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vertAnchor="page" w:tblpY="1475"/>
        <w:tblOverlap w:val="never"/>
        <w:tblW w:w="7727" w:type="dxa"/>
        <w:tblCellMar>
          <w:left w:w="0" w:type="dxa"/>
          <w:right w:w="0" w:type="dxa"/>
        </w:tblCellMar>
        <w:tblLook w:val="04A0" w:firstRow="1" w:lastRow="0" w:firstColumn="1" w:lastColumn="0" w:noHBand="0" w:noVBand="1"/>
      </w:tblPr>
      <w:tblGrid>
        <w:gridCol w:w="7727"/>
      </w:tblGrid>
      <w:tr w:rsidR="00B17D20" w14:paraId="7EF5536D" w14:textId="77777777" w:rsidTr="00094E4B">
        <w:trPr>
          <w:trHeight w:hRule="exact" w:val="1469"/>
        </w:trPr>
        <w:tc>
          <w:tcPr>
            <w:tcW w:w="7727" w:type="dxa"/>
          </w:tcPr>
          <w:p w14:paraId="00B6C6CD" w14:textId="77777777" w:rsidR="00B17D20" w:rsidRDefault="00532767" w:rsidP="006F3D40">
            <w:pPr>
              <w:pStyle w:val="Covertitle"/>
            </w:pPr>
            <w:r>
              <w:t xml:space="preserve">ELEXON </w:t>
            </w:r>
            <w:r w:rsidR="001749C1">
              <w:t>B</w:t>
            </w:r>
            <w:r w:rsidR="005F0C31">
              <w:t>usiness</w:t>
            </w:r>
            <w:r w:rsidR="001749C1">
              <w:t xml:space="preserve"> </w:t>
            </w:r>
            <w:r w:rsidR="00E055CA">
              <w:t xml:space="preserve">Requirements </w:t>
            </w:r>
          </w:p>
        </w:tc>
      </w:tr>
      <w:tr w:rsidR="00B17D20" w14:paraId="093FA2CC" w14:textId="77777777" w:rsidTr="00094E4B">
        <w:trPr>
          <w:trHeight w:hRule="exact" w:val="680"/>
        </w:trPr>
        <w:tc>
          <w:tcPr>
            <w:tcW w:w="7727" w:type="dxa"/>
          </w:tcPr>
          <w:p w14:paraId="248E7C34" w14:textId="71C0F901" w:rsidR="00B17D20" w:rsidRDefault="00532767" w:rsidP="0051677B">
            <w:pPr>
              <w:pStyle w:val="Coversubtitle"/>
            </w:pPr>
            <w:r>
              <w:t>Open Data</w:t>
            </w:r>
            <w:r w:rsidR="00AD5D0F">
              <w:t xml:space="preserve"> Governance</w:t>
            </w:r>
          </w:p>
        </w:tc>
      </w:tr>
      <w:tr w:rsidR="00B17D20" w14:paraId="01AC6F0A" w14:textId="77777777" w:rsidTr="00094E4B">
        <w:trPr>
          <w:trHeight w:hRule="exact" w:val="340"/>
        </w:trPr>
        <w:tc>
          <w:tcPr>
            <w:tcW w:w="7727" w:type="dxa"/>
          </w:tcPr>
          <w:p w14:paraId="69551FA8" w14:textId="77777777" w:rsidR="00B17D20" w:rsidRDefault="00B17D20" w:rsidP="00B17D20">
            <w:pPr>
              <w:pStyle w:val="Coverdocumentnumber"/>
            </w:pPr>
          </w:p>
        </w:tc>
      </w:tr>
    </w:tbl>
    <w:p w14:paraId="4F2C818A" w14:textId="77777777" w:rsidR="00B17D20" w:rsidRDefault="00B17D20" w:rsidP="00B17D20">
      <w:pPr>
        <w:pStyle w:val="BodyText"/>
      </w:pPr>
    </w:p>
    <w:p w14:paraId="797259BB" w14:textId="77777777" w:rsidR="0051677B" w:rsidRDefault="0051677B" w:rsidP="00B17D20">
      <w:pPr>
        <w:pStyle w:val="BodyText"/>
      </w:pPr>
    </w:p>
    <w:p w14:paraId="32E96088" w14:textId="77777777" w:rsidR="0051677B" w:rsidRPr="0051677B" w:rsidRDefault="0051677B" w:rsidP="0051677B"/>
    <w:p w14:paraId="3E291627" w14:textId="77777777" w:rsidR="0051677B" w:rsidRPr="0051677B" w:rsidRDefault="0051677B" w:rsidP="0051677B"/>
    <w:p w14:paraId="49439A5A" w14:textId="77777777" w:rsidR="0051677B" w:rsidRPr="0051677B" w:rsidRDefault="0051677B" w:rsidP="0051677B"/>
    <w:p w14:paraId="418553C6" w14:textId="77777777" w:rsidR="0051677B" w:rsidRPr="0051677B" w:rsidRDefault="0051677B" w:rsidP="0051677B"/>
    <w:p w14:paraId="32EBAE0B" w14:textId="77777777" w:rsidR="0051677B" w:rsidRPr="0051677B" w:rsidRDefault="0051677B" w:rsidP="0051677B"/>
    <w:p w14:paraId="1680B10B" w14:textId="77777777" w:rsidR="0051677B" w:rsidRPr="0051677B" w:rsidRDefault="0051677B" w:rsidP="0051677B"/>
    <w:tbl>
      <w:tblPr>
        <w:tblpPr w:vertAnchor="page" w:horzAnchor="margin" w:tblpY="1376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28"/>
      </w:tblGrid>
      <w:tr w:rsidR="0051677B" w14:paraId="561C04CB" w14:textId="77777777" w:rsidTr="0051677B">
        <w:tc>
          <w:tcPr>
            <w:tcW w:w="7728" w:type="dxa"/>
            <w:tcBorders>
              <w:top w:val="nil"/>
              <w:left w:val="nil"/>
              <w:bottom w:val="nil"/>
              <w:right w:val="nil"/>
            </w:tcBorders>
          </w:tcPr>
          <w:p w14:paraId="6214ACB0" w14:textId="77777777" w:rsidR="0051677B" w:rsidRDefault="006F3D40" w:rsidP="0051677B">
            <w:pPr>
              <w:pStyle w:val="Covercontactdetails"/>
            </w:pPr>
            <w:r>
              <w:t>Assad Ijaz</w:t>
            </w:r>
          </w:p>
          <w:p w14:paraId="4E31D6E5" w14:textId="1D454574" w:rsidR="00532767" w:rsidRDefault="00B00CDF" w:rsidP="00532767">
            <w:pPr>
              <w:pStyle w:val="Covercontactdetails"/>
            </w:pPr>
            <w:r>
              <w:t>Version 0.4</w:t>
            </w:r>
          </w:p>
          <w:p w14:paraId="690DEBCD" w14:textId="30016DB2" w:rsidR="0051677B" w:rsidRDefault="004B7EEA" w:rsidP="00532767">
            <w:pPr>
              <w:pStyle w:val="Covercontactdetails"/>
            </w:pPr>
            <w:r>
              <w:t>22</w:t>
            </w:r>
            <w:r w:rsidR="006F3D40">
              <w:t xml:space="preserve"> January 2020</w:t>
            </w:r>
          </w:p>
        </w:tc>
      </w:tr>
    </w:tbl>
    <w:p w14:paraId="0BF0BA1D" w14:textId="77777777" w:rsidR="0051677B" w:rsidRPr="0051677B" w:rsidRDefault="0051677B" w:rsidP="0051677B"/>
    <w:p w14:paraId="2D20A043" w14:textId="77777777" w:rsidR="00B17D20" w:rsidRPr="0051677B" w:rsidRDefault="00B17D20" w:rsidP="0051677B">
      <w:pPr>
        <w:sectPr w:rsidR="00B17D20" w:rsidRPr="0051677B" w:rsidSect="0051677B">
          <w:headerReference w:type="default" r:id="rId8"/>
          <w:footerReference w:type="default" r:id="rId9"/>
          <w:headerReference w:type="first" r:id="rId10"/>
          <w:footerReference w:type="first" r:id="rId11"/>
          <w:pgSz w:w="11906" w:h="16838" w:code="9"/>
          <w:pgMar w:top="1162" w:right="794" w:bottom="1928" w:left="794" w:header="567" w:footer="397" w:gutter="0"/>
          <w:cols w:space="708"/>
          <w:titlePg/>
          <w:docGrid w:linePitch="360"/>
        </w:sectPr>
      </w:pPr>
    </w:p>
    <w:tbl>
      <w:tblPr>
        <w:tblW w:w="0" w:type="auto"/>
        <w:tblLayout w:type="fixed"/>
        <w:tblCellMar>
          <w:left w:w="0" w:type="dxa"/>
          <w:right w:w="0" w:type="dxa"/>
        </w:tblCellMar>
        <w:tblLook w:val="04A0" w:firstRow="1" w:lastRow="0" w:firstColumn="1" w:lastColumn="0" w:noHBand="0" w:noVBand="1"/>
      </w:tblPr>
      <w:tblGrid>
        <w:gridCol w:w="10318"/>
      </w:tblGrid>
      <w:tr w:rsidR="00B17D20" w:rsidRPr="00D213E4" w14:paraId="38963CF3" w14:textId="77777777" w:rsidTr="00094E4B">
        <w:trPr>
          <w:cantSplit/>
          <w:trHeight w:val="550"/>
        </w:trPr>
        <w:tc>
          <w:tcPr>
            <w:tcW w:w="10318" w:type="dxa"/>
            <w:tcBorders>
              <w:bottom w:val="single" w:sz="36" w:space="0" w:color="0090AB" w:themeColor="text2"/>
            </w:tcBorders>
          </w:tcPr>
          <w:p w14:paraId="57B0E6E1" w14:textId="77777777" w:rsidR="00B17D20" w:rsidRDefault="00532767" w:rsidP="008801D1">
            <w:pPr>
              <w:pStyle w:val="Title"/>
            </w:pPr>
            <w:r>
              <w:lastRenderedPageBreak/>
              <w:t>OPEN DATA</w:t>
            </w:r>
            <w:r w:rsidR="0051677B">
              <w:t xml:space="preserve"> Business Requirements</w:t>
            </w:r>
            <w:r w:rsidR="008801D1">
              <w:t xml:space="preserve"> </w:t>
            </w:r>
          </w:p>
        </w:tc>
      </w:tr>
    </w:tbl>
    <w:p w14:paraId="76AD0FBD" w14:textId="77777777" w:rsidR="00B17D20" w:rsidRDefault="00B17D20" w:rsidP="00B17D20">
      <w:pPr>
        <w:pStyle w:val="1pt"/>
      </w:pPr>
    </w:p>
    <w:p w14:paraId="6841C137" w14:textId="77777777" w:rsidR="002C65D0" w:rsidRPr="00381BAD" w:rsidRDefault="002C65D0" w:rsidP="002C65D0">
      <w:pPr>
        <w:pStyle w:val="Heading"/>
        <w:rPr>
          <w:lang w:eastAsia="en-GB"/>
        </w:rPr>
      </w:pPr>
      <w:bookmarkStart w:id="0" w:name="_Toc433709629"/>
      <w:bookmarkStart w:id="1" w:name="_Toc439834890"/>
      <w:bookmarkStart w:id="2" w:name="_Toc439835202"/>
      <w:bookmarkStart w:id="3" w:name="_Toc441649662"/>
      <w:bookmarkStart w:id="4" w:name="_Toc30492806"/>
      <w:r>
        <w:rPr>
          <w:lang w:eastAsia="en-GB"/>
        </w:rPr>
        <w:t>Document History</w:t>
      </w:r>
      <w:bookmarkEnd w:id="0"/>
      <w:bookmarkEnd w:id="1"/>
      <w:bookmarkEnd w:id="2"/>
      <w:bookmarkEnd w:id="3"/>
      <w:bookmarkEnd w:id="4"/>
    </w:p>
    <w:tbl>
      <w:tblPr>
        <w:tblStyle w:val="ElexonTable"/>
        <w:tblW w:w="5000" w:type="pct"/>
        <w:tblLook w:val="04A0" w:firstRow="1" w:lastRow="0" w:firstColumn="1" w:lastColumn="0" w:noHBand="0" w:noVBand="1"/>
      </w:tblPr>
      <w:tblGrid>
        <w:gridCol w:w="1977"/>
        <w:gridCol w:w="1536"/>
        <w:gridCol w:w="2154"/>
        <w:gridCol w:w="2085"/>
        <w:gridCol w:w="2550"/>
      </w:tblGrid>
      <w:tr w:rsidR="002C65D0" w:rsidRPr="00AB71AD" w14:paraId="1A7A0E33" w14:textId="77777777" w:rsidTr="00CB375A">
        <w:trPr>
          <w:cnfStyle w:val="100000000000" w:firstRow="1" w:lastRow="0" w:firstColumn="0" w:lastColumn="0" w:oddVBand="0" w:evenVBand="0" w:oddHBand="0"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1977" w:type="dxa"/>
          </w:tcPr>
          <w:p w14:paraId="3D9E490D" w14:textId="77777777" w:rsidR="002C65D0" w:rsidRPr="00AB71AD" w:rsidRDefault="002C65D0" w:rsidP="00094E4B">
            <w:pPr>
              <w:pStyle w:val="Tableheading"/>
            </w:pPr>
            <w:r>
              <w:t>Date</w:t>
            </w:r>
          </w:p>
        </w:tc>
        <w:tc>
          <w:tcPr>
            <w:tcW w:w="1536" w:type="dxa"/>
          </w:tcPr>
          <w:p w14:paraId="7C654B0A" w14:textId="77777777" w:rsidR="002C65D0" w:rsidRPr="00AB71AD" w:rsidRDefault="002C65D0" w:rsidP="00094E4B">
            <w:pPr>
              <w:pStyle w:val="Tableheading"/>
              <w:cnfStyle w:val="100000000000" w:firstRow="1" w:lastRow="0" w:firstColumn="0" w:lastColumn="0" w:oddVBand="0" w:evenVBand="0" w:oddHBand="0" w:evenHBand="0" w:firstRowFirstColumn="0" w:firstRowLastColumn="0" w:lastRowFirstColumn="0" w:lastRowLastColumn="0"/>
            </w:pPr>
            <w:r>
              <w:t>Version</w:t>
            </w:r>
          </w:p>
        </w:tc>
        <w:tc>
          <w:tcPr>
            <w:tcW w:w="2154" w:type="dxa"/>
          </w:tcPr>
          <w:p w14:paraId="54FCBE3C" w14:textId="77777777" w:rsidR="002C65D0" w:rsidRPr="00AB71AD" w:rsidRDefault="002C65D0" w:rsidP="00094E4B">
            <w:pPr>
              <w:pStyle w:val="Tableheading"/>
              <w:cnfStyle w:val="100000000000" w:firstRow="1" w:lastRow="0" w:firstColumn="0" w:lastColumn="0" w:oddVBand="0" w:evenVBand="0" w:oddHBand="0" w:evenHBand="0" w:firstRowFirstColumn="0" w:firstRowLastColumn="0" w:lastRowFirstColumn="0" w:lastRowLastColumn="0"/>
            </w:pPr>
            <w:r>
              <w:t>Author</w:t>
            </w:r>
          </w:p>
        </w:tc>
        <w:tc>
          <w:tcPr>
            <w:tcW w:w="2085" w:type="dxa"/>
          </w:tcPr>
          <w:p w14:paraId="7F1AEA85" w14:textId="77777777" w:rsidR="002C65D0" w:rsidRDefault="002C65D0" w:rsidP="00094E4B">
            <w:pPr>
              <w:pStyle w:val="Tableheading"/>
              <w:cnfStyle w:val="100000000000" w:firstRow="1" w:lastRow="0" w:firstColumn="0" w:lastColumn="0" w:oddVBand="0" w:evenVBand="0" w:oddHBand="0" w:evenHBand="0" w:firstRowFirstColumn="0" w:firstRowLastColumn="0" w:lastRowFirstColumn="0" w:lastRowLastColumn="0"/>
            </w:pPr>
            <w:r>
              <w:t>Reviewers</w:t>
            </w:r>
          </w:p>
        </w:tc>
        <w:tc>
          <w:tcPr>
            <w:tcW w:w="2550" w:type="dxa"/>
          </w:tcPr>
          <w:p w14:paraId="46A3F1A4" w14:textId="77777777" w:rsidR="002C65D0" w:rsidRPr="00AB71AD" w:rsidRDefault="002C65D0" w:rsidP="00094E4B">
            <w:pPr>
              <w:pStyle w:val="Tableheading"/>
              <w:ind w:left="0"/>
              <w:cnfStyle w:val="100000000000" w:firstRow="1" w:lastRow="0" w:firstColumn="0" w:lastColumn="0" w:oddVBand="0" w:evenVBand="0" w:oddHBand="0" w:evenHBand="0" w:firstRowFirstColumn="0" w:firstRowLastColumn="0" w:lastRowFirstColumn="0" w:lastRowLastColumn="0"/>
            </w:pPr>
            <w:r>
              <w:t>Description</w:t>
            </w:r>
          </w:p>
        </w:tc>
      </w:tr>
      <w:tr w:rsidR="002C65D0" w:rsidRPr="00563391" w14:paraId="28337558" w14:textId="77777777" w:rsidTr="00CB375A">
        <w:tc>
          <w:tcPr>
            <w:cnfStyle w:val="001000000000" w:firstRow="0" w:lastRow="0" w:firstColumn="1" w:lastColumn="0" w:oddVBand="0" w:evenVBand="0" w:oddHBand="0" w:evenHBand="0" w:firstRowFirstColumn="0" w:firstRowLastColumn="0" w:lastRowFirstColumn="0" w:lastRowLastColumn="0"/>
            <w:tcW w:w="1977" w:type="dxa"/>
          </w:tcPr>
          <w:p w14:paraId="577F8A66" w14:textId="77777777" w:rsidR="002C65D0" w:rsidRPr="00C74CB7" w:rsidRDefault="006F3D40" w:rsidP="00094E4B">
            <w:pPr>
              <w:pStyle w:val="Tabletext"/>
            </w:pPr>
            <w:r>
              <w:t>20 January 2020</w:t>
            </w:r>
          </w:p>
        </w:tc>
        <w:tc>
          <w:tcPr>
            <w:tcW w:w="1536" w:type="dxa"/>
          </w:tcPr>
          <w:p w14:paraId="52ED5D05" w14:textId="77777777" w:rsidR="002C65D0" w:rsidRPr="00AB71AD" w:rsidRDefault="00532767" w:rsidP="00094E4B">
            <w:pPr>
              <w:pStyle w:val="Tabletext"/>
              <w:cnfStyle w:val="000000000000" w:firstRow="0" w:lastRow="0" w:firstColumn="0" w:lastColumn="0" w:oddVBand="0" w:evenVBand="0" w:oddHBand="0" w:evenHBand="0" w:firstRowFirstColumn="0" w:firstRowLastColumn="0" w:lastRowFirstColumn="0" w:lastRowLastColumn="0"/>
            </w:pPr>
            <w:r>
              <w:t>0.1</w:t>
            </w:r>
          </w:p>
        </w:tc>
        <w:tc>
          <w:tcPr>
            <w:tcW w:w="2154" w:type="dxa"/>
          </w:tcPr>
          <w:p w14:paraId="77166D38" w14:textId="77777777" w:rsidR="002C65D0" w:rsidRPr="00AB71AD" w:rsidRDefault="006F3D40" w:rsidP="00094E4B">
            <w:pPr>
              <w:pStyle w:val="Tabletext"/>
              <w:cnfStyle w:val="000000000000" w:firstRow="0" w:lastRow="0" w:firstColumn="0" w:lastColumn="0" w:oddVBand="0" w:evenVBand="0" w:oddHBand="0" w:evenHBand="0" w:firstRowFirstColumn="0" w:firstRowLastColumn="0" w:lastRowFirstColumn="0" w:lastRowLastColumn="0"/>
            </w:pPr>
            <w:r>
              <w:t>Assad Ijaz</w:t>
            </w:r>
          </w:p>
        </w:tc>
        <w:tc>
          <w:tcPr>
            <w:tcW w:w="2085" w:type="dxa"/>
          </w:tcPr>
          <w:p w14:paraId="3268E678" w14:textId="3047A376" w:rsidR="000009B1" w:rsidRPr="00AB71AD" w:rsidRDefault="00077D43" w:rsidP="00094E4B">
            <w:pPr>
              <w:pStyle w:val="Tabletext"/>
              <w:cnfStyle w:val="000000000000" w:firstRow="0" w:lastRow="0" w:firstColumn="0" w:lastColumn="0" w:oddVBand="0" w:evenVBand="0" w:oddHBand="0" w:evenHBand="0" w:firstRowFirstColumn="0" w:firstRowLastColumn="0" w:lastRowFirstColumn="0" w:lastRowLastColumn="0"/>
            </w:pPr>
            <w:r>
              <w:t>Shamaila Jawaid</w:t>
            </w:r>
          </w:p>
        </w:tc>
        <w:tc>
          <w:tcPr>
            <w:tcW w:w="2550" w:type="dxa"/>
          </w:tcPr>
          <w:p w14:paraId="7D5E5D6F" w14:textId="77777777" w:rsidR="002C65D0" w:rsidRPr="00AB71AD" w:rsidRDefault="0008605C" w:rsidP="00094E4B">
            <w:pPr>
              <w:pStyle w:val="Tabletext"/>
              <w:cnfStyle w:val="000000000000" w:firstRow="0" w:lastRow="0" w:firstColumn="0" w:lastColumn="0" w:oddVBand="0" w:evenVBand="0" w:oddHBand="0" w:evenHBand="0" w:firstRowFirstColumn="0" w:firstRowLastColumn="0" w:lastRowFirstColumn="0" w:lastRowLastColumn="0"/>
            </w:pPr>
            <w:r>
              <w:t>First draft</w:t>
            </w:r>
          </w:p>
        </w:tc>
      </w:tr>
      <w:tr w:rsidR="00F565AB" w:rsidRPr="00563391" w14:paraId="5DC41279" w14:textId="77777777" w:rsidTr="00CB375A">
        <w:tc>
          <w:tcPr>
            <w:cnfStyle w:val="001000000000" w:firstRow="0" w:lastRow="0" w:firstColumn="1" w:lastColumn="0" w:oddVBand="0" w:evenVBand="0" w:oddHBand="0" w:evenHBand="0" w:firstRowFirstColumn="0" w:firstRowLastColumn="0" w:lastRowFirstColumn="0" w:lastRowLastColumn="0"/>
            <w:tcW w:w="1977" w:type="dxa"/>
          </w:tcPr>
          <w:p w14:paraId="59297AEC" w14:textId="39FD22FC" w:rsidR="00F565AB" w:rsidRDefault="00077D43" w:rsidP="00094E4B">
            <w:pPr>
              <w:pStyle w:val="Tabletext"/>
            </w:pPr>
            <w:r>
              <w:t>22/01/2020</w:t>
            </w:r>
          </w:p>
        </w:tc>
        <w:tc>
          <w:tcPr>
            <w:tcW w:w="1536" w:type="dxa"/>
          </w:tcPr>
          <w:p w14:paraId="275D944A" w14:textId="0098678C" w:rsidR="00F565AB" w:rsidRDefault="00077D43" w:rsidP="00094E4B">
            <w:pPr>
              <w:pStyle w:val="Tabletext"/>
              <w:cnfStyle w:val="000000000000" w:firstRow="0" w:lastRow="0" w:firstColumn="0" w:lastColumn="0" w:oddVBand="0" w:evenVBand="0" w:oddHBand="0" w:evenHBand="0" w:firstRowFirstColumn="0" w:firstRowLastColumn="0" w:lastRowFirstColumn="0" w:lastRowLastColumn="0"/>
            </w:pPr>
            <w:r>
              <w:t>0.2</w:t>
            </w:r>
          </w:p>
        </w:tc>
        <w:tc>
          <w:tcPr>
            <w:tcW w:w="2154" w:type="dxa"/>
          </w:tcPr>
          <w:p w14:paraId="4C0EAB95" w14:textId="7A08142F" w:rsidR="00F565AB" w:rsidRDefault="00077D43" w:rsidP="00094E4B">
            <w:pPr>
              <w:pStyle w:val="Tabletext"/>
              <w:cnfStyle w:val="000000000000" w:firstRow="0" w:lastRow="0" w:firstColumn="0" w:lastColumn="0" w:oddVBand="0" w:evenVBand="0" w:oddHBand="0" w:evenHBand="0" w:firstRowFirstColumn="0" w:firstRowLastColumn="0" w:lastRowFirstColumn="0" w:lastRowLastColumn="0"/>
            </w:pPr>
            <w:r>
              <w:t>Assad Ijaz</w:t>
            </w:r>
          </w:p>
        </w:tc>
        <w:tc>
          <w:tcPr>
            <w:tcW w:w="2085" w:type="dxa"/>
          </w:tcPr>
          <w:p w14:paraId="69D93EA8" w14:textId="76803A40" w:rsidR="00F565AB" w:rsidRPr="00AB71AD" w:rsidRDefault="00F565AB" w:rsidP="00094E4B">
            <w:pPr>
              <w:pStyle w:val="Tabletext"/>
              <w:cnfStyle w:val="000000000000" w:firstRow="0" w:lastRow="0" w:firstColumn="0" w:lastColumn="0" w:oddVBand="0" w:evenVBand="0" w:oddHBand="0" w:evenHBand="0" w:firstRowFirstColumn="0" w:firstRowLastColumn="0" w:lastRowFirstColumn="0" w:lastRowLastColumn="0"/>
            </w:pPr>
          </w:p>
        </w:tc>
        <w:tc>
          <w:tcPr>
            <w:tcW w:w="2550" w:type="dxa"/>
          </w:tcPr>
          <w:p w14:paraId="4E459077" w14:textId="5842EDA4" w:rsidR="00F565AB" w:rsidRDefault="00077D43" w:rsidP="00094E4B">
            <w:pPr>
              <w:pStyle w:val="Tabletext"/>
              <w:cnfStyle w:val="000000000000" w:firstRow="0" w:lastRow="0" w:firstColumn="0" w:lastColumn="0" w:oddVBand="0" w:evenVBand="0" w:oddHBand="0" w:evenHBand="0" w:firstRowFirstColumn="0" w:firstRowLastColumn="0" w:lastRowFirstColumn="0" w:lastRowLastColumn="0"/>
            </w:pPr>
            <w:r>
              <w:t>Updated wording and further refined requirements following internal review</w:t>
            </w:r>
          </w:p>
        </w:tc>
      </w:tr>
      <w:tr w:rsidR="006501F0" w:rsidRPr="00563391" w14:paraId="0811D293" w14:textId="77777777" w:rsidTr="00CB375A">
        <w:tc>
          <w:tcPr>
            <w:cnfStyle w:val="001000000000" w:firstRow="0" w:lastRow="0" w:firstColumn="1" w:lastColumn="0" w:oddVBand="0" w:evenVBand="0" w:oddHBand="0" w:evenHBand="0" w:firstRowFirstColumn="0" w:firstRowLastColumn="0" w:lastRowFirstColumn="0" w:lastRowLastColumn="0"/>
            <w:tcW w:w="1977" w:type="dxa"/>
          </w:tcPr>
          <w:p w14:paraId="4C46554B" w14:textId="285C2121" w:rsidR="006501F0" w:rsidRDefault="006501F0" w:rsidP="00094E4B">
            <w:pPr>
              <w:pStyle w:val="Tabletext"/>
            </w:pPr>
            <w:r>
              <w:t>03/02/2020</w:t>
            </w:r>
          </w:p>
        </w:tc>
        <w:tc>
          <w:tcPr>
            <w:tcW w:w="1536" w:type="dxa"/>
          </w:tcPr>
          <w:p w14:paraId="4142ECB2" w14:textId="5C193D8D" w:rsidR="006501F0" w:rsidRDefault="006501F0" w:rsidP="00094E4B">
            <w:pPr>
              <w:pStyle w:val="Tabletext"/>
              <w:cnfStyle w:val="000000000000" w:firstRow="0" w:lastRow="0" w:firstColumn="0" w:lastColumn="0" w:oddVBand="0" w:evenVBand="0" w:oddHBand="0" w:evenHBand="0" w:firstRowFirstColumn="0" w:firstRowLastColumn="0" w:lastRowFirstColumn="0" w:lastRowLastColumn="0"/>
            </w:pPr>
            <w:r>
              <w:t>0.3</w:t>
            </w:r>
          </w:p>
        </w:tc>
        <w:tc>
          <w:tcPr>
            <w:tcW w:w="2154" w:type="dxa"/>
          </w:tcPr>
          <w:p w14:paraId="3F7F4952" w14:textId="3EE1A145" w:rsidR="006501F0" w:rsidRDefault="006501F0" w:rsidP="00094E4B">
            <w:pPr>
              <w:pStyle w:val="Tabletext"/>
              <w:cnfStyle w:val="000000000000" w:firstRow="0" w:lastRow="0" w:firstColumn="0" w:lastColumn="0" w:oddVBand="0" w:evenVBand="0" w:oddHBand="0" w:evenHBand="0" w:firstRowFirstColumn="0" w:firstRowLastColumn="0" w:lastRowFirstColumn="0" w:lastRowLastColumn="0"/>
            </w:pPr>
            <w:r>
              <w:t>Assad Ijaz</w:t>
            </w:r>
          </w:p>
        </w:tc>
        <w:tc>
          <w:tcPr>
            <w:tcW w:w="2085" w:type="dxa"/>
          </w:tcPr>
          <w:p w14:paraId="112CB4C5" w14:textId="79FF8E0E" w:rsidR="006501F0" w:rsidRPr="00AB71AD" w:rsidRDefault="006501F0" w:rsidP="00094E4B">
            <w:pPr>
              <w:pStyle w:val="Tabletext"/>
              <w:cnfStyle w:val="000000000000" w:firstRow="0" w:lastRow="0" w:firstColumn="0" w:lastColumn="0" w:oddVBand="0" w:evenVBand="0" w:oddHBand="0" w:evenHBand="0" w:firstRowFirstColumn="0" w:firstRowLastColumn="0" w:lastRowFirstColumn="0" w:lastRowLastColumn="0"/>
            </w:pPr>
            <w:r>
              <w:t>Chris Wood</w:t>
            </w:r>
          </w:p>
        </w:tc>
        <w:tc>
          <w:tcPr>
            <w:tcW w:w="2550" w:type="dxa"/>
          </w:tcPr>
          <w:p w14:paraId="7B1FA535" w14:textId="4885E53C" w:rsidR="006501F0" w:rsidRDefault="006501F0" w:rsidP="006501F0">
            <w:pPr>
              <w:pStyle w:val="Tabletext"/>
              <w:ind w:left="0"/>
              <w:cnfStyle w:val="000000000000" w:firstRow="0" w:lastRow="0" w:firstColumn="0" w:lastColumn="0" w:oddVBand="0" w:evenVBand="0" w:oddHBand="0" w:evenHBand="0" w:firstRowFirstColumn="0" w:firstRowLastColumn="0" w:lastRowFirstColumn="0" w:lastRowLastColumn="0"/>
            </w:pPr>
            <w:r>
              <w:t>Detailed requirements further following review</w:t>
            </w:r>
          </w:p>
        </w:tc>
      </w:tr>
      <w:tr w:rsidR="00130DE0" w:rsidRPr="00563391" w14:paraId="10089041" w14:textId="77777777" w:rsidTr="00CB375A">
        <w:tc>
          <w:tcPr>
            <w:cnfStyle w:val="001000000000" w:firstRow="0" w:lastRow="0" w:firstColumn="1" w:lastColumn="0" w:oddVBand="0" w:evenVBand="0" w:oddHBand="0" w:evenHBand="0" w:firstRowFirstColumn="0" w:firstRowLastColumn="0" w:lastRowFirstColumn="0" w:lastRowLastColumn="0"/>
            <w:tcW w:w="1977" w:type="dxa"/>
          </w:tcPr>
          <w:p w14:paraId="5D972F69" w14:textId="763DF4B3" w:rsidR="00130DE0" w:rsidRDefault="00130DE0" w:rsidP="00094E4B">
            <w:pPr>
              <w:pStyle w:val="Tabletext"/>
            </w:pPr>
            <w:r>
              <w:t>26/02/2020</w:t>
            </w:r>
          </w:p>
        </w:tc>
        <w:tc>
          <w:tcPr>
            <w:tcW w:w="1536" w:type="dxa"/>
          </w:tcPr>
          <w:p w14:paraId="0C02ACCF" w14:textId="3C580ACE" w:rsidR="00130DE0" w:rsidRDefault="00130DE0" w:rsidP="00094E4B">
            <w:pPr>
              <w:pStyle w:val="Tabletext"/>
              <w:cnfStyle w:val="000000000000" w:firstRow="0" w:lastRow="0" w:firstColumn="0" w:lastColumn="0" w:oddVBand="0" w:evenVBand="0" w:oddHBand="0" w:evenHBand="0" w:firstRowFirstColumn="0" w:firstRowLastColumn="0" w:lastRowFirstColumn="0" w:lastRowLastColumn="0"/>
            </w:pPr>
            <w:r>
              <w:t>0.4</w:t>
            </w:r>
          </w:p>
        </w:tc>
        <w:tc>
          <w:tcPr>
            <w:tcW w:w="2154" w:type="dxa"/>
          </w:tcPr>
          <w:p w14:paraId="5DAC369F" w14:textId="3931D9C8" w:rsidR="00130DE0" w:rsidRDefault="00130DE0" w:rsidP="00094E4B">
            <w:pPr>
              <w:pStyle w:val="Tabletext"/>
              <w:cnfStyle w:val="000000000000" w:firstRow="0" w:lastRow="0" w:firstColumn="0" w:lastColumn="0" w:oddVBand="0" w:evenVBand="0" w:oddHBand="0" w:evenHBand="0" w:firstRowFirstColumn="0" w:firstRowLastColumn="0" w:lastRowFirstColumn="0" w:lastRowLastColumn="0"/>
            </w:pPr>
            <w:r>
              <w:t>Assad Ijaz</w:t>
            </w:r>
          </w:p>
        </w:tc>
        <w:tc>
          <w:tcPr>
            <w:tcW w:w="2085" w:type="dxa"/>
          </w:tcPr>
          <w:p w14:paraId="29A1DBB4" w14:textId="77777777" w:rsidR="00130DE0" w:rsidRDefault="00130DE0" w:rsidP="00094E4B">
            <w:pPr>
              <w:pStyle w:val="Tabletext"/>
              <w:cnfStyle w:val="000000000000" w:firstRow="0" w:lastRow="0" w:firstColumn="0" w:lastColumn="0" w:oddVBand="0" w:evenVBand="0" w:oddHBand="0" w:evenHBand="0" w:firstRowFirstColumn="0" w:firstRowLastColumn="0" w:lastRowFirstColumn="0" w:lastRowLastColumn="0"/>
            </w:pPr>
            <w:r>
              <w:t>Chris Wood</w:t>
            </w:r>
          </w:p>
          <w:p w14:paraId="4AF6014F" w14:textId="77777777" w:rsidR="00130DE0" w:rsidRDefault="00130DE0" w:rsidP="00094E4B">
            <w:pPr>
              <w:pStyle w:val="Tabletext"/>
              <w:cnfStyle w:val="000000000000" w:firstRow="0" w:lastRow="0" w:firstColumn="0" w:lastColumn="0" w:oddVBand="0" w:evenVBand="0" w:oddHBand="0" w:evenHBand="0" w:firstRowFirstColumn="0" w:firstRowLastColumn="0" w:lastRowFirstColumn="0" w:lastRowLastColumn="0"/>
            </w:pPr>
            <w:r>
              <w:t>Emma Tribe</w:t>
            </w:r>
          </w:p>
          <w:p w14:paraId="32B85F28" w14:textId="1D92419B" w:rsidR="00130DE0" w:rsidRDefault="00130DE0" w:rsidP="00094E4B">
            <w:pPr>
              <w:pStyle w:val="Tabletext"/>
              <w:cnfStyle w:val="000000000000" w:firstRow="0" w:lastRow="0" w:firstColumn="0" w:lastColumn="0" w:oddVBand="0" w:evenVBand="0" w:oddHBand="0" w:evenHBand="0" w:firstRowFirstColumn="0" w:firstRowLastColumn="0" w:lastRowFirstColumn="0" w:lastRowLastColumn="0"/>
            </w:pPr>
            <w:r>
              <w:t>Jeremy Caplin</w:t>
            </w:r>
          </w:p>
        </w:tc>
        <w:tc>
          <w:tcPr>
            <w:tcW w:w="2550" w:type="dxa"/>
          </w:tcPr>
          <w:p w14:paraId="662762DC" w14:textId="458AD6CC" w:rsidR="00130DE0" w:rsidRDefault="00130DE0" w:rsidP="006501F0">
            <w:pPr>
              <w:pStyle w:val="Tabletext"/>
              <w:ind w:left="0"/>
              <w:cnfStyle w:val="000000000000" w:firstRow="0" w:lastRow="0" w:firstColumn="0" w:lastColumn="0" w:oddVBand="0" w:evenVBand="0" w:oddHBand="0" w:evenHBand="0" w:firstRowFirstColumn="0" w:firstRowLastColumn="0" w:lastRowFirstColumn="0" w:lastRowLastColumn="0"/>
            </w:pPr>
            <w:r>
              <w:t>Further refinement of requirements following review cycle</w:t>
            </w:r>
          </w:p>
        </w:tc>
      </w:tr>
    </w:tbl>
    <w:p w14:paraId="4605A5B7" w14:textId="77777777" w:rsidR="002C65D0" w:rsidRDefault="002C65D0" w:rsidP="002C65D0">
      <w:pPr>
        <w:spacing w:after="0" w:line="240" w:lineRule="auto"/>
      </w:pPr>
    </w:p>
    <w:p w14:paraId="61B33DB0" w14:textId="77777777" w:rsidR="002C65D0" w:rsidRPr="00381BAD" w:rsidRDefault="002C65D0" w:rsidP="002C65D0">
      <w:pPr>
        <w:pStyle w:val="Heading"/>
        <w:rPr>
          <w:lang w:eastAsia="en-GB"/>
        </w:rPr>
      </w:pPr>
      <w:bookmarkStart w:id="5" w:name="_Toc433709630"/>
      <w:bookmarkStart w:id="6" w:name="_Toc439834891"/>
      <w:bookmarkStart w:id="7" w:name="_Toc439835203"/>
      <w:bookmarkStart w:id="8" w:name="_Toc441649663"/>
      <w:bookmarkStart w:id="9" w:name="_Toc30492807"/>
      <w:r>
        <w:rPr>
          <w:lang w:eastAsia="en-GB"/>
        </w:rPr>
        <w:t>Approvals</w:t>
      </w:r>
      <w:bookmarkEnd w:id="5"/>
      <w:bookmarkEnd w:id="6"/>
      <w:bookmarkEnd w:id="7"/>
      <w:bookmarkEnd w:id="8"/>
      <w:bookmarkEnd w:id="9"/>
    </w:p>
    <w:tbl>
      <w:tblPr>
        <w:tblStyle w:val="ElexonTable"/>
        <w:tblW w:w="5000" w:type="pct"/>
        <w:tblLook w:val="04A0" w:firstRow="1" w:lastRow="0" w:firstColumn="1" w:lastColumn="0" w:noHBand="0" w:noVBand="1"/>
      </w:tblPr>
      <w:tblGrid>
        <w:gridCol w:w="1423"/>
        <w:gridCol w:w="6357"/>
        <w:gridCol w:w="2522"/>
      </w:tblGrid>
      <w:tr w:rsidR="002C65D0" w:rsidRPr="00AB71AD" w14:paraId="758DF901" w14:textId="77777777" w:rsidTr="00532767">
        <w:trPr>
          <w:cnfStyle w:val="100000000000" w:firstRow="1" w:lastRow="0" w:firstColumn="0" w:lastColumn="0" w:oddVBand="0" w:evenVBand="0" w:oddHBand="0"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1423" w:type="dxa"/>
          </w:tcPr>
          <w:p w14:paraId="34526B78" w14:textId="77777777" w:rsidR="002C65D0" w:rsidRPr="00AB71AD" w:rsidRDefault="002C65D0" w:rsidP="00094E4B">
            <w:pPr>
              <w:pStyle w:val="Tableheading"/>
            </w:pPr>
            <w:r>
              <w:t>Date</w:t>
            </w:r>
          </w:p>
        </w:tc>
        <w:tc>
          <w:tcPr>
            <w:tcW w:w="6357" w:type="dxa"/>
          </w:tcPr>
          <w:p w14:paraId="58F1AEF6" w14:textId="77777777" w:rsidR="002C65D0" w:rsidRPr="00AB71AD" w:rsidRDefault="002C65D0" w:rsidP="00094E4B">
            <w:pPr>
              <w:pStyle w:val="Tableheading"/>
              <w:cnfStyle w:val="100000000000" w:firstRow="1" w:lastRow="0" w:firstColumn="0" w:lastColumn="0" w:oddVBand="0" w:evenVBand="0" w:oddHBand="0" w:evenHBand="0" w:firstRowFirstColumn="0" w:firstRowLastColumn="0" w:lastRowFirstColumn="0" w:lastRowLastColumn="0"/>
            </w:pPr>
            <w:r>
              <w:t>Name</w:t>
            </w:r>
          </w:p>
        </w:tc>
        <w:tc>
          <w:tcPr>
            <w:tcW w:w="2522" w:type="dxa"/>
          </w:tcPr>
          <w:p w14:paraId="4AD20170" w14:textId="77777777" w:rsidR="002C65D0" w:rsidRPr="00AB71AD" w:rsidRDefault="002C65D0" w:rsidP="00094E4B">
            <w:pPr>
              <w:pStyle w:val="Tableheading"/>
              <w:cnfStyle w:val="100000000000" w:firstRow="1" w:lastRow="0" w:firstColumn="0" w:lastColumn="0" w:oddVBand="0" w:evenVBand="0" w:oddHBand="0" w:evenHBand="0" w:firstRowFirstColumn="0" w:firstRowLastColumn="0" w:lastRowFirstColumn="0" w:lastRowLastColumn="0"/>
            </w:pPr>
            <w:r>
              <w:t>Role</w:t>
            </w:r>
          </w:p>
        </w:tc>
      </w:tr>
      <w:tr w:rsidR="00B352A6" w:rsidRPr="00AB71AD" w14:paraId="450E75B3" w14:textId="77777777" w:rsidTr="00532767">
        <w:trPr>
          <w:trHeight w:val="393"/>
        </w:trPr>
        <w:tc>
          <w:tcPr>
            <w:cnfStyle w:val="001000000000" w:firstRow="0" w:lastRow="0" w:firstColumn="1" w:lastColumn="0" w:oddVBand="0" w:evenVBand="0" w:oddHBand="0" w:evenHBand="0" w:firstRowFirstColumn="0" w:firstRowLastColumn="0" w:lastRowFirstColumn="0" w:lastRowLastColumn="0"/>
            <w:tcW w:w="1423" w:type="dxa"/>
          </w:tcPr>
          <w:p w14:paraId="62969AF7" w14:textId="77777777" w:rsidR="00B352A6" w:rsidRPr="00B352A6" w:rsidRDefault="00B352A6" w:rsidP="00094E4B">
            <w:pPr>
              <w:pStyle w:val="Tableheading"/>
              <w:rPr>
                <w:b w:val="0"/>
                <w:color w:val="auto"/>
              </w:rPr>
            </w:pPr>
          </w:p>
        </w:tc>
        <w:tc>
          <w:tcPr>
            <w:tcW w:w="6357" w:type="dxa"/>
          </w:tcPr>
          <w:p w14:paraId="46C3DC75" w14:textId="77777777" w:rsidR="00B352A6" w:rsidRPr="00B352A6" w:rsidRDefault="00B352A6" w:rsidP="00B352A6">
            <w:pPr>
              <w:pStyle w:val="Tabletext"/>
              <w:ind w:left="0"/>
              <w:cnfStyle w:val="000000000000" w:firstRow="0" w:lastRow="0" w:firstColumn="0" w:lastColumn="0" w:oddVBand="0" w:evenVBand="0" w:oddHBand="0" w:evenHBand="0" w:firstRowFirstColumn="0" w:firstRowLastColumn="0" w:lastRowFirstColumn="0" w:lastRowLastColumn="0"/>
            </w:pPr>
            <w:r w:rsidRPr="00B352A6">
              <w:t>Justin Andrews</w:t>
            </w:r>
            <w:r>
              <w:t xml:space="preserve"> (Approver)</w:t>
            </w:r>
          </w:p>
        </w:tc>
        <w:tc>
          <w:tcPr>
            <w:tcW w:w="2522" w:type="dxa"/>
          </w:tcPr>
          <w:p w14:paraId="62ED4F77" w14:textId="77777777" w:rsidR="00B352A6" w:rsidRPr="00B352A6" w:rsidRDefault="00B352A6" w:rsidP="00B352A6">
            <w:pPr>
              <w:pStyle w:val="Tabletext"/>
              <w:ind w:left="0"/>
              <w:cnfStyle w:val="000000000000" w:firstRow="0" w:lastRow="0" w:firstColumn="0" w:lastColumn="0" w:oddVBand="0" w:evenVBand="0" w:oddHBand="0" w:evenHBand="0" w:firstRowFirstColumn="0" w:firstRowLastColumn="0" w:lastRowFirstColumn="0" w:lastRowLastColumn="0"/>
            </w:pPr>
            <w:r w:rsidRPr="00B352A6">
              <w:t>H</w:t>
            </w:r>
            <w:r w:rsidR="008B4F91">
              <w:t xml:space="preserve">ead - </w:t>
            </w:r>
            <w:r w:rsidRPr="00B352A6">
              <w:t xml:space="preserve">Design Authority </w:t>
            </w:r>
          </w:p>
        </w:tc>
      </w:tr>
      <w:tr w:rsidR="002C65D0" w:rsidRPr="00563391" w14:paraId="0E640813" w14:textId="77777777" w:rsidTr="00532767">
        <w:tc>
          <w:tcPr>
            <w:cnfStyle w:val="001000000000" w:firstRow="0" w:lastRow="0" w:firstColumn="1" w:lastColumn="0" w:oddVBand="0" w:evenVBand="0" w:oddHBand="0" w:evenHBand="0" w:firstRowFirstColumn="0" w:firstRowLastColumn="0" w:lastRowFirstColumn="0" w:lastRowLastColumn="0"/>
            <w:tcW w:w="1423" w:type="dxa"/>
          </w:tcPr>
          <w:p w14:paraId="56C63C54" w14:textId="77777777" w:rsidR="002C65D0" w:rsidRPr="00C74CB7" w:rsidRDefault="002C65D0" w:rsidP="008812D6">
            <w:pPr>
              <w:pStyle w:val="Tabletext"/>
              <w:ind w:left="0"/>
            </w:pPr>
          </w:p>
        </w:tc>
        <w:tc>
          <w:tcPr>
            <w:tcW w:w="6357" w:type="dxa"/>
          </w:tcPr>
          <w:p w14:paraId="0E05365D" w14:textId="182A90BA" w:rsidR="002C65D0" w:rsidRPr="00AB71AD" w:rsidRDefault="008812D6" w:rsidP="008812D6">
            <w:pPr>
              <w:pStyle w:val="Tabletext"/>
              <w:ind w:left="0"/>
              <w:cnfStyle w:val="000000000000" w:firstRow="0" w:lastRow="0" w:firstColumn="0" w:lastColumn="0" w:oddVBand="0" w:evenVBand="0" w:oddHBand="0" w:evenHBand="0" w:firstRowFirstColumn="0" w:firstRowLastColumn="0" w:lastRowFirstColumn="0" w:lastRowLastColumn="0"/>
            </w:pPr>
            <w:r>
              <w:t>Chris Wood</w:t>
            </w:r>
            <w:r w:rsidR="00B352A6">
              <w:t xml:space="preserve"> (Review</w:t>
            </w:r>
            <w:r w:rsidR="00061DE2">
              <w:t>er</w:t>
            </w:r>
            <w:r w:rsidR="00B352A6">
              <w:t>)</w:t>
            </w:r>
          </w:p>
        </w:tc>
        <w:tc>
          <w:tcPr>
            <w:tcW w:w="2522" w:type="dxa"/>
          </w:tcPr>
          <w:p w14:paraId="79034B13" w14:textId="77777777" w:rsidR="002C65D0" w:rsidRPr="00AB71AD" w:rsidRDefault="008812D6" w:rsidP="008B4F91">
            <w:pPr>
              <w:pStyle w:val="Tabletext"/>
              <w:ind w:left="0"/>
              <w:cnfStyle w:val="000000000000" w:firstRow="0" w:lastRow="0" w:firstColumn="0" w:lastColumn="0" w:oddVBand="0" w:evenVBand="0" w:oddHBand="0" w:evenHBand="0" w:firstRowFirstColumn="0" w:firstRowLastColumn="0" w:lastRowFirstColumn="0" w:lastRowLastColumn="0"/>
            </w:pPr>
            <w:r>
              <w:t>Senior Change Analyst</w:t>
            </w:r>
          </w:p>
        </w:tc>
      </w:tr>
      <w:tr w:rsidR="00965B3C" w:rsidRPr="00563391" w14:paraId="377720FB" w14:textId="77777777" w:rsidTr="00532767">
        <w:tc>
          <w:tcPr>
            <w:cnfStyle w:val="001000000000" w:firstRow="0" w:lastRow="0" w:firstColumn="1" w:lastColumn="0" w:oddVBand="0" w:evenVBand="0" w:oddHBand="0" w:evenHBand="0" w:firstRowFirstColumn="0" w:firstRowLastColumn="0" w:lastRowFirstColumn="0" w:lastRowLastColumn="0"/>
            <w:tcW w:w="1423" w:type="dxa"/>
          </w:tcPr>
          <w:p w14:paraId="2E96713C" w14:textId="77777777" w:rsidR="00965B3C" w:rsidRPr="00C74CB7" w:rsidRDefault="00965B3C" w:rsidP="00094E4B">
            <w:pPr>
              <w:pStyle w:val="Tabletext"/>
            </w:pPr>
          </w:p>
        </w:tc>
        <w:tc>
          <w:tcPr>
            <w:tcW w:w="6357" w:type="dxa"/>
          </w:tcPr>
          <w:p w14:paraId="5C82C457" w14:textId="47465E44" w:rsidR="00965B3C" w:rsidRPr="00AB71AD" w:rsidRDefault="008812D6" w:rsidP="008812D6">
            <w:pPr>
              <w:pStyle w:val="Tabletext"/>
              <w:ind w:left="0"/>
              <w:cnfStyle w:val="000000000000" w:firstRow="0" w:lastRow="0" w:firstColumn="0" w:lastColumn="0" w:oddVBand="0" w:evenVBand="0" w:oddHBand="0" w:evenHBand="0" w:firstRowFirstColumn="0" w:firstRowLastColumn="0" w:lastRowFirstColumn="0" w:lastRowLastColumn="0"/>
            </w:pPr>
            <w:r>
              <w:t>Jeremy Caplin</w:t>
            </w:r>
            <w:r w:rsidR="00B352A6">
              <w:t xml:space="preserve"> (Review</w:t>
            </w:r>
            <w:r w:rsidR="00061DE2">
              <w:t>er</w:t>
            </w:r>
            <w:r w:rsidR="00B352A6">
              <w:t>)</w:t>
            </w:r>
          </w:p>
        </w:tc>
        <w:tc>
          <w:tcPr>
            <w:tcW w:w="2522" w:type="dxa"/>
          </w:tcPr>
          <w:p w14:paraId="1FB32AA1" w14:textId="77777777" w:rsidR="00965B3C" w:rsidRPr="00AB71AD" w:rsidRDefault="008812D6" w:rsidP="008B4F91">
            <w:pPr>
              <w:pStyle w:val="Tabletext"/>
              <w:ind w:left="0"/>
              <w:cnfStyle w:val="000000000000" w:firstRow="0" w:lastRow="0" w:firstColumn="0" w:lastColumn="0" w:oddVBand="0" w:evenVBand="0" w:oddHBand="0" w:evenHBand="0" w:firstRowFirstColumn="0" w:firstRowLastColumn="0" w:lastRowFirstColumn="0" w:lastRowLastColumn="0"/>
            </w:pPr>
            <w:r>
              <w:t>Market Architect</w:t>
            </w:r>
          </w:p>
        </w:tc>
      </w:tr>
    </w:tbl>
    <w:p w14:paraId="70390364" w14:textId="77777777" w:rsidR="002C65D0" w:rsidRDefault="002C65D0" w:rsidP="002C65D0">
      <w:pPr>
        <w:spacing w:after="0" w:line="240" w:lineRule="auto"/>
        <w:rPr>
          <w:rFonts w:eastAsiaTheme="majorEastAsia" w:cstheme="majorBidi"/>
          <w:b/>
          <w:bCs/>
          <w:caps/>
          <w:color w:val="0090AB" w:themeColor="text2"/>
          <w:sz w:val="32"/>
          <w:szCs w:val="28"/>
        </w:rPr>
      </w:pPr>
    </w:p>
    <w:p w14:paraId="5643F4BC" w14:textId="77777777" w:rsidR="002C65D0" w:rsidRDefault="002C65D0">
      <w:pPr>
        <w:spacing w:after="0" w:line="240" w:lineRule="auto"/>
        <w:rPr>
          <w:rFonts w:asciiTheme="majorHAnsi" w:eastAsiaTheme="majorEastAsia" w:hAnsiTheme="majorHAnsi" w:cstheme="majorBidi"/>
          <w:b/>
          <w:bCs/>
          <w:caps/>
          <w:color w:val="0090AB" w:themeColor="text2"/>
          <w:sz w:val="32"/>
          <w:szCs w:val="28"/>
        </w:rPr>
      </w:pPr>
      <w:r>
        <w:br w:type="page"/>
      </w:r>
    </w:p>
    <w:p w14:paraId="0810AF3C" w14:textId="77777777" w:rsidR="00B17D20" w:rsidRDefault="00B17D20" w:rsidP="001A4F4E">
      <w:pPr>
        <w:pStyle w:val="TOCHeading"/>
      </w:pPr>
      <w:r w:rsidRPr="00D20C99">
        <w:lastRenderedPageBreak/>
        <w:t>Contents</w:t>
      </w:r>
    </w:p>
    <w:p w14:paraId="031F4999" w14:textId="37D094E4" w:rsidR="008B4F91" w:rsidRDefault="00B17D20">
      <w:pPr>
        <w:pStyle w:val="TOC2"/>
        <w:rPr>
          <w:rFonts w:asciiTheme="minorHAnsi" w:eastAsiaTheme="minorEastAsia" w:hAnsiTheme="minorHAnsi" w:cstheme="minorBidi"/>
          <w:noProof/>
          <w:color w:val="auto"/>
          <w:sz w:val="22"/>
          <w:szCs w:val="22"/>
          <w:lang w:eastAsia="en-GB"/>
        </w:rPr>
      </w:pPr>
      <w:r>
        <w:fldChar w:fldCharType="begin"/>
      </w:r>
      <w:r>
        <w:instrText xml:space="preserve"> TOC \h \z \t "</w:instrText>
      </w:r>
      <w:r w:rsidRPr="006C0FA9">
        <w:instrText xml:space="preserve"> </w:instrText>
      </w:r>
      <w:r w:rsidR="000F352E">
        <w:instrText>H</w:instrText>
      </w:r>
      <w:r>
        <w:instrText>eading</w:instrText>
      </w:r>
      <w:r w:rsidR="000F352E">
        <w:instrText xml:space="preserve"> 1</w:instrText>
      </w:r>
      <w:r>
        <w:instrText>,1,Heading</w:instrText>
      </w:r>
      <w:r w:rsidR="000F352E">
        <w:instrText xml:space="preserve"> 2</w:instrText>
      </w:r>
      <w:r>
        <w:instrText>,2,</w:instrText>
      </w:r>
      <w:r w:rsidR="000F352E">
        <w:instrText>H</w:instrText>
      </w:r>
      <w:r w:rsidRPr="001D315D">
        <w:instrText>eading</w:instrText>
      </w:r>
      <w:r>
        <w:instrText>,</w:instrText>
      </w:r>
      <w:r w:rsidR="00914F38">
        <w:instrText>2</w:instrText>
      </w:r>
      <w:r>
        <w:instrText xml:space="preserve"> " </w:instrText>
      </w:r>
      <w:r>
        <w:fldChar w:fldCharType="separate"/>
      </w:r>
      <w:hyperlink w:anchor="_Toc30492806" w:history="1">
        <w:r w:rsidR="008B4F91" w:rsidRPr="00984673">
          <w:rPr>
            <w:rStyle w:val="Hyperlink"/>
            <w:noProof/>
            <w:lang w:eastAsia="en-GB"/>
          </w:rPr>
          <w:t>Document History</w:t>
        </w:r>
        <w:r w:rsidR="008B4F91">
          <w:rPr>
            <w:noProof/>
            <w:webHidden/>
          </w:rPr>
          <w:tab/>
        </w:r>
        <w:r w:rsidR="008B4F91">
          <w:rPr>
            <w:noProof/>
            <w:webHidden/>
          </w:rPr>
          <w:fldChar w:fldCharType="begin"/>
        </w:r>
        <w:r w:rsidR="008B4F91">
          <w:rPr>
            <w:noProof/>
            <w:webHidden/>
          </w:rPr>
          <w:instrText xml:space="preserve"> PAGEREF _Toc30492806 \h </w:instrText>
        </w:r>
        <w:r w:rsidR="008B4F91">
          <w:rPr>
            <w:noProof/>
            <w:webHidden/>
          </w:rPr>
        </w:r>
        <w:r w:rsidR="008B4F91">
          <w:rPr>
            <w:noProof/>
            <w:webHidden/>
          </w:rPr>
          <w:fldChar w:fldCharType="separate"/>
        </w:r>
        <w:r w:rsidR="005309F2">
          <w:rPr>
            <w:noProof/>
            <w:webHidden/>
          </w:rPr>
          <w:t>2</w:t>
        </w:r>
        <w:r w:rsidR="008B4F91">
          <w:rPr>
            <w:noProof/>
            <w:webHidden/>
          </w:rPr>
          <w:fldChar w:fldCharType="end"/>
        </w:r>
      </w:hyperlink>
    </w:p>
    <w:p w14:paraId="625719EB" w14:textId="376756A0" w:rsidR="008B4F91" w:rsidRDefault="00C47DD9">
      <w:pPr>
        <w:pStyle w:val="TOC2"/>
        <w:rPr>
          <w:rFonts w:asciiTheme="minorHAnsi" w:eastAsiaTheme="minorEastAsia" w:hAnsiTheme="minorHAnsi" w:cstheme="minorBidi"/>
          <w:noProof/>
          <w:color w:val="auto"/>
          <w:sz w:val="22"/>
          <w:szCs w:val="22"/>
          <w:lang w:eastAsia="en-GB"/>
        </w:rPr>
      </w:pPr>
      <w:hyperlink w:anchor="_Toc30492807" w:history="1">
        <w:r w:rsidR="008B4F91" w:rsidRPr="00984673">
          <w:rPr>
            <w:rStyle w:val="Hyperlink"/>
            <w:noProof/>
            <w:lang w:eastAsia="en-GB"/>
          </w:rPr>
          <w:t>Approvals</w:t>
        </w:r>
        <w:r w:rsidR="008B4F91">
          <w:rPr>
            <w:noProof/>
            <w:webHidden/>
          </w:rPr>
          <w:tab/>
        </w:r>
        <w:r w:rsidR="008B4F91">
          <w:rPr>
            <w:noProof/>
            <w:webHidden/>
          </w:rPr>
          <w:fldChar w:fldCharType="begin"/>
        </w:r>
        <w:r w:rsidR="008B4F91">
          <w:rPr>
            <w:noProof/>
            <w:webHidden/>
          </w:rPr>
          <w:instrText xml:space="preserve"> PAGEREF _Toc30492807 \h </w:instrText>
        </w:r>
        <w:r w:rsidR="008B4F91">
          <w:rPr>
            <w:noProof/>
            <w:webHidden/>
          </w:rPr>
        </w:r>
        <w:r w:rsidR="008B4F91">
          <w:rPr>
            <w:noProof/>
            <w:webHidden/>
          </w:rPr>
          <w:fldChar w:fldCharType="separate"/>
        </w:r>
        <w:r w:rsidR="005309F2">
          <w:rPr>
            <w:noProof/>
            <w:webHidden/>
          </w:rPr>
          <w:t>2</w:t>
        </w:r>
        <w:r w:rsidR="008B4F91">
          <w:rPr>
            <w:noProof/>
            <w:webHidden/>
          </w:rPr>
          <w:fldChar w:fldCharType="end"/>
        </w:r>
      </w:hyperlink>
    </w:p>
    <w:p w14:paraId="428A3413" w14:textId="10EA0C2D" w:rsidR="008B4F91" w:rsidRDefault="00C47DD9">
      <w:pPr>
        <w:pStyle w:val="TOC1"/>
        <w:rPr>
          <w:rFonts w:asciiTheme="minorHAnsi" w:eastAsiaTheme="minorEastAsia" w:hAnsiTheme="minorHAnsi" w:cstheme="minorBidi"/>
          <w:b w:val="0"/>
          <w:noProof/>
          <w:color w:val="auto"/>
          <w:sz w:val="22"/>
          <w:szCs w:val="22"/>
          <w:lang w:eastAsia="en-GB"/>
        </w:rPr>
      </w:pPr>
      <w:hyperlink w:anchor="_Toc30492808" w:history="1">
        <w:r w:rsidR="008B4F91" w:rsidRPr="00984673">
          <w:rPr>
            <w:rStyle w:val="Hyperlink"/>
            <w:noProof/>
          </w:rPr>
          <w:t>1.</w:t>
        </w:r>
        <w:r w:rsidR="008B4F91">
          <w:rPr>
            <w:rFonts w:asciiTheme="minorHAnsi" w:eastAsiaTheme="minorEastAsia" w:hAnsiTheme="minorHAnsi" w:cstheme="minorBidi"/>
            <w:b w:val="0"/>
            <w:noProof/>
            <w:color w:val="auto"/>
            <w:sz w:val="22"/>
            <w:szCs w:val="22"/>
            <w:lang w:eastAsia="en-GB"/>
          </w:rPr>
          <w:tab/>
        </w:r>
        <w:r w:rsidR="008B4F91" w:rsidRPr="00984673">
          <w:rPr>
            <w:rStyle w:val="Hyperlink"/>
            <w:noProof/>
          </w:rPr>
          <w:t>INTRODUCTION</w:t>
        </w:r>
        <w:r w:rsidR="008B4F91">
          <w:rPr>
            <w:noProof/>
            <w:webHidden/>
          </w:rPr>
          <w:tab/>
        </w:r>
        <w:r w:rsidR="008B4F91">
          <w:rPr>
            <w:noProof/>
            <w:webHidden/>
          </w:rPr>
          <w:fldChar w:fldCharType="begin"/>
        </w:r>
        <w:r w:rsidR="008B4F91">
          <w:rPr>
            <w:noProof/>
            <w:webHidden/>
          </w:rPr>
          <w:instrText xml:space="preserve"> PAGEREF _Toc30492808 \h </w:instrText>
        </w:r>
        <w:r w:rsidR="008B4F91">
          <w:rPr>
            <w:noProof/>
            <w:webHidden/>
          </w:rPr>
        </w:r>
        <w:r w:rsidR="008B4F91">
          <w:rPr>
            <w:noProof/>
            <w:webHidden/>
          </w:rPr>
          <w:fldChar w:fldCharType="separate"/>
        </w:r>
        <w:r w:rsidR="005309F2">
          <w:rPr>
            <w:noProof/>
            <w:webHidden/>
          </w:rPr>
          <w:t>4</w:t>
        </w:r>
        <w:r w:rsidR="008B4F91">
          <w:rPr>
            <w:noProof/>
            <w:webHidden/>
          </w:rPr>
          <w:fldChar w:fldCharType="end"/>
        </w:r>
      </w:hyperlink>
    </w:p>
    <w:p w14:paraId="4AFC965E" w14:textId="434A5874" w:rsidR="008B4F91" w:rsidRDefault="00C47DD9">
      <w:pPr>
        <w:pStyle w:val="TOC2"/>
        <w:rPr>
          <w:rFonts w:asciiTheme="minorHAnsi" w:eastAsiaTheme="minorEastAsia" w:hAnsiTheme="minorHAnsi" w:cstheme="minorBidi"/>
          <w:noProof/>
          <w:color w:val="auto"/>
          <w:sz w:val="22"/>
          <w:szCs w:val="22"/>
          <w:lang w:eastAsia="en-GB"/>
        </w:rPr>
      </w:pPr>
      <w:hyperlink w:anchor="_Toc30492809" w:history="1">
        <w:r w:rsidR="008B4F91" w:rsidRPr="00984673">
          <w:rPr>
            <w:rStyle w:val="Hyperlink"/>
            <w:noProof/>
          </w:rPr>
          <w:t>1.1</w:t>
        </w:r>
        <w:r w:rsidR="008B4F91">
          <w:rPr>
            <w:rFonts w:asciiTheme="minorHAnsi" w:eastAsiaTheme="minorEastAsia" w:hAnsiTheme="minorHAnsi" w:cstheme="minorBidi"/>
            <w:noProof/>
            <w:color w:val="auto"/>
            <w:sz w:val="22"/>
            <w:szCs w:val="22"/>
            <w:lang w:eastAsia="en-GB"/>
          </w:rPr>
          <w:tab/>
        </w:r>
        <w:r w:rsidR="008B4F91" w:rsidRPr="00984673">
          <w:rPr>
            <w:rStyle w:val="Hyperlink"/>
            <w:noProof/>
          </w:rPr>
          <w:t>Document Purpose</w:t>
        </w:r>
        <w:r w:rsidR="008B4F91">
          <w:rPr>
            <w:noProof/>
            <w:webHidden/>
          </w:rPr>
          <w:tab/>
        </w:r>
        <w:r w:rsidR="008B4F91">
          <w:rPr>
            <w:noProof/>
            <w:webHidden/>
          </w:rPr>
          <w:fldChar w:fldCharType="begin"/>
        </w:r>
        <w:r w:rsidR="008B4F91">
          <w:rPr>
            <w:noProof/>
            <w:webHidden/>
          </w:rPr>
          <w:instrText xml:space="preserve"> PAGEREF _Toc30492809 \h </w:instrText>
        </w:r>
        <w:r w:rsidR="008B4F91">
          <w:rPr>
            <w:noProof/>
            <w:webHidden/>
          </w:rPr>
        </w:r>
        <w:r w:rsidR="008B4F91">
          <w:rPr>
            <w:noProof/>
            <w:webHidden/>
          </w:rPr>
          <w:fldChar w:fldCharType="separate"/>
        </w:r>
        <w:r w:rsidR="005309F2">
          <w:rPr>
            <w:noProof/>
            <w:webHidden/>
          </w:rPr>
          <w:t>4</w:t>
        </w:r>
        <w:r w:rsidR="008B4F91">
          <w:rPr>
            <w:noProof/>
            <w:webHidden/>
          </w:rPr>
          <w:fldChar w:fldCharType="end"/>
        </w:r>
      </w:hyperlink>
    </w:p>
    <w:p w14:paraId="57216957" w14:textId="368C87DF" w:rsidR="008B4F91" w:rsidRDefault="00C47DD9">
      <w:pPr>
        <w:pStyle w:val="TOC1"/>
        <w:rPr>
          <w:rFonts w:asciiTheme="minorHAnsi" w:eastAsiaTheme="minorEastAsia" w:hAnsiTheme="minorHAnsi" w:cstheme="minorBidi"/>
          <w:b w:val="0"/>
          <w:noProof/>
          <w:color w:val="auto"/>
          <w:sz w:val="22"/>
          <w:szCs w:val="22"/>
          <w:lang w:eastAsia="en-GB"/>
        </w:rPr>
      </w:pPr>
      <w:hyperlink w:anchor="_Toc30492810" w:history="1">
        <w:r w:rsidR="008B4F91" w:rsidRPr="00984673">
          <w:rPr>
            <w:rStyle w:val="Hyperlink"/>
            <w:noProof/>
          </w:rPr>
          <w:t>Change Summary</w:t>
        </w:r>
        <w:r w:rsidR="008B4F91">
          <w:rPr>
            <w:noProof/>
            <w:webHidden/>
          </w:rPr>
          <w:tab/>
        </w:r>
        <w:r w:rsidR="008B4F91">
          <w:rPr>
            <w:noProof/>
            <w:webHidden/>
          </w:rPr>
          <w:fldChar w:fldCharType="begin"/>
        </w:r>
        <w:r w:rsidR="008B4F91">
          <w:rPr>
            <w:noProof/>
            <w:webHidden/>
          </w:rPr>
          <w:instrText xml:space="preserve"> PAGEREF _Toc30492810 \h </w:instrText>
        </w:r>
        <w:r w:rsidR="008B4F91">
          <w:rPr>
            <w:noProof/>
            <w:webHidden/>
          </w:rPr>
        </w:r>
        <w:r w:rsidR="008B4F91">
          <w:rPr>
            <w:noProof/>
            <w:webHidden/>
          </w:rPr>
          <w:fldChar w:fldCharType="separate"/>
        </w:r>
        <w:r w:rsidR="005309F2">
          <w:rPr>
            <w:noProof/>
            <w:webHidden/>
          </w:rPr>
          <w:t>4</w:t>
        </w:r>
        <w:r w:rsidR="008B4F91">
          <w:rPr>
            <w:noProof/>
            <w:webHidden/>
          </w:rPr>
          <w:fldChar w:fldCharType="end"/>
        </w:r>
      </w:hyperlink>
    </w:p>
    <w:p w14:paraId="37D31C9A" w14:textId="3D595F99" w:rsidR="008B4F91" w:rsidRDefault="00C47DD9">
      <w:pPr>
        <w:pStyle w:val="TOC2"/>
        <w:rPr>
          <w:rFonts w:asciiTheme="minorHAnsi" w:eastAsiaTheme="minorEastAsia" w:hAnsiTheme="minorHAnsi" w:cstheme="minorBidi"/>
          <w:noProof/>
          <w:color w:val="auto"/>
          <w:sz w:val="22"/>
          <w:szCs w:val="22"/>
          <w:lang w:eastAsia="en-GB"/>
        </w:rPr>
      </w:pPr>
      <w:hyperlink w:anchor="_Toc30492811" w:history="1">
        <w:r w:rsidR="008B4F91" w:rsidRPr="00984673">
          <w:rPr>
            <w:rStyle w:val="Hyperlink"/>
            <w:noProof/>
          </w:rPr>
          <w:t>1.2</w:t>
        </w:r>
        <w:r w:rsidR="008B4F91">
          <w:rPr>
            <w:rFonts w:asciiTheme="minorHAnsi" w:eastAsiaTheme="minorEastAsia" w:hAnsiTheme="minorHAnsi" w:cstheme="minorBidi"/>
            <w:noProof/>
            <w:color w:val="auto"/>
            <w:sz w:val="22"/>
            <w:szCs w:val="22"/>
            <w:lang w:eastAsia="en-GB"/>
          </w:rPr>
          <w:tab/>
        </w:r>
        <w:r w:rsidR="008B4F91" w:rsidRPr="00984673">
          <w:rPr>
            <w:rStyle w:val="Hyperlink"/>
            <w:noProof/>
          </w:rPr>
          <w:t>Introduction</w:t>
        </w:r>
        <w:r w:rsidR="008B4F91">
          <w:rPr>
            <w:noProof/>
            <w:webHidden/>
          </w:rPr>
          <w:tab/>
        </w:r>
        <w:r w:rsidR="008B4F91">
          <w:rPr>
            <w:noProof/>
            <w:webHidden/>
          </w:rPr>
          <w:fldChar w:fldCharType="begin"/>
        </w:r>
        <w:r w:rsidR="008B4F91">
          <w:rPr>
            <w:noProof/>
            <w:webHidden/>
          </w:rPr>
          <w:instrText xml:space="preserve"> PAGEREF _Toc30492811 \h </w:instrText>
        </w:r>
        <w:r w:rsidR="008B4F91">
          <w:rPr>
            <w:noProof/>
            <w:webHidden/>
          </w:rPr>
        </w:r>
        <w:r w:rsidR="008B4F91">
          <w:rPr>
            <w:noProof/>
            <w:webHidden/>
          </w:rPr>
          <w:fldChar w:fldCharType="separate"/>
        </w:r>
        <w:r w:rsidR="005309F2">
          <w:rPr>
            <w:noProof/>
            <w:webHidden/>
          </w:rPr>
          <w:t>4</w:t>
        </w:r>
        <w:r w:rsidR="008B4F91">
          <w:rPr>
            <w:noProof/>
            <w:webHidden/>
          </w:rPr>
          <w:fldChar w:fldCharType="end"/>
        </w:r>
      </w:hyperlink>
    </w:p>
    <w:p w14:paraId="38FD0C4C" w14:textId="545F4B70" w:rsidR="008B4F91" w:rsidRDefault="00C47DD9">
      <w:pPr>
        <w:pStyle w:val="TOC2"/>
        <w:rPr>
          <w:rFonts w:asciiTheme="minorHAnsi" w:eastAsiaTheme="minorEastAsia" w:hAnsiTheme="minorHAnsi" w:cstheme="minorBidi"/>
          <w:noProof/>
          <w:color w:val="auto"/>
          <w:sz w:val="22"/>
          <w:szCs w:val="22"/>
          <w:lang w:eastAsia="en-GB"/>
        </w:rPr>
      </w:pPr>
      <w:hyperlink w:anchor="_Toc30492812" w:history="1">
        <w:r w:rsidR="008B4F91" w:rsidRPr="00984673">
          <w:rPr>
            <w:rStyle w:val="Hyperlink"/>
            <w:noProof/>
          </w:rPr>
          <w:t>1.3</w:t>
        </w:r>
        <w:r w:rsidR="008B4F91">
          <w:rPr>
            <w:rFonts w:asciiTheme="minorHAnsi" w:eastAsiaTheme="minorEastAsia" w:hAnsiTheme="minorHAnsi" w:cstheme="minorBidi"/>
            <w:noProof/>
            <w:color w:val="auto"/>
            <w:sz w:val="22"/>
            <w:szCs w:val="22"/>
            <w:lang w:eastAsia="en-GB"/>
          </w:rPr>
          <w:tab/>
        </w:r>
        <w:r w:rsidR="008B4F91" w:rsidRPr="00984673">
          <w:rPr>
            <w:rStyle w:val="Hyperlink"/>
            <w:noProof/>
          </w:rPr>
          <w:t>Open Data Problem Statement</w:t>
        </w:r>
        <w:r w:rsidR="008B4F91">
          <w:rPr>
            <w:noProof/>
            <w:webHidden/>
          </w:rPr>
          <w:tab/>
        </w:r>
        <w:r w:rsidR="008B4F91">
          <w:rPr>
            <w:noProof/>
            <w:webHidden/>
          </w:rPr>
          <w:fldChar w:fldCharType="begin"/>
        </w:r>
        <w:r w:rsidR="008B4F91">
          <w:rPr>
            <w:noProof/>
            <w:webHidden/>
          </w:rPr>
          <w:instrText xml:space="preserve"> PAGEREF _Toc30492812 \h </w:instrText>
        </w:r>
        <w:r w:rsidR="008B4F91">
          <w:rPr>
            <w:noProof/>
            <w:webHidden/>
          </w:rPr>
        </w:r>
        <w:r w:rsidR="008B4F91">
          <w:rPr>
            <w:noProof/>
            <w:webHidden/>
          </w:rPr>
          <w:fldChar w:fldCharType="separate"/>
        </w:r>
        <w:r w:rsidR="005309F2">
          <w:rPr>
            <w:noProof/>
            <w:webHidden/>
          </w:rPr>
          <w:t>4</w:t>
        </w:r>
        <w:r w:rsidR="008B4F91">
          <w:rPr>
            <w:noProof/>
            <w:webHidden/>
          </w:rPr>
          <w:fldChar w:fldCharType="end"/>
        </w:r>
      </w:hyperlink>
    </w:p>
    <w:p w14:paraId="5ECD9CF8" w14:textId="500610A8" w:rsidR="008B4F91" w:rsidRDefault="00C47DD9">
      <w:pPr>
        <w:pStyle w:val="TOC2"/>
        <w:rPr>
          <w:rFonts w:asciiTheme="minorHAnsi" w:eastAsiaTheme="minorEastAsia" w:hAnsiTheme="minorHAnsi" w:cstheme="minorBidi"/>
          <w:noProof/>
          <w:color w:val="auto"/>
          <w:sz w:val="22"/>
          <w:szCs w:val="22"/>
          <w:lang w:eastAsia="en-GB"/>
        </w:rPr>
      </w:pPr>
      <w:hyperlink w:anchor="_Toc30492813" w:history="1">
        <w:r w:rsidR="008B4F91" w:rsidRPr="00984673">
          <w:rPr>
            <w:rStyle w:val="Hyperlink"/>
            <w:noProof/>
          </w:rPr>
          <w:t>1.4</w:t>
        </w:r>
        <w:r w:rsidR="008B4F91">
          <w:rPr>
            <w:rFonts w:asciiTheme="minorHAnsi" w:eastAsiaTheme="minorEastAsia" w:hAnsiTheme="minorHAnsi" w:cstheme="minorBidi"/>
            <w:noProof/>
            <w:color w:val="auto"/>
            <w:sz w:val="22"/>
            <w:szCs w:val="22"/>
            <w:lang w:eastAsia="en-GB"/>
          </w:rPr>
          <w:tab/>
        </w:r>
        <w:r w:rsidR="008B4F91" w:rsidRPr="00984673">
          <w:rPr>
            <w:rStyle w:val="Hyperlink"/>
            <w:noProof/>
          </w:rPr>
          <w:t>Scope</w:t>
        </w:r>
        <w:r w:rsidR="008B4F91">
          <w:rPr>
            <w:noProof/>
            <w:webHidden/>
          </w:rPr>
          <w:tab/>
        </w:r>
        <w:r w:rsidR="008B4F91">
          <w:rPr>
            <w:noProof/>
            <w:webHidden/>
          </w:rPr>
          <w:fldChar w:fldCharType="begin"/>
        </w:r>
        <w:r w:rsidR="008B4F91">
          <w:rPr>
            <w:noProof/>
            <w:webHidden/>
          </w:rPr>
          <w:instrText xml:space="preserve"> PAGEREF _Toc30492813 \h </w:instrText>
        </w:r>
        <w:r w:rsidR="008B4F91">
          <w:rPr>
            <w:noProof/>
            <w:webHidden/>
          </w:rPr>
        </w:r>
        <w:r w:rsidR="008B4F91">
          <w:rPr>
            <w:noProof/>
            <w:webHidden/>
          </w:rPr>
          <w:fldChar w:fldCharType="separate"/>
        </w:r>
        <w:r w:rsidR="005309F2">
          <w:rPr>
            <w:noProof/>
            <w:webHidden/>
          </w:rPr>
          <w:t>5</w:t>
        </w:r>
        <w:r w:rsidR="008B4F91">
          <w:rPr>
            <w:noProof/>
            <w:webHidden/>
          </w:rPr>
          <w:fldChar w:fldCharType="end"/>
        </w:r>
      </w:hyperlink>
    </w:p>
    <w:p w14:paraId="110BBC60" w14:textId="5F14DCD2" w:rsidR="008B4F91" w:rsidRDefault="00C47DD9">
      <w:pPr>
        <w:pStyle w:val="TOC2"/>
        <w:rPr>
          <w:rFonts w:asciiTheme="minorHAnsi" w:eastAsiaTheme="minorEastAsia" w:hAnsiTheme="minorHAnsi" w:cstheme="minorBidi"/>
          <w:noProof/>
          <w:color w:val="auto"/>
          <w:sz w:val="22"/>
          <w:szCs w:val="22"/>
          <w:lang w:eastAsia="en-GB"/>
        </w:rPr>
      </w:pPr>
      <w:hyperlink w:anchor="_Toc30492814" w:history="1">
        <w:r w:rsidR="008B4F91" w:rsidRPr="00984673">
          <w:rPr>
            <w:rStyle w:val="Hyperlink"/>
            <w:noProof/>
          </w:rPr>
          <w:t>1.5</w:t>
        </w:r>
        <w:r w:rsidR="008B4F91">
          <w:rPr>
            <w:rFonts w:asciiTheme="minorHAnsi" w:eastAsiaTheme="minorEastAsia" w:hAnsiTheme="minorHAnsi" w:cstheme="minorBidi"/>
            <w:noProof/>
            <w:color w:val="auto"/>
            <w:sz w:val="22"/>
            <w:szCs w:val="22"/>
            <w:lang w:eastAsia="en-GB"/>
          </w:rPr>
          <w:tab/>
        </w:r>
        <w:r w:rsidR="008B4F91" w:rsidRPr="00984673">
          <w:rPr>
            <w:rStyle w:val="Hyperlink"/>
            <w:noProof/>
          </w:rPr>
          <w:t>Impacts</w:t>
        </w:r>
        <w:r w:rsidR="008B4F91">
          <w:rPr>
            <w:noProof/>
            <w:webHidden/>
          </w:rPr>
          <w:tab/>
        </w:r>
        <w:r w:rsidR="008B4F91">
          <w:rPr>
            <w:noProof/>
            <w:webHidden/>
          </w:rPr>
          <w:fldChar w:fldCharType="begin"/>
        </w:r>
        <w:r w:rsidR="008B4F91">
          <w:rPr>
            <w:noProof/>
            <w:webHidden/>
          </w:rPr>
          <w:instrText xml:space="preserve"> PAGEREF _Toc30492814 \h </w:instrText>
        </w:r>
        <w:r w:rsidR="008B4F91">
          <w:rPr>
            <w:noProof/>
            <w:webHidden/>
          </w:rPr>
        </w:r>
        <w:r w:rsidR="008B4F91">
          <w:rPr>
            <w:noProof/>
            <w:webHidden/>
          </w:rPr>
          <w:fldChar w:fldCharType="separate"/>
        </w:r>
        <w:r w:rsidR="005309F2">
          <w:rPr>
            <w:noProof/>
            <w:webHidden/>
          </w:rPr>
          <w:t>5</w:t>
        </w:r>
        <w:r w:rsidR="008B4F91">
          <w:rPr>
            <w:noProof/>
            <w:webHidden/>
          </w:rPr>
          <w:fldChar w:fldCharType="end"/>
        </w:r>
      </w:hyperlink>
    </w:p>
    <w:p w14:paraId="0A466008" w14:textId="75FB340B" w:rsidR="008B4F91" w:rsidRDefault="00C47DD9">
      <w:pPr>
        <w:pStyle w:val="TOC2"/>
        <w:rPr>
          <w:rFonts w:asciiTheme="minorHAnsi" w:eastAsiaTheme="minorEastAsia" w:hAnsiTheme="minorHAnsi" w:cstheme="minorBidi"/>
          <w:noProof/>
          <w:color w:val="auto"/>
          <w:sz w:val="22"/>
          <w:szCs w:val="22"/>
          <w:lang w:eastAsia="en-GB"/>
        </w:rPr>
      </w:pPr>
      <w:hyperlink w:anchor="_Toc30492815" w:history="1">
        <w:r w:rsidR="008B4F91" w:rsidRPr="00984673">
          <w:rPr>
            <w:rStyle w:val="Hyperlink"/>
            <w:noProof/>
          </w:rPr>
          <w:t>1.6</w:t>
        </w:r>
        <w:r w:rsidR="008B4F91">
          <w:rPr>
            <w:rFonts w:asciiTheme="minorHAnsi" w:eastAsiaTheme="minorEastAsia" w:hAnsiTheme="minorHAnsi" w:cstheme="minorBidi"/>
            <w:noProof/>
            <w:color w:val="auto"/>
            <w:sz w:val="22"/>
            <w:szCs w:val="22"/>
            <w:lang w:eastAsia="en-GB"/>
          </w:rPr>
          <w:tab/>
        </w:r>
        <w:r w:rsidR="008B4F91" w:rsidRPr="00984673">
          <w:rPr>
            <w:rStyle w:val="Hyperlink"/>
            <w:noProof/>
          </w:rPr>
          <w:t>References</w:t>
        </w:r>
        <w:r w:rsidR="008B4F91">
          <w:rPr>
            <w:noProof/>
            <w:webHidden/>
          </w:rPr>
          <w:tab/>
        </w:r>
        <w:r w:rsidR="008B4F91">
          <w:rPr>
            <w:noProof/>
            <w:webHidden/>
          </w:rPr>
          <w:fldChar w:fldCharType="begin"/>
        </w:r>
        <w:r w:rsidR="008B4F91">
          <w:rPr>
            <w:noProof/>
            <w:webHidden/>
          </w:rPr>
          <w:instrText xml:space="preserve"> PAGEREF _Toc30492815 \h </w:instrText>
        </w:r>
        <w:r w:rsidR="008B4F91">
          <w:rPr>
            <w:noProof/>
            <w:webHidden/>
          </w:rPr>
        </w:r>
        <w:r w:rsidR="008B4F91">
          <w:rPr>
            <w:noProof/>
            <w:webHidden/>
          </w:rPr>
          <w:fldChar w:fldCharType="separate"/>
        </w:r>
        <w:r w:rsidR="005309F2">
          <w:rPr>
            <w:noProof/>
            <w:webHidden/>
          </w:rPr>
          <w:t>5</w:t>
        </w:r>
        <w:r w:rsidR="008B4F91">
          <w:rPr>
            <w:noProof/>
            <w:webHidden/>
          </w:rPr>
          <w:fldChar w:fldCharType="end"/>
        </w:r>
      </w:hyperlink>
    </w:p>
    <w:p w14:paraId="48DECC60" w14:textId="3992CC1C" w:rsidR="008B4F91" w:rsidRDefault="00C47DD9">
      <w:pPr>
        <w:pStyle w:val="TOC1"/>
        <w:rPr>
          <w:rFonts w:asciiTheme="minorHAnsi" w:eastAsiaTheme="minorEastAsia" w:hAnsiTheme="minorHAnsi" w:cstheme="minorBidi"/>
          <w:b w:val="0"/>
          <w:noProof/>
          <w:color w:val="auto"/>
          <w:sz w:val="22"/>
          <w:szCs w:val="22"/>
          <w:lang w:eastAsia="en-GB"/>
        </w:rPr>
      </w:pPr>
      <w:hyperlink w:anchor="_Toc30492816" w:history="1">
        <w:r w:rsidR="008B4F91" w:rsidRPr="00984673">
          <w:rPr>
            <w:rStyle w:val="Hyperlink"/>
            <w:noProof/>
          </w:rPr>
          <w:t>2.</w:t>
        </w:r>
        <w:r w:rsidR="008B4F91">
          <w:rPr>
            <w:rFonts w:asciiTheme="minorHAnsi" w:eastAsiaTheme="minorEastAsia" w:hAnsiTheme="minorHAnsi" w:cstheme="minorBidi"/>
            <w:b w:val="0"/>
            <w:noProof/>
            <w:color w:val="auto"/>
            <w:sz w:val="22"/>
            <w:szCs w:val="22"/>
            <w:lang w:eastAsia="en-GB"/>
          </w:rPr>
          <w:tab/>
        </w:r>
        <w:r w:rsidR="008B4F91" w:rsidRPr="00984673">
          <w:rPr>
            <w:rStyle w:val="Hyperlink"/>
            <w:noProof/>
          </w:rPr>
          <w:t>BUSINESS REQUIREMENTS</w:t>
        </w:r>
        <w:r w:rsidR="008B4F91">
          <w:rPr>
            <w:noProof/>
            <w:webHidden/>
          </w:rPr>
          <w:tab/>
        </w:r>
        <w:r w:rsidR="008B4F91">
          <w:rPr>
            <w:noProof/>
            <w:webHidden/>
          </w:rPr>
          <w:fldChar w:fldCharType="begin"/>
        </w:r>
        <w:r w:rsidR="008B4F91">
          <w:rPr>
            <w:noProof/>
            <w:webHidden/>
          </w:rPr>
          <w:instrText xml:space="preserve"> PAGEREF _Toc30492816 \h </w:instrText>
        </w:r>
        <w:r w:rsidR="008B4F91">
          <w:rPr>
            <w:noProof/>
            <w:webHidden/>
          </w:rPr>
        </w:r>
        <w:r w:rsidR="008B4F91">
          <w:rPr>
            <w:noProof/>
            <w:webHidden/>
          </w:rPr>
          <w:fldChar w:fldCharType="separate"/>
        </w:r>
        <w:r w:rsidR="005309F2">
          <w:rPr>
            <w:noProof/>
            <w:webHidden/>
          </w:rPr>
          <w:t>6</w:t>
        </w:r>
        <w:r w:rsidR="008B4F91">
          <w:rPr>
            <w:noProof/>
            <w:webHidden/>
          </w:rPr>
          <w:fldChar w:fldCharType="end"/>
        </w:r>
      </w:hyperlink>
    </w:p>
    <w:p w14:paraId="265364EE" w14:textId="77777777" w:rsidR="00B17D20" w:rsidRPr="006454CB" w:rsidRDefault="00B17D20" w:rsidP="00B17D20">
      <w:pPr>
        <w:pStyle w:val="TOC1"/>
      </w:pPr>
      <w:r>
        <w:fldChar w:fldCharType="end"/>
      </w:r>
      <w:r w:rsidRPr="006454CB">
        <w:br w:type="page"/>
      </w:r>
    </w:p>
    <w:p w14:paraId="6853C112" w14:textId="77777777" w:rsidR="0096726B" w:rsidRDefault="00075943" w:rsidP="0096726B">
      <w:pPr>
        <w:pStyle w:val="Heading1"/>
      </w:pPr>
      <w:bookmarkStart w:id="10" w:name="_Toc30492808"/>
      <w:bookmarkStart w:id="11" w:name="_Toc238610342"/>
      <w:r>
        <w:lastRenderedPageBreak/>
        <w:t>INTRODUCTION</w:t>
      </w:r>
      <w:bookmarkEnd w:id="10"/>
    </w:p>
    <w:p w14:paraId="7022BBBC" w14:textId="77777777" w:rsidR="00075943" w:rsidRDefault="00D01057" w:rsidP="0096726B">
      <w:pPr>
        <w:pStyle w:val="Heading2"/>
      </w:pPr>
      <w:bookmarkStart w:id="12" w:name="_Toc30492809"/>
      <w:r>
        <w:t xml:space="preserve">Document </w:t>
      </w:r>
      <w:r w:rsidR="001E2158">
        <w:t>Purpose</w:t>
      </w:r>
      <w:bookmarkEnd w:id="12"/>
    </w:p>
    <w:bookmarkEnd w:id="11"/>
    <w:p w14:paraId="7F890039" w14:textId="2621FA0C" w:rsidR="00A248CE" w:rsidRPr="00A248CE" w:rsidRDefault="001E7DFC" w:rsidP="00A248CE">
      <w:pPr>
        <w:pStyle w:val="BodyText"/>
      </w:pPr>
      <w:r>
        <w:t>T</w:t>
      </w:r>
      <w:r w:rsidR="006F3D40">
        <w:t xml:space="preserve">o </w:t>
      </w:r>
      <w:r>
        <w:t xml:space="preserve">lay out </w:t>
      </w:r>
      <w:r w:rsidR="00770031">
        <w:t xml:space="preserve">the </w:t>
      </w:r>
      <w:r w:rsidR="006F3D40">
        <w:t xml:space="preserve">Business Requirements </w:t>
      </w:r>
      <w:r w:rsidR="00770031">
        <w:t xml:space="preserve">to deliver the Proposed Modification </w:t>
      </w:r>
      <w:hyperlink r:id="rId12" w:history="1">
        <w:r w:rsidR="006F3D40" w:rsidRPr="00770031">
          <w:rPr>
            <w:rStyle w:val="Hyperlink"/>
          </w:rPr>
          <w:t>P398</w:t>
        </w:r>
        <w:r w:rsidR="00770031" w:rsidRPr="00770031">
          <w:rPr>
            <w:rStyle w:val="Hyperlink"/>
          </w:rPr>
          <w:t xml:space="preserve"> ‘</w:t>
        </w:r>
        <w:r w:rsidR="00A248CE" w:rsidRPr="00770031">
          <w:rPr>
            <w:rStyle w:val="Hyperlink"/>
          </w:rPr>
          <w:t>Increasing access to BSC Data</w:t>
        </w:r>
        <w:r w:rsidR="00770031" w:rsidRPr="00770031">
          <w:rPr>
            <w:rStyle w:val="Hyperlink"/>
          </w:rPr>
          <w:t>’</w:t>
        </w:r>
      </w:hyperlink>
      <w:r w:rsidR="00770031">
        <w:t xml:space="preserve"> solution</w:t>
      </w:r>
      <w:r w:rsidR="00A248CE">
        <w:t>.</w:t>
      </w:r>
    </w:p>
    <w:p w14:paraId="45DA7E52" w14:textId="77777777" w:rsidR="00361B9B" w:rsidRPr="002C65D0" w:rsidRDefault="00361B9B" w:rsidP="00A248CE">
      <w:pPr>
        <w:pStyle w:val="Heading1"/>
        <w:numPr>
          <w:ilvl w:val="0"/>
          <w:numId w:val="0"/>
        </w:numPr>
        <w:ind w:left="851" w:hanging="851"/>
      </w:pPr>
      <w:bookmarkStart w:id="13" w:name="_Toc30492810"/>
      <w:r>
        <w:t>Change Summary</w:t>
      </w:r>
      <w:bookmarkEnd w:id="13"/>
    </w:p>
    <w:p w14:paraId="6A2CF41E" w14:textId="77777777" w:rsidR="002C65D0" w:rsidRDefault="00B61BE1" w:rsidP="00700DA0">
      <w:pPr>
        <w:pStyle w:val="Heading2"/>
      </w:pPr>
      <w:bookmarkStart w:id="14" w:name="_Toc30492811"/>
      <w:r>
        <w:t>Introduction</w:t>
      </w:r>
      <w:bookmarkEnd w:id="14"/>
    </w:p>
    <w:p w14:paraId="519D8A83" w14:textId="77777777" w:rsidR="00B361FA" w:rsidRDefault="00B361FA" w:rsidP="00B361FA">
      <w:pPr>
        <w:pStyle w:val="BodyText"/>
      </w:pPr>
      <w:r>
        <w:t xml:space="preserve">In November 2017 the Secretary of State for Business, Energy and Industrial Strategy (BEIS) presented the UK’s Industrial Strategy. The Strategy pledged to ‘set Grand Challenges to put the United Kingdom at the forefront of the industries of the future’. The first four </w:t>
      </w:r>
      <w:hyperlink r:id="rId13" w:anchor="artificial-intelligence-and-data" w:history="1">
        <w:r w:rsidRPr="009E4631">
          <w:rPr>
            <w:rStyle w:val="Hyperlink"/>
          </w:rPr>
          <w:t>Grand Challenges</w:t>
        </w:r>
      </w:hyperlink>
      <w:r>
        <w:t xml:space="preserve"> are intended to focus ‘</w:t>
      </w:r>
      <w:r w:rsidRPr="00884FA9">
        <w:t>on the global trends which will transform our future</w:t>
      </w:r>
      <w:r>
        <w:t xml:space="preserve">’. One of the Grand Challenges is concerned with Artificial Intelligence and Data; this Modification is concerned with the data aspect of that Great Challenge. </w:t>
      </w:r>
    </w:p>
    <w:p w14:paraId="23D7987C" w14:textId="77777777" w:rsidR="00B361FA" w:rsidRDefault="00B361FA" w:rsidP="00B361FA">
      <w:pPr>
        <w:pStyle w:val="BodyText"/>
      </w:pPr>
      <w:r>
        <w:t>BEIS and Ofgem published a joint policy paper in July 2017: ‘</w:t>
      </w:r>
      <w:hyperlink r:id="rId14" w:history="1">
        <w:r w:rsidRPr="00A57359">
          <w:rPr>
            <w:rStyle w:val="Hyperlink"/>
          </w:rPr>
          <w:t>Upgrading our energy system: smart systems and flexibility plan’</w:t>
        </w:r>
      </w:hyperlink>
      <w:r>
        <w:t xml:space="preserve">. In October 2018, they published a progress update to their policy paper and within this; they established the </w:t>
      </w:r>
      <w:hyperlink r:id="rId15" w:history="1">
        <w:r w:rsidRPr="00C93DB0">
          <w:rPr>
            <w:rStyle w:val="Hyperlink"/>
          </w:rPr>
          <w:t>Energy Data Task Force</w:t>
        </w:r>
      </w:hyperlink>
      <w:r>
        <w:t xml:space="preserve"> (EDTF). The purpose of the EDTF was to ‘look across the energy sector, identify gaps where data can be used more efficiently and make clear, actionable, recommendations for Government, Ofgem and industry.’ In June 2019, the EDTF published their report ‘</w:t>
      </w:r>
      <w:hyperlink r:id="rId16" w:history="1">
        <w:r w:rsidRPr="004154CA">
          <w:rPr>
            <w:rStyle w:val="Hyperlink"/>
          </w:rPr>
          <w:t>A Strategy for a Modern Digitalised Energy System</w:t>
        </w:r>
      </w:hyperlink>
      <w:r>
        <w:t xml:space="preserve">’ with five </w:t>
      </w:r>
      <w:r w:rsidRPr="00222C62">
        <w:t>recommendations:</w:t>
      </w:r>
      <w:r>
        <w:t xml:space="preserve"> </w:t>
      </w:r>
    </w:p>
    <w:p w14:paraId="68DD11F4" w14:textId="77777777" w:rsidR="00A248CE" w:rsidRPr="00A248CE" w:rsidRDefault="00A248CE" w:rsidP="00A248CE">
      <w:pPr>
        <w:autoSpaceDE w:val="0"/>
        <w:autoSpaceDN w:val="0"/>
        <w:adjustRightInd w:val="0"/>
        <w:spacing w:after="0" w:line="240" w:lineRule="auto"/>
        <w:rPr>
          <w:color w:val="000000"/>
        </w:rPr>
      </w:pPr>
    </w:p>
    <w:p w14:paraId="0406BE99" w14:textId="77777777" w:rsidR="00A248CE" w:rsidRPr="00A248CE" w:rsidRDefault="00A248CE" w:rsidP="00BC64AD">
      <w:pPr>
        <w:pStyle w:val="ListParagraph"/>
        <w:numPr>
          <w:ilvl w:val="0"/>
          <w:numId w:val="14"/>
        </w:numPr>
        <w:autoSpaceDE w:val="0"/>
        <w:autoSpaceDN w:val="0"/>
        <w:adjustRightInd w:val="0"/>
        <w:spacing w:after="256" w:line="240" w:lineRule="auto"/>
        <w:rPr>
          <w:color w:val="000000"/>
        </w:rPr>
      </w:pPr>
      <w:r w:rsidRPr="00A248CE">
        <w:rPr>
          <w:b/>
          <w:color w:val="000000"/>
        </w:rPr>
        <w:t>Digitalisation of the Energy system –</w:t>
      </w:r>
      <w:r w:rsidRPr="00A248CE">
        <w:rPr>
          <w:color w:val="000000"/>
        </w:rPr>
        <w:t xml:space="preserve"> </w:t>
      </w:r>
      <w:r w:rsidRPr="00AB1BC5">
        <w:t>‘Government and Ofgem should direct the sector to adopt the principle of Digitalisation of the Energy System in the consumers’ interest’</w:t>
      </w:r>
      <w:r w:rsidRPr="00A248CE">
        <w:rPr>
          <w:color w:val="000000"/>
        </w:rPr>
        <w:t xml:space="preserve"> </w:t>
      </w:r>
    </w:p>
    <w:p w14:paraId="11CA97DA" w14:textId="77777777" w:rsidR="00A248CE" w:rsidRPr="00A248CE" w:rsidRDefault="00A248CE" w:rsidP="00BC64AD">
      <w:pPr>
        <w:pStyle w:val="ListParagraph"/>
        <w:numPr>
          <w:ilvl w:val="0"/>
          <w:numId w:val="14"/>
        </w:numPr>
        <w:autoSpaceDE w:val="0"/>
        <w:autoSpaceDN w:val="0"/>
        <w:adjustRightInd w:val="0"/>
        <w:spacing w:after="256" w:line="240" w:lineRule="auto"/>
        <w:rPr>
          <w:color w:val="000000"/>
        </w:rPr>
      </w:pPr>
      <w:r w:rsidRPr="00A248CE">
        <w:rPr>
          <w:b/>
          <w:color w:val="000000"/>
        </w:rPr>
        <w:t>Maximising the value of data –</w:t>
      </w:r>
      <w:r w:rsidRPr="00A248CE">
        <w:rPr>
          <w:color w:val="000000"/>
        </w:rPr>
        <w:t xml:space="preserve"> </w:t>
      </w:r>
      <w:r w:rsidRPr="00AB1BC5">
        <w:t>‘Government and Ofgem should direct the sector to adopt the principle that Energy System Data should be Presumed Open’</w:t>
      </w:r>
      <w:r w:rsidRPr="00A248CE">
        <w:rPr>
          <w:color w:val="000000"/>
        </w:rPr>
        <w:t xml:space="preserve"> </w:t>
      </w:r>
    </w:p>
    <w:p w14:paraId="24303660" w14:textId="77777777" w:rsidR="00A248CE" w:rsidRPr="00A248CE" w:rsidRDefault="00A248CE" w:rsidP="00BC64AD">
      <w:pPr>
        <w:pStyle w:val="ListParagraph"/>
        <w:numPr>
          <w:ilvl w:val="0"/>
          <w:numId w:val="14"/>
        </w:numPr>
        <w:autoSpaceDE w:val="0"/>
        <w:autoSpaceDN w:val="0"/>
        <w:adjustRightInd w:val="0"/>
        <w:spacing w:after="256" w:line="240" w:lineRule="auto"/>
        <w:rPr>
          <w:color w:val="000000"/>
        </w:rPr>
      </w:pPr>
      <w:r w:rsidRPr="00A248CE">
        <w:rPr>
          <w:b/>
          <w:color w:val="000000"/>
        </w:rPr>
        <w:t>Visibility of data –</w:t>
      </w:r>
      <w:r w:rsidRPr="00A248CE">
        <w:rPr>
          <w:color w:val="000000"/>
        </w:rPr>
        <w:t xml:space="preserve"> </w:t>
      </w:r>
      <w:r w:rsidRPr="00AB1BC5">
        <w:t>‘A Data Catalogue should be established to provide visibility through standardised metadata of Energy System Datasets across Government, the regulator and industry.’</w:t>
      </w:r>
      <w:r w:rsidRPr="00A248CE">
        <w:rPr>
          <w:color w:val="000000"/>
        </w:rPr>
        <w:t xml:space="preserve"> </w:t>
      </w:r>
    </w:p>
    <w:p w14:paraId="68A2D2D8" w14:textId="77777777" w:rsidR="00A248CE" w:rsidRPr="00A248CE" w:rsidRDefault="00A248CE" w:rsidP="00BC64AD">
      <w:pPr>
        <w:pStyle w:val="ListParagraph"/>
        <w:numPr>
          <w:ilvl w:val="0"/>
          <w:numId w:val="14"/>
        </w:numPr>
        <w:autoSpaceDE w:val="0"/>
        <w:autoSpaceDN w:val="0"/>
        <w:adjustRightInd w:val="0"/>
        <w:spacing w:after="256" w:line="240" w:lineRule="auto"/>
        <w:rPr>
          <w:color w:val="000000"/>
        </w:rPr>
      </w:pPr>
      <w:r w:rsidRPr="00A248CE">
        <w:rPr>
          <w:b/>
          <w:color w:val="000000"/>
        </w:rPr>
        <w:t>Co-ordination of Asset registration –</w:t>
      </w:r>
      <w:r w:rsidRPr="00A248CE">
        <w:rPr>
          <w:color w:val="000000"/>
        </w:rPr>
        <w:t xml:space="preserve"> </w:t>
      </w:r>
      <w:r w:rsidRPr="00AB1BC5">
        <w:t>‘An Asset Registration Strategy should be established to coordinate registration of energy assets, simplifying the experience for consumers</w:t>
      </w:r>
      <w:r w:rsidRPr="00A248CE">
        <w:rPr>
          <w:color w:val="000000"/>
        </w:rPr>
        <w:t xml:space="preserve"> </w:t>
      </w:r>
    </w:p>
    <w:p w14:paraId="497F9DBB" w14:textId="77777777" w:rsidR="00A248CE" w:rsidRPr="00AB1BC5" w:rsidRDefault="00A248CE" w:rsidP="00BC64AD">
      <w:pPr>
        <w:pStyle w:val="ListParagraph"/>
        <w:numPr>
          <w:ilvl w:val="0"/>
          <w:numId w:val="14"/>
        </w:numPr>
        <w:autoSpaceDE w:val="0"/>
        <w:autoSpaceDN w:val="0"/>
        <w:adjustRightInd w:val="0"/>
        <w:spacing w:after="0" w:line="240" w:lineRule="auto"/>
      </w:pPr>
      <w:r w:rsidRPr="00A248CE">
        <w:rPr>
          <w:b/>
          <w:color w:val="000000"/>
        </w:rPr>
        <w:t xml:space="preserve">Visibility of Infrastructure and Assets </w:t>
      </w:r>
      <w:r w:rsidRPr="00AB1BC5">
        <w:t xml:space="preserve">– ‘A unified Digital System Map of the Energy System should be established’ </w:t>
      </w:r>
    </w:p>
    <w:p w14:paraId="35B0295B" w14:textId="383F5E09" w:rsidR="00A248CE" w:rsidRDefault="00A248CE" w:rsidP="00A248CE">
      <w:pPr>
        <w:pStyle w:val="BodyText"/>
      </w:pPr>
    </w:p>
    <w:p w14:paraId="72074925" w14:textId="400EDDF5" w:rsidR="00431DFD" w:rsidRDefault="00431DFD" w:rsidP="00A248CE">
      <w:pPr>
        <w:pStyle w:val="BodyText"/>
      </w:pPr>
    </w:p>
    <w:p w14:paraId="1565CC6F" w14:textId="38DC73C2" w:rsidR="00431DFD" w:rsidRDefault="00431DFD" w:rsidP="00A248CE">
      <w:pPr>
        <w:pStyle w:val="BodyText"/>
      </w:pPr>
    </w:p>
    <w:p w14:paraId="7C51B75C" w14:textId="68C612B3" w:rsidR="00431DFD" w:rsidRDefault="00431DFD" w:rsidP="00A248CE">
      <w:pPr>
        <w:pStyle w:val="BodyText"/>
      </w:pPr>
    </w:p>
    <w:p w14:paraId="11C851D8" w14:textId="58AB49FB" w:rsidR="00431DFD" w:rsidRDefault="00431DFD" w:rsidP="00A248CE">
      <w:pPr>
        <w:pStyle w:val="BodyText"/>
      </w:pPr>
    </w:p>
    <w:p w14:paraId="3E42163F" w14:textId="7F2B303F" w:rsidR="00431DFD" w:rsidRDefault="00431DFD" w:rsidP="00A248CE">
      <w:pPr>
        <w:pStyle w:val="BodyText"/>
      </w:pPr>
    </w:p>
    <w:p w14:paraId="36E6D15B" w14:textId="77777777" w:rsidR="00431DFD" w:rsidRDefault="00431DFD" w:rsidP="00A248CE">
      <w:pPr>
        <w:pStyle w:val="BodyText"/>
      </w:pPr>
    </w:p>
    <w:p w14:paraId="598578BE" w14:textId="77777777" w:rsidR="00A248CE" w:rsidRPr="00A248CE" w:rsidRDefault="00A248CE" w:rsidP="00A248CE">
      <w:pPr>
        <w:pStyle w:val="BodyText"/>
      </w:pPr>
    </w:p>
    <w:p w14:paraId="7075EA1C" w14:textId="77777777" w:rsidR="00B61BE1" w:rsidRDefault="00B61BE1" w:rsidP="00466CB0">
      <w:pPr>
        <w:pStyle w:val="Heading2"/>
      </w:pPr>
      <w:bookmarkStart w:id="15" w:name="_Toc30492812"/>
      <w:r>
        <w:lastRenderedPageBreak/>
        <w:t>Open Data</w:t>
      </w:r>
      <w:r w:rsidRPr="00E812A5">
        <w:t xml:space="preserve"> </w:t>
      </w:r>
      <w:r>
        <w:t>Problem Statement</w:t>
      </w:r>
      <w:bookmarkEnd w:id="15"/>
      <w:r>
        <w:t xml:space="preserve"> </w:t>
      </w:r>
    </w:p>
    <w:tbl>
      <w:tblPr>
        <w:tblStyle w:val="ElexonTable"/>
        <w:tblW w:w="10495" w:type="dxa"/>
        <w:tblLook w:val="04A0" w:firstRow="1" w:lastRow="0" w:firstColumn="1" w:lastColumn="0" w:noHBand="0" w:noVBand="1"/>
      </w:tblPr>
      <w:tblGrid>
        <w:gridCol w:w="1835"/>
        <w:gridCol w:w="8660"/>
      </w:tblGrid>
      <w:tr w:rsidR="00B21A5A" w14:paraId="21F26E62" w14:textId="77777777" w:rsidTr="00431DFD">
        <w:trPr>
          <w:cnfStyle w:val="100000000000" w:firstRow="1" w:lastRow="0" w:firstColumn="0" w:lastColumn="0" w:oddVBand="0" w:evenVBand="0" w:oddHBand="0" w:evenHBand="0" w:firstRowFirstColumn="0" w:firstRowLastColumn="0" w:lastRowFirstColumn="0" w:lastRowLastColumn="0"/>
          <w:trHeight w:val="52"/>
        </w:trPr>
        <w:tc>
          <w:tcPr>
            <w:cnfStyle w:val="001000000000" w:firstRow="0" w:lastRow="0" w:firstColumn="1" w:lastColumn="0" w:oddVBand="0" w:evenVBand="0" w:oddHBand="0" w:evenHBand="0" w:firstRowFirstColumn="0" w:firstRowLastColumn="0" w:lastRowFirstColumn="0" w:lastRowLastColumn="0"/>
            <w:tcW w:w="1835" w:type="dxa"/>
          </w:tcPr>
          <w:p w14:paraId="6DF1FA7C" w14:textId="77777777" w:rsidR="00B21A5A" w:rsidRDefault="00B21A5A" w:rsidP="00431DFD">
            <w:pPr>
              <w:pStyle w:val="Tableheading"/>
              <w:spacing w:line="240" w:lineRule="auto"/>
              <w:ind w:left="57" w:right="0"/>
            </w:pPr>
            <w:r>
              <w:t>Element</w:t>
            </w:r>
          </w:p>
        </w:tc>
        <w:tc>
          <w:tcPr>
            <w:tcW w:w="8660" w:type="dxa"/>
          </w:tcPr>
          <w:p w14:paraId="772357F6" w14:textId="77777777" w:rsidR="00B21A5A" w:rsidRDefault="00B21A5A" w:rsidP="00431DFD">
            <w:pPr>
              <w:pStyle w:val="Tableheading"/>
              <w:spacing w:line="240" w:lineRule="auto"/>
              <w:ind w:left="57" w:right="0"/>
              <w:cnfStyle w:val="100000000000" w:firstRow="1" w:lastRow="0" w:firstColumn="0" w:lastColumn="0" w:oddVBand="0" w:evenVBand="0" w:oddHBand="0" w:evenHBand="0" w:firstRowFirstColumn="0" w:firstRowLastColumn="0" w:lastRowFirstColumn="0" w:lastRowLastColumn="0"/>
            </w:pPr>
            <w:r>
              <w:t>Description</w:t>
            </w:r>
          </w:p>
        </w:tc>
      </w:tr>
      <w:tr w:rsidR="00B21A5A" w14:paraId="542D74EA" w14:textId="77777777" w:rsidTr="00431DFD">
        <w:trPr>
          <w:trHeight w:val="15"/>
        </w:trPr>
        <w:tc>
          <w:tcPr>
            <w:cnfStyle w:val="001000000000" w:firstRow="0" w:lastRow="0" w:firstColumn="1" w:lastColumn="0" w:oddVBand="0" w:evenVBand="0" w:oddHBand="0" w:evenHBand="0" w:firstRowFirstColumn="0" w:firstRowLastColumn="0" w:lastRowFirstColumn="0" w:lastRowLastColumn="0"/>
            <w:tcW w:w="1835" w:type="dxa"/>
          </w:tcPr>
          <w:p w14:paraId="6C815C5F" w14:textId="77777777" w:rsidR="00B21A5A" w:rsidRDefault="00B21A5A" w:rsidP="00431DFD">
            <w:pPr>
              <w:pStyle w:val="Tabletext"/>
              <w:spacing w:line="240" w:lineRule="auto"/>
              <w:ind w:left="57" w:right="0"/>
            </w:pPr>
            <w:r>
              <w:t>T</w:t>
            </w:r>
            <w:r w:rsidR="00A91AF8">
              <w:t>he problem o</w:t>
            </w:r>
            <w:r w:rsidR="003D1977">
              <w:t>f</w:t>
            </w:r>
          </w:p>
        </w:tc>
        <w:tc>
          <w:tcPr>
            <w:tcW w:w="8660" w:type="dxa"/>
          </w:tcPr>
          <w:p w14:paraId="39C1A03F" w14:textId="229B7772" w:rsidR="00B21A5A" w:rsidRDefault="00AB1BC5" w:rsidP="00431DFD">
            <w:pPr>
              <w:pStyle w:val="Tabletext"/>
              <w:spacing w:line="240" w:lineRule="auto"/>
              <w:ind w:left="57" w:right="0"/>
              <w:cnfStyle w:val="000000000000" w:firstRow="0" w:lastRow="0" w:firstColumn="0" w:lastColumn="0" w:oddVBand="0" w:evenVBand="0" w:oddHBand="0" w:evenHBand="0" w:firstRowFirstColumn="0" w:firstRowLastColumn="0" w:lastRowFirstColumn="0" w:lastRowLastColumn="0"/>
            </w:pPr>
            <w:r>
              <w:t>The BSC not fully adhering to the EDTF recommendations</w:t>
            </w:r>
          </w:p>
        </w:tc>
      </w:tr>
      <w:tr w:rsidR="00B21A5A" w14:paraId="490E909A" w14:textId="77777777" w:rsidTr="00431DFD">
        <w:trPr>
          <w:trHeight w:val="15"/>
        </w:trPr>
        <w:tc>
          <w:tcPr>
            <w:cnfStyle w:val="001000000000" w:firstRow="0" w:lastRow="0" w:firstColumn="1" w:lastColumn="0" w:oddVBand="0" w:evenVBand="0" w:oddHBand="0" w:evenHBand="0" w:firstRowFirstColumn="0" w:firstRowLastColumn="0" w:lastRowFirstColumn="0" w:lastRowLastColumn="0"/>
            <w:tcW w:w="1835" w:type="dxa"/>
          </w:tcPr>
          <w:p w14:paraId="6EEB21A7" w14:textId="77777777" w:rsidR="00B21A5A" w:rsidRDefault="00B21A5A" w:rsidP="00431DFD">
            <w:pPr>
              <w:pStyle w:val="Tabletext"/>
              <w:spacing w:line="240" w:lineRule="auto"/>
              <w:ind w:left="57" w:right="0"/>
            </w:pPr>
            <w:r>
              <w:t>Affects</w:t>
            </w:r>
          </w:p>
        </w:tc>
        <w:tc>
          <w:tcPr>
            <w:tcW w:w="8660" w:type="dxa"/>
          </w:tcPr>
          <w:p w14:paraId="664A3CE2" w14:textId="045FCDB9" w:rsidR="00951C39" w:rsidRDefault="00951C39" w:rsidP="00431DFD">
            <w:pPr>
              <w:pStyle w:val="CommentText"/>
              <w:spacing w:after="0"/>
              <w:ind w:left="57"/>
              <w:cnfStyle w:val="000000000000" w:firstRow="0" w:lastRow="0" w:firstColumn="0" w:lastColumn="0" w:oddVBand="0" w:evenVBand="0" w:oddHBand="0" w:evenHBand="0" w:firstRowFirstColumn="0" w:firstRowLastColumn="0" w:lastRowFirstColumn="0" w:lastRowLastColumn="0"/>
            </w:pPr>
            <w:r>
              <w:t>B</w:t>
            </w:r>
            <w:r>
              <w:rPr>
                <w:rFonts w:ascii="Calibri" w:hAnsi="Calibri"/>
                <w:sz w:val="22"/>
                <w:szCs w:val="22"/>
              </w:rPr>
              <w:t>SC and non-BSC Parties interested in energy data</w:t>
            </w:r>
          </w:p>
        </w:tc>
      </w:tr>
      <w:tr w:rsidR="00B21A5A" w14:paraId="0B122AD1" w14:textId="77777777" w:rsidTr="00431DFD">
        <w:trPr>
          <w:trHeight w:val="15"/>
        </w:trPr>
        <w:tc>
          <w:tcPr>
            <w:cnfStyle w:val="001000000000" w:firstRow="0" w:lastRow="0" w:firstColumn="1" w:lastColumn="0" w:oddVBand="0" w:evenVBand="0" w:oddHBand="0" w:evenHBand="0" w:firstRowFirstColumn="0" w:firstRowLastColumn="0" w:lastRowFirstColumn="0" w:lastRowLastColumn="0"/>
            <w:tcW w:w="1835" w:type="dxa"/>
          </w:tcPr>
          <w:p w14:paraId="4ECE505E" w14:textId="77777777" w:rsidR="00B21A5A" w:rsidRDefault="00824A41" w:rsidP="00431DFD">
            <w:pPr>
              <w:pStyle w:val="Tabletext"/>
              <w:spacing w:line="240" w:lineRule="auto"/>
              <w:ind w:left="57" w:right="0"/>
            </w:pPr>
            <w:r>
              <w:t>The impact of which</w:t>
            </w:r>
          </w:p>
        </w:tc>
        <w:tc>
          <w:tcPr>
            <w:tcW w:w="8660" w:type="dxa"/>
          </w:tcPr>
          <w:p w14:paraId="538E0993" w14:textId="288193EE" w:rsidR="00951C39" w:rsidRDefault="00891C87" w:rsidP="00872FD4">
            <w:pPr>
              <w:pStyle w:val="Tabletext"/>
              <w:spacing w:line="240" w:lineRule="auto"/>
              <w:ind w:left="57" w:right="0"/>
              <w:cnfStyle w:val="000000000000" w:firstRow="0" w:lastRow="0" w:firstColumn="0" w:lastColumn="0" w:oddVBand="0" w:evenVBand="0" w:oddHBand="0" w:evenHBand="0" w:firstRowFirstColumn="0" w:firstRowLastColumn="0" w:lastRowFirstColumn="0" w:lastRowLastColumn="0"/>
            </w:pPr>
            <w:r>
              <w:t>M</w:t>
            </w:r>
            <w:r w:rsidR="00F24608">
              <w:t xml:space="preserve">eans </w:t>
            </w:r>
            <w:r w:rsidR="00872FD4">
              <w:t xml:space="preserve">stakeholders </w:t>
            </w:r>
            <w:r w:rsidR="00F24608">
              <w:t xml:space="preserve">cannot easily request or access data. </w:t>
            </w:r>
            <w:r>
              <w:t>This reduces the ability of</w:t>
            </w:r>
            <w:r w:rsidR="00F24608">
              <w:t xml:space="preserve"> companies, organisations and consumers </w:t>
            </w:r>
            <w:r>
              <w:t>to make</w:t>
            </w:r>
            <w:r w:rsidR="00F24608">
              <w:t xml:space="preserve"> </w:t>
            </w:r>
            <w:r>
              <w:t xml:space="preserve">fully </w:t>
            </w:r>
            <w:r w:rsidR="00F24608">
              <w:t>informed decisions</w:t>
            </w:r>
            <w:r>
              <w:t xml:space="preserve">. </w:t>
            </w:r>
          </w:p>
        </w:tc>
      </w:tr>
      <w:tr w:rsidR="00B21A5A" w14:paraId="71B1872D" w14:textId="77777777" w:rsidTr="00431DFD">
        <w:trPr>
          <w:trHeight w:val="15"/>
        </w:trPr>
        <w:tc>
          <w:tcPr>
            <w:cnfStyle w:val="001000000000" w:firstRow="0" w:lastRow="0" w:firstColumn="1" w:lastColumn="0" w:oddVBand="0" w:evenVBand="0" w:oddHBand="0" w:evenHBand="0" w:firstRowFirstColumn="0" w:firstRowLastColumn="0" w:lastRowFirstColumn="0" w:lastRowLastColumn="0"/>
            <w:tcW w:w="1835" w:type="dxa"/>
          </w:tcPr>
          <w:p w14:paraId="5301424E" w14:textId="77777777" w:rsidR="00B21A5A" w:rsidRDefault="00B21A5A" w:rsidP="00431DFD">
            <w:pPr>
              <w:pStyle w:val="Tabletext"/>
              <w:spacing w:line="240" w:lineRule="auto"/>
              <w:ind w:left="57" w:right="0"/>
            </w:pPr>
            <w:r>
              <w:t>A successful solution would</w:t>
            </w:r>
          </w:p>
        </w:tc>
        <w:tc>
          <w:tcPr>
            <w:tcW w:w="8660" w:type="dxa"/>
          </w:tcPr>
          <w:p w14:paraId="725994E2" w14:textId="0C3155BC" w:rsidR="00B21A5A" w:rsidRDefault="009D7FAB" w:rsidP="00915981">
            <w:pPr>
              <w:pStyle w:val="Tabletext"/>
              <w:spacing w:line="240" w:lineRule="auto"/>
              <w:ind w:left="57" w:right="0"/>
              <w:cnfStyle w:val="000000000000" w:firstRow="0" w:lastRow="0" w:firstColumn="0" w:lastColumn="0" w:oddVBand="0" w:evenVBand="0" w:oddHBand="0" w:evenHBand="0" w:firstRowFirstColumn="0" w:firstRowLastColumn="0" w:lastRowFirstColumn="0" w:lastRowLastColumn="0"/>
            </w:pPr>
            <w:r>
              <w:t>Implement a governance process which would</w:t>
            </w:r>
            <w:r w:rsidR="00D469FD">
              <w:t xml:space="preserve"> </w:t>
            </w:r>
            <w:r>
              <w:t xml:space="preserve">allow BSC and non-BSC parties to request </w:t>
            </w:r>
            <w:r w:rsidR="00891C87">
              <w:t xml:space="preserve">BSC </w:t>
            </w:r>
            <w:r>
              <w:t>data</w:t>
            </w:r>
            <w:r w:rsidR="00891C87">
              <w:t>.</w:t>
            </w:r>
            <w:r>
              <w:t xml:space="preserve"> </w:t>
            </w:r>
            <w:r w:rsidR="00891C87">
              <w:t>T</w:t>
            </w:r>
            <w:r>
              <w:t xml:space="preserve">he request </w:t>
            </w:r>
            <w:r w:rsidR="00891C87">
              <w:t>will be</w:t>
            </w:r>
            <w:r>
              <w:t xml:space="preserve"> assessed against transparent </w:t>
            </w:r>
            <w:r w:rsidR="00891C87">
              <w:t>c</w:t>
            </w:r>
            <w:r>
              <w:t xml:space="preserve">riteria </w:t>
            </w:r>
            <w:r w:rsidR="00891C87">
              <w:t>so that</w:t>
            </w:r>
            <w:r w:rsidR="006B34C8">
              <w:t xml:space="preserve"> data is published in line </w:t>
            </w:r>
            <w:r w:rsidR="00145FD7">
              <w:t xml:space="preserve">with </w:t>
            </w:r>
            <w:r w:rsidR="006B34C8">
              <w:t>open data principles</w:t>
            </w:r>
            <w:r w:rsidR="00145FD7">
              <w:t xml:space="preserve"> and EDTF recommendations</w:t>
            </w:r>
            <w:r w:rsidR="006B34C8">
              <w:t>.</w:t>
            </w:r>
            <w:r>
              <w:t xml:space="preserve"> </w:t>
            </w:r>
            <w:r w:rsidR="00915981">
              <w:t>The solution will</w:t>
            </w:r>
            <w:r w:rsidR="00891C87">
              <w:t xml:space="preserve"> allow the opening of markets to </w:t>
            </w:r>
            <w:r w:rsidR="00915981">
              <w:t xml:space="preserve">further </w:t>
            </w:r>
            <w:r w:rsidR="00891C87">
              <w:t>innovation and new ways of operating.</w:t>
            </w:r>
          </w:p>
        </w:tc>
      </w:tr>
    </w:tbl>
    <w:p w14:paraId="429BCAE6" w14:textId="77777777" w:rsidR="00F80754" w:rsidRDefault="00F80754" w:rsidP="002C65D0">
      <w:pPr>
        <w:pStyle w:val="TemplateGuidanceText"/>
      </w:pPr>
    </w:p>
    <w:p w14:paraId="6DC3B5A4" w14:textId="77777777" w:rsidR="00145FD7" w:rsidRDefault="002C65D0" w:rsidP="004009D0">
      <w:pPr>
        <w:pStyle w:val="Heading2"/>
      </w:pPr>
      <w:bookmarkStart w:id="16" w:name="_Toc30492813"/>
      <w:bookmarkStart w:id="17" w:name="_Toc238610345"/>
      <w:r w:rsidRPr="002C65D0">
        <w:t>Scope</w:t>
      </w:r>
      <w:bookmarkEnd w:id="16"/>
      <w:r w:rsidRPr="002C65D0">
        <w:t xml:space="preserve"> </w:t>
      </w:r>
      <w:bookmarkEnd w:id="17"/>
    </w:p>
    <w:p w14:paraId="2BE3B944" w14:textId="6798F046" w:rsidR="00A46DCC" w:rsidRDefault="00A46DCC" w:rsidP="00D06762">
      <w:pPr>
        <w:pStyle w:val="BodyText"/>
      </w:pPr>
      <w:r>
        <w:t>P398, and by extension these Business Requirements will:</w:t>
      </w:r>
    </w:p>
    <w:p w14:paraId="3D8960E5" w14:textId="710878CD" w:rsidR="00581B63" w:rsidRDefault="00FE77C9" w:rsidP="00BC64AD">
      <w:pPr>
        <w:pStyle w:val="BodyText"/>
        <w:numPr>
          <w:ilvl w:val="0"/>
          <w:numId w:val="15"/>
        </w:numPr>
      </w:pPr>
      <w:r>
        <w:t>Modify</w:t>
      </w:r>
      <w:r w:rsidR="00A46DCC">
        <w:t xml:space="preserve"> the</w:t>
      </w:r>
      <w:r>
        <w:t xml:space="preserve"> BSC to demonstrate commitment to Open Data Principles</w:t>
      </w:r>
    </w:p>
    <w:p w14:paraId="5840A439" w14:textId="0D867B80" w:rsidR="00FE77C9" w:rsidRDefault="00581B63" w:rsidP="00BC64AD">
      <w:pPr>
        <w:pStyle w:val="BodyText"/>
        <w:numPr>
          <w:ilvl w:val="0"/>
          <w:numId w:val="15"/>
        </w:numPr>
      </w:pPr>
      <w:r>
        <w:t>Establish</w:t>
      </w:r>
      <w:r w:rsidR="00D465CA">
        <w:t xml:space="preserve"> </w:t>
      </w:r>
      <w:r w:rsidR="00A46DCC">
        <w:t xml:space="preserve">BSCCo </w:t>
      </w:r>
      <w:r>
        <w:t xml:space="preserve">processes to </w:t>
      </w:r>
      <w:r w:rsidR="00D465CA">
        <w:t xml:space="preserve">assess and </w:t>
      </w:r>
      <w:r>
        <w:t>progress data requests</w:t>
      </w:r>
    </w:p>
    <w:p w14:paraId="4E4B80D4" w14:textId="6A6F5589" w:rsidR="00496427" w:rsidRDefault="00A46DCC" w:rsidP="008F4957">
      <w:pPr>
        <w:pStyle w:val="ListParagraph"/>
        <w:numPr>
          <w:ilvl w:val="0"/>
          <w:numId w:val="15"/>
        </w:numPr>
      </w:pPr>
      <w:r>
        <w:t>Give c</w:t>
      </w:r>
      <w:r w:rsidR="003032EE">
        <w:t xml:space="preserve">onsideration </w:t>
      </w:r>
      <w:r>
        <w:t>t</w:t>
      </w:r>
      <w:r w:rsidR="003032EE">
        <w:t>o an enduring IT solution to provi</w:t>
      </w:r>
      <w:r>
        <w:t>de</w:t>
      </w:r>
      <w:r w:rsidR="003032EE">
        <w:t xml:space="preserve"> data </w:t>
      </w:r>
      <w:r w:rsidR="00466CB0">
        <w:t xml:space="preserve">in a variety of formats </w:t>
      </w:r>
      <w:r w:rsidR="00CB4C9A">
        <w:t>(not part of the P398 solution).</w:t>
      </w:r>
      <w:bookmarkStart w:id="18" w:name="_GoBack"/>
      <w:bookmarkEnd w:id="18"/>
    </w:p>
    <w:p w14:paraId="05C010AF" w14:textId="5EDDD77A" w:rsidR="00FE6836" w:rsidRDefault="00FE6836" w:rsidP="00FE6836">
      <w:r>
        <w:t xml:space="preserve">It should be noted that P398 is solely concerned with </w:t>
      </w:r>
      <w:r w:rsidR="00933EF4">
        <w:t xml:space="preserve">data held in relation to Settlement and data held by ELEXON in its role as </w:t>
      </w:r>
      <w:r w:rsidR="00ED150D">
        <w:t>BSCCo</w:t>
      </w:r>
      <w:r w:rsidR="00933EF4">
        <w:t>. Due to this, the document will referen</w:t>
      </w:r>
      <w:r w:rsidR="00ED150D">
        <w:t>ce BSCCo</w:t>
      </w:r>
      <w:r w:rsidR="00496427">
        <w:t xml:space="preserve"> in subsequent sections</w:t>
      </w:r>
      <w:r w:rsidR="008F4957">
        <w:t>.</w:t>
      </w:r>
    </w:p>
    <w:p w14:paraId="6AB05362" w14:textId="77777777" w:rsidR="00CB4C9A" w:rsidRDefault="00CB4C9A" w:rsidP="00CB4C9A">
      <w:pPr>
        <w:pStyle w:val="BodyText"/>
      </w:pPr>
    </w:p>
    <w:p w14:paraId="097BBCE2" w14:textId="77777777" w:rsidR="00935C92" w:rsidRDefault="00935C92" w:rsidP="00935C92">
      <w:pPr>
        <w:pStyle w:val="Heading2"/>
      </w:pPr>
      <w:bookmarkStart w:id="19" w:name="_Toc30492814"/>
      <w:r>
        <w:t>I</w:t>
      </w:r>
      <w:r w:rsidR="00475AA4">
        <w:t>mpacts</w:t>
      </w:r>
      <w:bookmarkEnd w:id="19"/>
    </w:p>
    <w:p w14:paraId="75E4F8A8" w14:textId="76FADC6F" w:rsidR="004317F1" w:rsidRDefault="00385CC9" w:rsidP="004009D0">
      <w:pPr>
        <w:pStyle w:val="BodyText"/>
      </w:pPr>
      <w:r>
        <w:t>B</w:t>
      </w:r>
      <w:r w:rsidR="00475AA4">
        <w:t>ased on the current scope of the modification</w:t>
      </w:r>
      <w:r>
        <w:t>, the follo</w:t>
      </w:r>
      <w:r w:rsidR="00475AA4">
        <w:t>wing processes</w:t>
      </w:r>
      <w:r w:rsidR="004317F1">
        <w:t xml:space="preserve"> and systems will be impacted</w:t>
      </w:r>
      <w:r w:rsidR="00A46DCC">
        <w:t>:</w:t>
      </w:r>
    </w:p>
    <w:p w14:paraId="6C2440BC" w14:textId="5BF033A6" w:rsidR="00385CC9" w:rsidRDefault="003A0B43" w:rsidP="00BC64AD">
      <w:pPr>
        <w:pStyle w:val="BodyText"/>
        <w:numPr>
          <w:ilvl w:val="0"/>
          <w:numId w:val="13"/>
        </w:numPr>
      </w:pPr>
      <w:r w:rsidRPr="003A0B43">
        <w:rPr>
          <w:b/>
        </w:rPr>
        <w:t>ELEXON Portal</w:t>
      </w:r>
      <w:r w:rsidR="00E756D2">
        <w:rPr>
          <w:b/>
        </w:rPr>
        <w:t xml:space="preserve"> and W</w:t>
      </w:r>
      <w:r w:rsidR="00475AA4">
        <w:rPr>
          <w:b/>
        </w:rPr>
        <w:t>ebsite</w:t>
      </w:r>
      <w:r>
        <w:t xml:space="preserve"> </w:t>
      </w:r>
      <w:r w:rsidR="00E756D2">
        <w:t>– for publication of data sets and supporting documentation.</w:t>
      </w:r>
    </w:p>
    <w:p w14:paraId="45D4684E" w14:textId="2C37B73E" w:rsidR="00950D95" w:rsidRDefault="00950D95" w:rsidP="00BC64AD">
      <w:pPr>
        <w:pStyle w:val="BodyText"/>
        <w:numPr>
          <w:ilvl w:val="0"/>
          <w:numId w:val="13"/>
        </w:numPr>
      </w:pPr>
      <w:r>
        <w:rPr>
          <w:b/>
        </w:rPr>
        <w:t>BSC Service Desk call allocation matrix</w:t>
      </w:r>
      <w:r w:rsidR="000B069D">
        <w:rPr>
          <w:b/>
        </w:rPr>
        <w:t xml:space="preserve"> -</w:t>
      </w:r>
      <w:r>
        <w:rPr>
          <w:b/>
        </w:rPr>
        <w:t xml:space="preserve"> </w:t>
      </w:r>
      <w:r w:rsidR="00E756D2">
        <w:t xml:space="preserve">for queries relating to </w:t>
      </w:r>
      <w:r>
        <w:t>new process</w:t>
      </w:r>
      <w:r w:rsidR="004317F1">
        <w:t xml:space="preserve"> for data requests</w:t>
      </w:r>
      <w:r>
        <w:t>;</w:t>
      </w:r>
    </w:p>
    <w:p w14:paraId="00B2437E" w14:textId="2A0170D2" w:rsidR="002C0E14" w:rsidRDefault="002C0E14" w:rsidP="00BC64AD">
      <w:pPr>
        <w:pStyle w:val="BodyText"/>
        <w:numPr>
          <w:ilvl w:val="0"/>
          <w:numId w:val="13"/>
        </w:numPr>
      </w:pPr>
      <w:r>
        <w:rPr>
          <w:b/>
        </w:rPr>
        <w:t>Market Operations</w:t>
      </w:r>
      <w:r w:rsidR="004317F1">
        <w:rPr>
          <w:b/>
        </w:rPr>
        <w:t xml:space="preserve"> Teams </w:t>
      </w:r>
      <w:r w:rsidR="004317F1">
        <w:t>– for receiving and assessing data requests in line with new process</w:t>
      </w:r>
      <w:r>
        <w:t>.</w:t>
      </w:r>
    </w:p>
    <w:p w14:paraId="1451E941" w14:textId="77777777" w:rsidR="00A46DCC" w:rsidRDefault="00A46DCC" w:rsidP="00D06762">
      <w:pPr>
        <w:pStyle w:val="BodyText"/>
      </w:pPr>
    </w:p>
    <w:p w14:paraId="73AC6853" w14:textId="77777777" w:rsidR="004822AA" w:rsidRDefault="004822AA" w:rsidP="004822AA">
      <w:pPr>
        <w:pStyle w:val="Heading2"/>
      </w:pPr>
      <w:bookmarkStart w:id="20" w:name="_Toc30492815"/>
      <w:bookmarkStart w:id="21" w:name="_Toc238610347"/>
      <w:r>
        <w:t>Reference</w:t>
      </w:r>
      <w:r w:rsidR="007561AC">
        <w:t>s</w:t>
      </w:r>
      <w:bookmarkEnd w:id="20"/>
    </w:p>
    <w:p w14:paraId="382B2446" w14:textId="2D5AA0DF" w:rsidR="006F5787" w:rsidRPr="006F5787" w:rsidRDefault="00D06762" w:rsidP="006F5787">
      <w:pPr>
        <w:pStyle w:val="BodyText"/>
      </w:pPr>
      <w:r>
        <w:t>The</w:t>
      </w:r>
      <w:r w:rsidR="00A46DCC">
        <w:t xml:space="preserve"> following</w:t>
      </w:r>
      <w:r w:rsidR="00CC5BBE">
        <w:t xml:space="preserve"> documents </w:t>
      </w:r>
      <w:r w:rsidR="00A46DCC">
        <w:t xml:space="preserve">are </w:t>
      </w:r>
      <w:r w:rsidR="00CC5BBE">
        <w:t>related to or affected by this project.</w:t>
      </w:r>
    </w:p>
    <w:tbl>
      <w:tblPr>
        <w:tblStyle w:val="ElexonTable"/>
        <w:tblW w:w="5000" w:type="pct"/>
        <w:tblLook w:val="04A0" w:firstRow="1" w:lastRow="0" w:firstColumn="1" w:lastColumn="0" w:noHBand="0" w:noVBand="1"/>
      </w:tblPr>
      <w:tblGrid>
        <w:gridCol w:w="5662"/>
        <w:gridCol w:w="3106"/>
        <w:gridCol w:w="1534"/>
      </w:tblGrid>
      <w:tr w:rsidR="00F76823" w:rsidRPr="00AB71AD" w14:paraId="3314C74E" w14:textId="77777777" w:rsidTr="00D06762">
        <w:trPr>
          <w:cnfStyle w:val="100000000000" w:firstRow="1" w:lastRow="0" w:firstColumn="0" w:lastColumn="0" w:oddVBand="0" w:evenVBand="0" w:oddHBand="0" w:evenHBand="0" w:firstRowFirstColumn="0" w:firstRowLastColumn="0" w:lastRowFirstColumn="0" w:lastRowLastColumn="0"/>
          <w:trHeight w:val="15"/>
        </w:trPr>
        <w:tc>
          <w:tcPr>
            <w:cnfStyle w:val="001000000000" w:firstRow="0" w:lastRow="0" w:firstColumn="1" w:lastColumn="0" w:oddVBand="0" w:evenVBand="0" w:oddHBand="0" w:evenHBand="0" w:firstRowFirstColumn="0" w:firstRowLastColumn="0" w:lastRowFirstColumn="0" w:lastRowLastColumn="0"/>
            <w:tcW w:w="5662" w:type="dxa"/>
          </w:tcPr>
          <w:p w14:paraId="6A1B6F76" w14:textId="77777777" w:rsidR="00F76823" w:rsidRPr="00AB71AD" w:rsidRDefault="00932FE7" w:rsidP="00D06762">
            <w:pPr>
              <w:pStyle w:val="Tableheading"/>
              <w:spacing w:line="240" w:lineRule="auto"/>
              <w:ind w:left="57" w:right="0"/>
            </w:pPr>
            <w:r>
              <w:t>Document</w:t>
            </w:r>
          </w:p>
        </w:tc>
        <w:tc>
          <w:tcPr>
            <w:tcW w:w="3106" w:type="dxa"/>
          </w:tcPr>
          <w:p w14:paraId="3990007F" w14:textId="77777777" w:rsidR="00F76823" w:rsidRPr="00AB71AD" w:rsidRDefault="00F76823" w:rsidP="00D06762">
            <w:pPr>
              <w:pStyle w:val="Tableheading"/>
              <w:spacing w:line="240" w:lineRule="auto"/>
              <w:ind w:left="57" w:right="0"/>
              <w:cnfStyle w:val="100000000000" w:firstRow="1" w:lastRow="0" w:firstColumn="0" w:lastColumn="0" w:oddVBand="0" w:evenVBand="0" w:oddHBand="0" w:evenHBand="0" w:firstRowFirstColumn="0" w:firstRowLastColumn="0" w:lastRowFirstColumn="0" w:lastRowLastColumn="0"/>
            </w:pPr>
            <w:r>
              <w:t>Author</w:t>
            </w:r>
          </w:p>
        </w:tc>
        <w:tc>
          <w:tcPr>
            <w:tcW w:w="1534" w:type="dxa"/>
          </w:tcPr>
          <w:p w14:paraId="646FE0ED" w14:textId="77777777" w:rsidR="00F76823" w:rsidRPr="00AB71AD" w:rsidRDefault="00F76823" w:rsidP="00D06762">
            <w:pPr>
              <w:pStyle w:val="Tableheading"/>
              <w:spacing w:line="240" w:lineRule="auto"/>
              <w:ind w:left="57" w:right="0"/>
              <w:cnfStyle w:val="100000000000" w:firstRow="1" w:lastRow="0" w:firstColumn="0" w:lastColumn="0" w:oddVBand="0" w:evenVBand="0" w:oddHBand="0" w:evenHBand="0" w:firstRowFirstColumn="0" w:firstRowLastColumn="0" w:lastRowFirstColumn="0" w:lastRowLastColumn="0"/>
            </w:pPr>
            <w:r>
              <w:t>Date</w:t>
            </w:r>
          </w:p>
        </w:tc>
      </w:tr>
      <w:tr w:rsidR="00C070F7" w:rsidRPr="00AB71AD" w14:paraId="1F3818D6" w14:textId="77777777" w:rsidTr="00D06762">
        <w:trPr>
          <w:trHeight w:val="15"/>
        </w:trPr>
        <w:tc>
          <w:tcPr>
            <w:cnfStyle w:val="001000000000" w:firstRow="0" w:lastRow="0" w:firstColumn="1" w:lastColumn="0" w:oddVBand="0" w:evenVBand="0" w:oddHBand="0" w:evenHBand="0" w:firstRowFirstColumn="0" w:firstRowLastColumn="0" w:lastRowFirstColumn="0" w:lastRowLastColumn="0"/>
            <w:tcW w:w="5662" w:type="dxa"/>
          </w:tcPr>
          <w:p w14:paraId="3F2EC1B2" w14:textId="77777777" w:rsidR="00C070F7" w:rsidRDefault="00C070F7" w:rsidP="00D06762">
            <w:pPr>
              <w:pStyle w:val="Tabletext"/>
              <w:spacing w:line="240" w:lineRule="auto"/>
              <w:ind w:left="57" w:right="0"/>
            </w:pPr>
            <w:r>
              <w:t>Data Requests LWI v3.0</w:t>
            </w:r>
          </w:p>
        </w:tc>
        <w:tc>
          <w:tcPr>
            <w:tcW w:w="3106" w:type="dxa"/>
          </w:tcPr>
          <w:p w14:paraId="7FC992A4" w14:textId="77777777" w:rsidR="00C070F7" w:rsidRDefault="00C070F7" w:rsidP="00D06762">
            <w:pPr>
              <w:pStyle w:val="Tabletext"/>
              <w:spacing w:line="240" w:lineRule="auto"/>
              <w:ind w:left="57" w:right="0"/>
              <w:cnfStyle w:val="000000000000" w:firstRow="0" w:lastRow="0" w:firstColumn="0" w:lastColumn="0" w:oddVBand="0" w:evenVBand="0" w:oddHBand="0" w:evenHBand="0" w:firstRowFirstColumn="0" w:firstRowLastColumn="0" w:lastRowFirstColumn="0" w:lastRowLastColumn="0"/>
            </w:pPr>
            <w:r>
              <w:t>Market Operations team, ELEXON</w:t>
            </w:r>
          </w:p>
        </w:tc>
        <w:tc>
          <w:tcPr>
            <w:tcW w:w="1534" w:type="dxa"/>
          </w:tcPr>
          <w:p w14:paraId="730B9AA1" w14:textId="77777777" w:rsidR="00C070F7" w:rsidRDefault="00C070F7" w:rsidP="00D06762">
            <w:pPr>
              <w:pStyle w:val="Tabletext"/>
              <w:spacing w:line="240" w:lineRule="auto"/>
              <w:ind w:left="57" w:right="0"/>
              <w:cnfStyle w:val="000000000000" w:firstRow="0" w:lastRow="0" w:firstColumn="0" w:lastColumn="0" w:oddVBand="0" w:evenVBand="0" w:oddHBand="0" w:evenHBand="0" w:firstRowFirstColumn="0" w:firstRowLastColumn="0" w:lastRowFirstColumn="0" w:lastRowLastColumn="0"/>
            </w:pPr>
            <w:r>
              <w:t>15 March 2018</w:t>
            </w:r>
          </w:p>
        </w:tc>
      </w:tr>
      <w:tr w:rsidR="00F76823" w:rsidRPr="00AB71AD" w14:paraId="161214BD" w14:textId="77777777" w:rsidTr="00D06762">
        <w:trPr>
          <w:trHeight w:val="15"/>
        </w:trPr>
        <w:tc>
          <w:tcPr>
            <w:cnfStyle w:val="001000000000" w:firstRow="0" w:lastRow="0" w:firstColumn="1" w:lastColumn="0" w:oddVBand="0" w:evenVBand="0" w:oddHBand="0" w:evenHBand="0" w:firstRowFirstColumn="0" w:firstRowLastColumn="0" w:lastRowFirstColumn="0" w:lastRowLastColumn="0"/>
            <w:tcW w:w="5662" w:type="dxa"/>
          </w:tcPr>
          <w:p w14:paraId="461D9771" w14:textId="77777777" w:rsidR="00F76823" w:rsidRPr="00C74CB7" w:rsidRDefault="00CE5E6A" w:rsidP="00D06762">
            <w:pPr>
              <w:pStyle w:val="Tabletext"/>
              <w:spacing w:line="240" w:lineRule="auto"/>
              <w:ind w:left="57" w:right="0"/>
            </w:pPr>
            <w:r>
              <w:t xml:space="preserve">Open data problem statement </w:t>
            </w:r>
          </w:p>
        </w:tc>
        <w:tc>
          <w:tcPr>
            <w:tcW w:w="3106" w:type="dxa"/>
          </w:tcPr>
          <w:p w14:paraId="7847B1C0" w14:textId="77777777" w:rsidR="00F76823" w:rsidRPr="00AB71AD" w:rsidRDefault="00CE5E6A" w:rsidP="00D06762">
            <w:pPr>
              <w:pStyle w:val="Tabletext"/>
              <w:spacing w:line="240" w:lineRule="auto"/>
              <w:ind w:left="57" w:right="0"/>
              <w:cnfStyle w:val="000000000000" w:firstRow="0" w:lastRow="0" w:firstColumn="0" w:lastColumn="0" w:oddVBand="0" w:evenVBand="0" w:oddHBand="0" w:evenHBand="0" w:firstRowFirstColumn="0" w:firstRowLastColumn="0" w:lastRowFirstColumn="0" w:lastRowLastColumn="0"/>
            </w:pPr>
            <w:r>
              <w:t>Mathilda Rubens, ELEXON</w:t>
            </w:r>
          </w:p>
        </w:tc>
        <w:tc>
          <w:tcPr>
            <w:tcW w:w="1534" w:type="dxa"/>
          </w:tcPr>
          <w:p w14:paraId="717AFB92" w14:textId="77777777" w:rsidR="00F76823" w:rsidRPr="00AB71AD" w:rsidRDefault="00CE5E6A" w:rsidP="00D06762">
            <w:pPr>
              <w:pStyle w:val="Tabletext"/>
              <w:spacing w:line="240" w:lineRule="auto"/>
              <w:ind w:left="57" w:right="0"/>
              <w:cnfStyle w:val="000000000000" w:firstRow="0" w:lastRow="0" w:firstColumn="0" w:lastColumn="0" w:oddVBand="0" w:evenVBand="0" w:oddHBand="0" w:evenHBand="0" w:firstRowFirstColumn="0" w:firstRowLastColumn="0" w:lastRowFirstColumn="0" w:lastRowLastColumn="0"/>
            </w:pPr>
            <w:r>
              <w:t>15 July 2019</w:t>
            </w:r>
          </w:p>
        </w:tc>
      </w:tr>
      <w:tr w:rsidR="006F5787" w14:paraId="715B4DA8" w14:textId="77777777" w:rsidTr="00D06762">
        <w:trPr>
          <w:trHeight w:val="15"/>
        </w:trPr>
        <w:tc>
          <w:tcPr>
            <w:cnfStyle w:val="001000000000" w:firstRow="0" w:lastRow="0" w:firstColumn="1" w:lastColumn="0" w:oddVBand="0" w:evenVBand="0" w:oddHBand="0" w:evenHBand="0" w:firstRowFirstColumn="0" w:firstRowLastColumn="0" w:lastRowFirstColumn="0" w:lastRowLastColumn="0"/>
            <w:tcW w:w="5662" w:type="dxa"/>
          </w:tcPr>
          <w:p w14:paraId="4EB26483" w14:textId="77777777" w:rsidR="006F5787" w:rsidRPr="00C74CB7" w:rsidRDefault="005B57C5" w:rsidP="00D06762">
            <w:pPr>
              <w:pStyle w:val="Tabletext"/>
              <w:spacing w:line="240" w:lineRule="auto"/>
              <w:ind w:left="57" w:right="0"/>
            </w:pPr>
            <w:r>
              <w:t xml:space="preserve">Open data; </w:t>
            </w:r>
            <w:r w:rsidRPr="005B57C5">
              <w:t>Problems and options for solutions</w:t>
            </w:r>
          </w:p>
        </w:tc>
        <w:tc>
          <w:tcPr>
            <w:tcW w:w="3106" w:type="dxa"/>
          </w:tcPr>
          <w:p w14:paraId="2CC6C4DE" w14:textId="77777777" w:rsidR="006F5787" w:rsidRDefault="005B57C5" w:rsidP="00D06762">
            <w:pPr>
              <w:pStyle w:val="Tabletext"/>
              <w:spacing w:line="240" w:lineRule="auto"/>
              <w:ind w:left="57" w:right="0"/>
              <w:cnfStyle w:val="000000000000" w:firstRow="0" w:lastRow="0" w:firstColumn="0" w:lastColumn="0" w:oddVBand="0" w:evenVBand="0" w:oddHBand="0" w:evenHBand="0" w:firstRowFirstColumn="0" w:firstRowLastColumn="0" w:lastRowFirstColumn="0" w:lastRowLastColumn="0"/>
            </w:pPr>
            <w:r>
              <w:t xml:space="preserve">Emma Tribe, </w:t>
            </w:r>
            <w:r w:rsidR="003F7193">
              <w:t>ELEXON</w:t>
            </w:r>
          </w:p>
        </w:tc>
        <w:tc>
          <w:tcPr>
            <w:tcW w:w="1534" w:type="dxa"/>
          </w:tcPr>
          <w:p w14:paraId="607B32DE" w14:textId="77777777" w:rsidR="006F5787" w:rsidRDefault="005B57C5" w:rsidP="00D06762">
            <w:pPr>
              <w:pStyle w:val="Tabletext"/>
              <w:spacing w:line="240" w:lineRule="auto"/>
              <w:ind w:left="57" w:right="0"/>
              <w:cnfStyle w:val="000000000000" w:firstRow="0" w:lastRow="0" w:firstColumn="0" w:lastColumn="0" w:oddVBand="0" w:evenVBand="0" w:oddHBand="0" w:evenHBand="0" w:firstRowFirstColumn="0" w:firstRowLastColumn="0" w:lastRowFirstColumn="0" w:lastRowLastColumn="0"/>
            </w:pPr>
            <w:r>
              <w:t>23 July 2019</w:t>
            </w:r>
          </w:p>
        </w:tc>
      </w:tr>
    </w:tbl>
    <w:p w14:paraId="0AF01E89" w14:textId="3136BE4F" w:rsidR="00A46DCC" w:rsidRDefault="00A46DCC">
      <w:pPr>
        <w:spacing w:after="0" w:line="240" w:lineRule="auto"/>
        <w:rPr>
          <w:b/>
          <w:caps/>
          <w:color w:val="0090AB" w:themeColor="text2"/>
          <w:sz w:val="22"/>
          <w:szCs w:val="22"/>
        </w:rPr>
      </w:pPr>
      <w:bookmarkStart w:id="22" w:name="_Toc30492816"/>
      <w:bookmarkStart w:id="23" w:name="_Toc238610350"/>
      <w:bookmarkEnd w:id="21"/>
    </w:p>
    <w:p w14:paraId="3CEA6273" w14:textId="3ECAF39A" w:rsidR="00DA4D31" w:rsidRDefault="00DA4D31" w:rsidP="00DA4D31">
      <w:pPr>
        <w:pStyle w:val="Heading1"/>
      </w:pPr>
      <w:r>
        <w:lastRenderedPageBreak/>
        <w:t>HiGH LEVEL PROCESS</w:t>
      </w:r>
    </w:p>
    <w:p w14:paraId="1AF7836C" w14:textId="61DCB806" w:rsidR="00DA4D31" w:rsidRDefault="00DA4D31" w:rsidP="00DA4D31">
      <w:pPr>
        <w:pStyle w:val="BodyText"/>
      </w:pPr>
      <w:r>
        <w:t xml:space="preserve">The diagram below </w:t>
      </w:r>
      <w:r w:rsidR="00A46DCC">
        <w:t>is the</w:t>
      </w:r>
      <w:r>
        <w:t xml:space="preserve"> high level the end to end process for </w:t>
      </w:r>
      <w:r w:rsidR="00A46DCC">
        <w:t>P398</w:t>
      </w:r>
      <w:r>
        <w:t>.</w:t>
      </w:r>
    </w:p>
    <w:p w14:paraId="13080FCF" w14:textId="538391A5" w:rsidR="00DA4D31" w:rsidRDefault="00DA4D31" w:rsidP="00DA4D31">
      <w:pPr>
        <w:pStyle w:val="BodyText"/>
      </w:pPr>
    </w:p>
    <w:p w14:paraId="5F771882" w14:textId="5E522C07" w:rsidR="00DA4D31" w:rsidRDefault="00DA4D31" w:rsidP="00DA4D31">
      <w:pPr>
        <w:pStyle w:val="BodyText"/>
      </w:pPr>
      <w:r>
        <w:rPr>
          <w:noProof/>
          <w:lang w:eastAsia="en-GB"/>
        </w:rPr>
        <w:drawing>
          <wp:anchor distT="0" distB="0" distL="114300" distR="114300" simplePos="0" relativeHeight="251658240" behindDoc="0" locked="0" layoutInCell="1" allowOverlap="1" wp14:anchorId="7C67D5A9" wp14:editId="7C5CC0CB">
            <wp:simplePos x="0" y="0"/>
            <wp:positionH relativeFrom="margin">
              <wp:align>right</wp:align>
            </wp:positionH>
            <wp:positionV relativeFrom="paragraph">
              <wp:posOffset>260937</wp:posOffset>
            </wp:positionV>
            <wp:extent cx="6426835" cy="3015615"/>
            <wp:effectExtent l="0" t="0" r="0" b="0"/>
            <wp:wrapSquare wrapText="bothSides"/>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26835" cy="3015615"/>
                    </a:xfrm>
                    <a:prstGeom prst="rect">
                      <a:avLst/>
                    </a:prstGeom>
                    <a:noFill/>
                  </pic:spPr>
                </pic:pic>
              </a:graphicData>
            </a:graphic>
            <wp14:sizeRelH relativeFrom="page">
              <wp14:pctWidth>0</wp14:pctWidth>
            </wp14:sizeRelH>
            <wp14:sizeRelV relativeFrom="page">
              <wp14:pctHeight>0</wp14:pctHeight>
            </wp14:sizeRelV>
          </wp:anchor>
        </w:drawing>
      </w:r>
    </w:p>
    <w:p w14:paraId="41D22A5E" w14:textId="6D57D9FA" w:rsidR="00DA4D31" w:rsidRDefault="00DA4D31" w:rsidP="00DA4D31">
      <w:pPr>
        <w:pStyle w:val="BodyText"/>
      </w:pPr>
    </w:p>
    <w:p w14:paraId="795D67C4" w14:textId="2AAF9B5C" w:rsidR="00DA4D31" w:rsidRDefault="00DA4D31" w:rsidP="00DA4D31">
      <w:pPr>
        <w:pStyle w:val="BodyText"/>
      </w:pPr>
    </w:p>
    <w:p w14:paraId="2DE7E5AD" w14:textId="3AC64E2E" w:rsidR="00DA4D31" w:rsidRDefault="00DA4D31" w:rsidP="00DA4D31">
      <w:pPr>
        <w:pStyle w:val="BodyText"/>
      </w:pPr>
    </w:p>
    <w:p w14:paraId="64B21EBD" w14:textId="5D0C46A7" w:rsidR="00DA4D31" w:rsidRDefault="00DA4D31" w:rsidP="00DA4D31">
      <w:pPr>
        <w:pStyle w:val="BodyText"/>
      </w:pPr>
    </w:p>
    <w:p w14:paraId="3AFF4D62" w14:textId="6DDA4334" w:rsidR="00DA4D31" w:rsidRDefault="00DA4D31" w:rsidP="00DA4D31">
      <w:pPr>
        <w:pStyle w:val="BodyText"/>
      </w:pPr>
    </w:p>
    <w:p w14:paraId="03F4B9D3" w14:textId="77777777" w:rsidR="00A46DCC" w:rsidRDefault="00A46DCC">
      <w:pPr>
        <w:spacing w:after="0" w:line="240" w:lineRule="auto"/>
        <w:rPr>
          <w:b/>
          <w:caps/>
          <w:color w:val="0090AB" w:themeColor="text2"/>
          <w:sz w:val="22"/>
          <w:szCs w:val="22"/>
        </w:rPr>
      </w:pPr>
      <w:r>
        <w:br w:type="page"/>
      </w:r>
    </w:p>
    <w:p w14:paraId="7A424A8C" w14:textId="183469F8" w:rsidR="00525ED4" w:rsidRDefault="00F255CB" w:rsidP="003778FE">
      <w:pPr>
        <w:pStyle w:val="Heading1"/>
      </w:pPr>
      <w:r>
        <w:lastRenderedPageBreak/>
        <w:t>BUSINESS REQUIREMENTS</w:t>
      </w:r>
      <w:bookmarkEnd w:id="22"/>
      <w:r>
        <w:t xml:space="preserve"> </w:t>
      </w:r>
    </w:p>
    <w:tbl>
      <w:tblPr>
        <w:tblW w:w="10763" w:type="dxa"/>
        <w:tblLook w:val="04A0" w:firstRow="1" w:lastRow="0" w:firstColumn="1" w:lastColumn="0" w:noHBand="0" w:noVBand="1"/>
      </w:tblPr>
      <w:tblGrid>
        <w:gridCol w:w="1137"/>
        <w:gridCol w:w="9626"/>
      </w:tblGrid>
      <w:tr w:rsidR="00E652E3" w:rsidRPr="004A7C2B" w14:paraId="60F1F537" w14:textId="77777777" w:rsidTr="00A73458">
        <w:trPr>
          <w:trHeight w:val="523"/>
        </w:trPr>
        <w:tc>
          <w:tcPr>
            <w:tcW w:w="1137" w:type="dxa"/>
            <w:tcBorders>
              <w:top w:val="single" w:sz="8" w:space="0" w:color="7AA3AA"/>
              <w:left w:val="single" w:sz="8" w:space="0" w:color="7AA3AA"/>
              <w:bottom w:val="single" w:sz="8" w:space="0" w:color="7AA3AA"/>
              <w:right w:val="single" w:sz="8" w:space="0" w:color="7AA3AA"/>
            </w:tcBorders>
            <w:shd w:val="clear" w:color="000000" w:fill="0090AB"/>
            <w:vAlign w:val="center"/>
            <w:hideMark/>
          </w:tcPr>
          <w:p w14:paraId="5C32CBE7" w14:textId="77777777" w:rsidR="00E652E3" w:rsidRPr="00D06762" w:rsidRDefault="00E652E3" w:rsidP="00D06762">
            <w:pPr>
              <w:spacing w:after="120" w:line="240" w:lineRule="auto"/>
              <w:ind w:left="57"/>
              <w:rPr>
                <w:rFonts w:asciiTheme="minorHAnsi" w:hAnsiTheme="minorHAnsi" w:cstheme="minorHAnsi"/>
                <w:b/>
                <w:bCs/>
                <w:color w:val="FFFFFF"/>
                <w:lang w:eastAsia="en-GB"/>
              </w:rPr>
            </w:pPr>
            <w:r w:rsidRPr="00D06762">
              <w:rPr>
                <w:rFonts w:asciiTheme="minorHAnsi" w:hAnsiTheme="minorHAnsi" w:cstheme="minorHAnsi"/>
                <w:b/>
                <w:bCs/>
                <w:color w:val="FFFFFF" w:themeColor="background1"/>
                <w:lang w:eastAsia="en-GB"/>
              </w:rPr>
              <w:t>Ref. no</w:t>
            </w:r>
          </w:p>
        </w:tc>
        <w:tc>
          <w:tcPr>
            <w:tcW w:w="9626" w:type="dxa"/>
            <w:tcBorders>
              <w:top w:val="single" w:sz="8" w:space="0" w:color="7AA3AA"/>
              <w:left w:val="nil"/>
              <w:bottom w:val="single" w:sz="8" w:space="0" w:color="7AA3AA"/>
              <w:right w:val="single" w:sz="8" w:space="0" w:color="7AA3AA"/>
            </w:tcBorders>
            <w:shd w:val="clear" w:color="000000" w:fill="0090AB"/>
            <w:vAlign w:val="center"/>
            <w:hideMark/>
          </w:tcPr>
          <w:p w14:paraId="23C53E40" w14:textId="77777777" w:rsidR="00E652E3" w:rsidRPr="00D06762" w:rsidRDefault="00E652E3" w:rsidP="00D06762">
            <w:pPr>
              <w:spacing w:after="120" w:line="240" w:lineRule="auto"/>
              <w:ind w:left="57"/>
              <w:rPr>
                <w:rFonts w:asciiTheme="minorHAnsi" w:hAnsiTheme="minorHAnsi" w:cstheme="minorHAnsi"/>
                <w:b/>
                <w:bCs/>
                <w:color w:val="FFFFFF"/>
                <w:lang w:eastAsia="en-GB"/>
              </w:rPr>
            </w:pPr>
            <w:r w:rsidRPr="00D06762">
              <w:rPr>
                <w:rFonts w:asciiTheme="minorHAnsi" w:hAnsiTheme="minorHAnsi" w:cstheme="minorHAnsi"/>
                <w:b/>
                <w:bCs/>
                <w:color w:val="FFFFFF" w:themeColor="background1"/>
                <w:lang w:eastAsia="en-GB"/>
              </w:rPr>
              <w:t>Business Requirement</w:t>
            </w:r>
          </w:p>
        </w:tc>
      </w:tr>
      <w:tr w:rsidR="00E652E3" w:rsidRPr="004A7C2B" w14:paraId="2D7231FB" w14:textId="77777777" w:rsidTr="00455CCB">
        <w:trPr>
          <w:trHeight w:val="523"/>
        </w:trPr>
        <w:tc>
          <w:tcPr>
            <w:tcW w:w="1137" w:type="dxa"/>
            <w:tcBorders>
              <w:top w:val="nil"/>
              <w:left w:val="single" w:sz="8" w:space="0" w:color="7AA3AA"/>
              <w:bottom w:val="single" w:sz="8" w:space="0" w:color="7AA3AA"/>
              <w:right w:val="single" w:sz="8" w:space="0" w:color="7AA3AA"/>
            </w:tcBorders>
            <w:shd w:val="clear" w:color="auto" w:fill="BBF4FF" w:themeFill="text2" w:themeFillTint="33"/>
            <w:vAlign w:val="center"/>
          </w:tcPr>
          <w:p w14:paraId="3D592243" w14:textId="77777777" w:rsidR="00E652E3" w:rsidRPr="00D06762" w:rsidRDefault="00E652E3" w:rsidP="00D06762">
            <w:pPr>
              <w:pStyle w:val="BodyText"/>
              <w:spacing w:after="120" w:line="240" w:lineRule="auto"/>
              <w:ind w:left="57"/>
              <w:rPr>
                <w:rFonts w:asciiTheme="minorHAnsi" w:hAnsiTheme="minorHAnsi" w:cstheme="minorHAnsi"/>
              </w:rPr>
            </w:pPr>
          </w:p>
        </w:tc>
        <w:tc>
          <w:tcPr>
            <w:tcW w:w="9626" w:type="dxa"/>
            <w:tcBorders>
              <w:top w:val="nil"/>
              <w:left w:val="nil"/>
              <w:bottom w:val="single" w:sz="8" w:space="0" w:color="7AA3AA"/>
              <w:right w:val="single" w:sz="8" w:space="0" w:color="7AA3AA"/>
            </w:tcBorders>
            <w:shd w:val="clear" w:color="auto" w:fill="BBF4FF" w:themeFill="text2" w:themeFillTint="33"/>
            <w:vAlign w:val="center"/>
          </w:tcPr>
          <w:p w14:paraId="1F8431AB" w14:textId="05C3E109" w:rsidR="00E652E3" w:rsidRPr="00D06762" w:rsidRDefault="00BA200F" w:rsidP="00D06762">
            <w:pPr>
              <w:pStyle w:val="BodyText"/>
              <w:spacing w:after="120" w:line="240" w:lineRule="auto"/>
              <w:ind w:left="57"/>
              <w:rPr>
                <w:rFonts w:asciiTheme="minorHAnsi" w:hAnsiTheme="minorHAnsi" w:cstheme="minorHAnsi"/>
                <w:b/>
                <w:lang w:eastAsia="en-GB"/>
              </w:rPr>
            </w:pPr>
            <w:r w:rsidRPr="00D06762">
              <w:rPr>
                <w:rFonts w:asciiTheme="minorHAnsi" w:hAnsiTheme="minorHAnsi" w:cstheme="minorHAnsi"/>
                <w:b/>
                <w:lang w:eastAsia="en-GB"/>
              </w:rPr>
              <w:t xml:space="preserve">Data </w:t>
            </w:r>
            <w:r w:rsidR="00E652E3" w:rsidRPr="00D06762">
              <w:rPr>
                <w:rFonts w:asciiTheme="minorHAnsi" w:hAnsiTheme="minorHAnsi" w:cstheme="minorHAnsi"/>
                <w:b/>
                <w:lang w:eastAsia="en-GB"/>
              </w:rPr>
              <w:t>Request</w:t>
            </w:r>
            <w:r w:rsidRPr="00D06762">
              <w:rPr>
                <w:rFonts w:asciiTheme="minorHAnsi" w:hAnsiTheme="minorHAnsi" w:cstheme="minorHAnsi"/>
                <w:b/>
                <w:lang w:eastAsia="en-GB"/>
              </w:rPr>
              <w:t>s</w:t>
            </w:r>
            <w:r w:rsidR="00E652E3" w:rsidRPr="00D06762">
              <w:rPr>
                <w:rFonts w:asciiTheme="minorHAnsi" w:hAnsiTheme="minorHAnsi" w:cstheme="minorHAnsi"/>
                <w:b/>
                <w:lang w:eastAsia="en-GB"/>
              </w:rPr>
              <w:t xml:space="preserve"> </w:t>
            </w:r>
          </w:p>
        </w:tc>
      </w:tr>
      <w:tr w:rsidR="00E652E3" w:rsidRPr="004A7C2B" w14:paraId="15C48E05"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10F44141" w14:textId="77777777" w:rsidR="00E652E3" w:rsidRPr="00D06762" w:rsidRDefault="00E652E3" w:rsidP="00D06762">
            <w:pPr>
              <w:pStyle w:val="BodyText"/>
              <w:spacing w:after="120" w:line="240" w:lineRule="auto"/>
              <w:ind w:left="57"/>
              <w:rPr>
                <w:rFonts w:asciiTheme="minorHAnsi" w:hAnsiTheme="minorHAnsi" w:cstheme="minorHAnsi"/>
                <w:b/>
              </w:rPr>
            </w:pPr>
            <w:r w:rsidRPr="00D06762">
              <w:rPr>
                <w:rFonts w:asciiTheme="minorHAnsi" w:hAnsiTheme="minorHAnsi" w:cstheme="minorHAnsi"/>
                <w:b/>
              </w:rPr>
              <w:t>BR1</w:t>
            </w:r>
          </w:p>
        </w:tc>
        <w:tc>
          <w:tcPr>
            <w:tcW w:w="9626" w:type="dxa"/>
            <w:tcBorders>
              <w:top w:val="nil"/>
              <w:left w:val="nil"/>
              <w:bottom w:val="single" w:sz="8" w:space="0" w:color="7AA3AA"/>
              <w:right w:val="single" w:sz="8" w:space="0" w:color="7AA3AA"/>
            </w:tcBorders>
            <w:shd w:val="clear" w:color="auto" w:fill="auto"/>
            <w:vAlign w:val="center"/>
          </w:tcPr>
          <w:p w14:paraId="057810A4" w14:textId="77777777" w:rsidR="00E652E3" w:rsidRPr="00D06762" w:rsidRDefault="00E652E3" w:rsidP="00D06762">
            <w:pPr>
              <w:pStyle w:val="Tabletext"/>
              <w:spacing w:after="120" w:line="240" w:lineRule="auto"/>
              <w:ind w:left="57"/>
              <w:rPr>
                <w:rFonts w:asciiTheme="minorHAnsi" w:hAnsiTheme="minorHAnsi" w:cstheme="minorHAnsi"/>
                <w:b/>
                <w:lang w:eastAsia="en-GB"/>
              </w:rPr>
            </w:pPr>
            <w:r w:rsidRPr="00D06762">
              <w:rPr>
                <w:rFonts w:asciiTheme="minorHAnsi" w:hAnsiTheme="minorHAnsi" w:cstheme="minorHAnsi"/>
                <w:b/>
                <w:lang w:eastAsia="en-GB"/>
              </w:rPr>
              <w:t>Ability for parties to request data</w:t>
            </w:r>
          </w:p>
          <w:p w14:paraId="550F65C7" w14:textId="77777777" w:rsidR="004A7C2B" w:rsidRPr="00D06762" w:rsidRDefault="004A7C2B" w:rsidP="00D06762">
            <w:pPr>
              <w:pStyle w:val="Tabletext"/>
              <w:spacing w:after="120" w:line="240" w:lineRule="auto"/>
              <w:ind w:left="57"/>
              <w:rPr>
                <w:rFonts w:asciiTheme="minorHAnsi" w:hAnsiTheme="minorHAnsi" w:cstheme="minorHAnsi"/>
              </w:rPr>
            </w:pPr>
          </w:p>
          <w:p w14:paraId="5D9F20F1" w14:textId="18342212" w:rsidR="00E652E3" w:rsidRPr="00D06762" w:rsidRDefault="00E652E3" w:rsidP="00D06762">
            <w:pPr>
              <w:pStyle w:val="Tabletext"/>
              <w:spacing w:after="120" w:line="240" w:lineRule="auto"/>
              <w:ind w:left="57"/>
              <w:rPr>
                <w:rFonts w:asciiTheme="minorHAnsi" w:hAnsiTheme="minorHAnsi" w:cstheme="minorHAnsi"/>
                <w:lang w:eastAsia="en-GB"/>
              </w:rPr>
            </w:pPr>
            <w:r w:rsidRPr="00D06762">
              <w:rPr>
                <w:rFonts w:asciiTheme="minorHAnsi" w:hAnsiTheme="minorHAnsi" w:cstheme="minorHAnsi"/>
                <w:u w:val="single"/>
                <w:lang w:eastAsia="en-GB"/>
              </w:rPr>
              <w:t>Requirement Description</w:t>
            </w:r>
            <w:r w:rsidRPr="00D06762">
              <w:rPr>
                <w:rFonts w:asciiTheme="minorHAnsi" w:hAnsiTheme="minorHAnsi" w:cstheme="minorHAnsi"/>
                <w:lang w:eastAsia="en-GB"/>
              </w:rPr>
              <w:t xml:space="preserve">  </w:t>
            </w:r>
          </w:p>
          <w:p w14:paraId="3CBFAB06" w14:textId="3FABF2E7" w:rsidR="00281B58" w:rsidRPr="00D06762" w:rsidRDefault="00281B58" w:rsidP="00D06762">
            <w:pPr>
              <w:spacing w:after="120" w:line="240" w:lineRule="auto"/>
              <w:ind w:left="57"/>
              <w:textAlignment w:val="center"/>
              <w:rPr>
                <w:rFonts w:asciiTheme="minorHAnsi" w:hAnsiTheme="minorHAnsi" w:cstheme="minorHAnsi"/>
                <w:color w:val="auto"/>
                <w:lang w:eastAsia="en-GB"/>
              </w:rPr>
            </w:pPr>
            <w:r w:rsidRPr="00D06762">
              <w:rPr>
                <w:rFonts w:asciiTheme="minorHAnsi" w:hAnsiTheme="minorHAnsi" w:cstheme="minorHAnsi"/>
                <w:color w:val="auto"/>
                <w:lang w:eastAsia="en-GB"/>
              </w:rPr>
              <w:t>BSC and non-BSC Part</w:t>
            </w:r>
            <w:r w:rsidR="00595E6F" w:rsidRPr="00D06762">
              <w:rPr>
                <w:rFonts w:asciiTheme="minorHAnsi" w:hAnsiTheme="minorHAnsi" w:cstheme="minorHAnsi"/>
                <w:color w:val="auto"/>
                <w:lang w:eastAsia="en-GB"/>
              </w:rPr>
              <w:t>ies</w:t>
            </w:r>
            <w:r w:rsidRPr="00D06762">
              <w:rPr>
                <w:rFonts w:asciiTheme="minorHAnsi" w:hAnsiTheme="minorHAnsi" w:cstheme="minorHAnsi"/>
                <w:color w:val="auto"/>
                <w:lang w:eastAsia="en-GB"/>
              </w:rPr>
              <w:t xml:space="preserve"> must be able requ</w:t>
            </w:r>
            <w:r w:rsidR="008C7242" w:rsidRPr="00D06762">
              <w:rPr>
                <w:rFonts w:asciiTheme="minorHAnsi" w:hAnsiTheme="minorHAnsi" w:cstheme="minorHAnsi"/>
                <w:color w:val="auto"/>
                <w:lang w:eastAsia="en-GB"/>
              </w:rPr>
              <w:t>est BSC related data from BSCCo</w:t>
            </w:r>
            <w:r w:rsidRPr="00D06762">
              <w:rPr>
                <w:rFonts w:asciiTheme="minorHAnsi" w:hAnsiTheme="minorHAnsi" w:cstheme="minorHAnsi"/>
                <w:color w:val="auto"/>
                <w:lang w:eastAsia="en-GB"/>
              </w:rPr>
              <w:t>, via the submission of a data request form.</w:t>
            </w:r>
          </w:p>
          <w:p w14:paraId="33A43DF2" w14:textId="77777777" w:rsidR="00560645" w:rsidRPr="00D06762" w:rsidRDefault="00813FDF" w:rsidP="00D06762">
            <w:pPr>
              <w:pStyle w:val="BodyText"/>
              <w:spacing w:after="120" w:line="240" w:lineRule="auto"/>
              <w:ind w:left="57"/>
              <w:rPr>
                <w:rFonts w:asciiTheme="minorHAnsi" w:hAnsiTheme="minorHAnsi" w:cstheme="minorHAnsi"/>
                <w:color w:val="auto"/>
                <w:lang w:eastAsia="en-GB"/>
              </w:rPr>
            </w:pPr>
            <w:r w:rsidRPr="00D06762">
              <w:rPr>
                <w:rFonts w:asciiTheme="minorHAnsi" w:hAnsiTheme="minorHAnsi" w:cstheme="minorHAnsi"/>
                <w:b/>
                <w:color w:val="auto"/>
                <w:lang w:eastAsia="en-GB"/>
              </w:rPr>
              <w:t>Note:</w:t>
            </w:r>
            <w:r w:rsidRPr="00D06762">
              <w:rPr>
                <w:rFonts w:asciiTheme="minorHAnsi" w:hAnsiTheme="minorHAnsi" w:cstheme="minorHAnsi"/>
                <w:color w:val="auto"/>
                <w:lang w:eastAsia="en-GB"/>
              </w:rPr>
              <w:t xml:space="preserve"> </w:t>
            </w:r>
            <w:r w:rsidR="000243CE" w:rsidRPr="00D06762">
              <w:rPr>
                <w:rFonts w:asciiTheme="minorHAnsi" w:hAnsiTheme="minorHAnsi" w:cstheme="minorHAnsi"/>
                <w:color w:val="auto"/>
                <w:lang w:eastAsia="en-GB"/>
              </w:rPr>
              <w:t>Non-</w:t>
            </w:r>
            <w:r w:rsidR="00281B58" w:rsidRPr="00D06762">
              <w:rPr>
                <w:rFonts w:asciiTheme="minorHAnsi" w:hAnsiTheme="minorHAnsi" w:cstheme="minorHAnsi"/>
                <w:color w:val="auto"/>
                <w:lang w:eastAsia="en-GB"/>
              </w:rPr>
              <w:t xml:space="preserve">BSC related data (i.e. </w:t>
            </w:r>
            <w:r w:rsidR="008708F5" w:rsidRPr="00D06762">
              <w:rPr>
                <w:rFonts w:asciiTheme="minorHAnsi" w:hAnsiTheme="minorHAnsi" w:cstheme="minorHAnsi"/>
                <w:color w:val="auto"/>
                <w:lang w:eastAsia="en-GB"/>
              </w:rPr>
              <w:t xml:space="preserve">ELEXON </w:t>
            </w:r>
            <w:r w:rsidR="00281B58" w:rsidRPr="00D06762">
              <w:rPr>
                <w:rFonts w:asciiTheme="minorHAnsi" w:hAnsiTheme="minorHAnsi" w:cstheme="minorHAnsi"/>
                <w:color w:val="auto"/>
                <w:lang w:eastAsia="en-GB"/>
              </w:rPr>
              <w:t xml:space="preserve">Salaries, meeting minutes, board papers, </w:t>
            </w:r>
            <w:r w:rsidRPr="00D06762">
              <w:rPr>
                <w:rFonts w:asciiTheme="minorHAnsi" w:hAnsiTheme="minorHAnsi" w:cstheme="minorHAnsi"/>
                <w:color w:val="auto"/>
                <w:lang w:eastAsia="en-GB"/>
              </w:rPr>
              <w:t>and board</w:t>
            </w:r>
            <w:r w:rsidR="00281B58" w:rsidRPr="00D06762">
              <w:rPr>
                <w:rFonts w:asciiTheme="minorHAnsi" w:hAnsiTheme="minorHAnsi" w:cstheme="minorHAnsi"/>
                <w:color w:val="auto"/>
                <w:lang w:eastAsia="en-GB"/>
              </w:rPr>
              <w:t xml:space="preserve"> agendas) is considered out</w:t>
            </w:r>
            <w:r w:rsidR="005F3B43" w:rsidRPr="00D06762">
              <w:rPr>
                <w:rFonts w:asciiTheme="minorHAnsi" w:hAnsiTheme="minorHAnsi" w:cstheme="minorHAnsi"/>
                <w:color w:val="auto"/>
                <w:lang w:eastAsia="en-GB"/>
              </w:rPr>
              <w:t xml:space="preserve"> of scope for this M</w:t>
            </w:r>
            <w:r w:rsidR="00281B58" w:rsidRPr="00D06762">
              <w:rPr>
                <w:rFonts w:asciiTheme="minorHAnsi" w:hAnsiTheme="minorHAnsi" w:cstheme="minorHAnsi"/>
                <w:color w:val="auto"/>
                <w:lang w:eastAsia="en-GB"/>
              </w:rPr>
              <w:t>odification.</w:t>
            </w:r>
            <w:r w:rsidR="00560645" w:rsidRPr="00D06762">
              <w:rPr>
                <w:rFonts w:asciiTheme="minorHAnsi" w:hAnsiTheme="minorHAnsi" w:cstheme="minorHAnsi"/>
                <w:color w:val="auto"/>
                <w:lang w:eastAsia="en-GB"/>
              </w:rPr>
              <w:t xml:space="preserve"> </w:t>
            </w:r>
          </w:p>
          <w:p w14:paraId="0BB765AE" w14:textId="6DEF7F7A" w:rsidR="00B35823" w:rsidRPr="00D06762" w:rsidRDefault="00560645" w:rsidP="00D06762">
            <w:pPr>
              <w:pStyle w:val="BodyText"/>
              <w:spacing w:after="120" w:line="240" w:lineRule="auto"/>
              <w:ind w:left="57"/>
              <w:rPr>
                <w:rFonts w:asciiTheme="minorHAnsi" w:hAnsiTheme="minorHAnsi" w:cstheme="minorHAnsi"/>
                <w:color w:val="auto"/>
                <w:lang w:eastAsia="en-GB"/>
              </w:rPr>
            </w:pPr>
            <w:r w:rsidRPr="00D06762">
              <w:rPr>
                <w:rFonts w:asciiTheme="minorHAnsi" w:hAnsiTheme="minorHAnsi" w:cstheme="minorHAnsi"/>
                <w:color w:val="auto"/>
                <w:lang w:eastAsia="en-GB"/>
              </w:rPr>
              <w:t>To clarify - P398 is concerned with data held in relation to Settlement and data held by ELEXON in its role as the BSCCo as per Section C3 of the Transmission Licence Standard Conditions. P398 is not concerned with data held by ELEXON as a Limited Company outside of its role as BSCCo.</w:t>
            </w:r>
          </w:p>
        </w:tc>
      </w:tr>
      <w:tr w:rsidR="00595E6F" w:rsidRPr="004A7C2B" w14:paraId="3A9F9E23"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60CE7D60" w14:textId="6377CECE" w:rsidR="00595E6F" w:rsidRPr="00D06762" w:rsidRDefault="00595E6F" w:rsidP="00D06762">
            <w:pPr>
              <w:pStyle w:val="BodyText"/>
              <w:spacing w:after="120" w:line="240" w:lineRule="auto"/>
              <w:ind w:left="57"/>
              <w:rPr>
                <w:rFonts w:asciiTheme="minorHAnsi" w:hAnsiTheme="minorHAnsi" w:cstheme="minorHAnsi"/>
              </w:rPr>
            </w:pPr>
            <w:r w:rsidRPr="00D06762">
              <w:rPr>
                <w:rFonts w:asciiTheme="minorHAnsi" w:hAnsiTheme="minorHAnsi" w:cstheme="minorHAnsi"/>
              </w:rPr>
              <w:t>1.1</w:t>
            </w:r>
          </w:p>
        </w:tc>
        <w:tc>
          <w:tcPr>
            <w:tcW w:w="9626" w:type="dxa"/>
            <w:tcBorders>
              <w:top w:val="nil"/>
              <w:left w:val="nil"/>
              <w:bottom w:val="single" w:sz="8" w:space="0" w:color="7AA3AA"/>
              <w:right w:val="single" w:sz="8" w:space="0" w:color="7AA3AA"/>
            </w:tcBorders>
            <w:shd w:val="clear" w:color="auto" w:fill="auto"/>
            <w:vAlign w:val="center"/>
          </w:tcPr>
          <w:p w14:paraId="49E6EEC8" w14:textId="77777777" w:rsidR="00595E6F" w:rsidRPr="00D06762" w:rsidRDefault="00595E6F" w:rsidP="00D06762">
            <w:pPr>
              <w:pStyle w:val="Tabletext"/>
              <w:spacing w:after="120" w:line="240" w:lineRule="auto"/>
              <w:ind w:left="57"/>
              <w:rPr>
                <w:rFonts w:asciiTheme="minorHAnsi" w:hAnsiTheme="minorHAnsi" w:cstheme="minorHAnsi"/>
                <w:b/>
                <w:lang w:eastAsia="en-GB"/>
              </w:rPr>
            </w:pPr>
            <w:r w:rsidRPr="00D06762">
              <w:rPr>
                <w:rFonts w:asciiTheme="minorHAnsi" w:hAnsiTheme="minorHAnsi" w:cstheme="minorHAnsi"/>
                <w:b/>
                <w:lang w:eastAsia="en-GB"/>
              </w:rPr>
              <w:t>BSCCo to provide data request form</w:t>
            </w:r>
          </w:p>
          <w:p w14:paraId="558D4B9B" w14:textId="77777777" w:rsidR="004A7C2B" w:rsidRPr="00D06762" w:rsidRDefault="004A7C2B" w:rsidP="00D06762">
            <w:pPr>
              <w:pStyle w:val="Tabletext"/>
              <w:spacing w:after="120" w:line="240" w:lineRule="auto"/>
              <w:ind w:left="57"/>
              <w:rPr>
                <w:rFonts w:asciiTheme="minorHAnsi" w:hAnsiTheme="minorHAnsi" w:cstheme="minorHAnsi"/>
                <w:b/>
                <w:lang w:eastAsia="en-GB"/>
              </w:rPr>
            </w:pPr>
          </w:p>
          <w:p w14:paraId="6B25FEB4" w14:textId="77777777" w:rsidR="00595E6F" w:rsidRPr="00D06762" w:rsidRDefault="00595E6F" w:rsidP="00D06762">
            <w:pPr>
              <w:pStyle w:val="Tabletext"/>
              <w:spacing w:after="120" w:line="240" w:lineRule="auto"/>
              <w:ind w:left="57"/>
              <w:rPr>
                <w:rFonts w:asciiTheme="minorHAnsi" w:hAnsiTheme="minorHAnsi" w:cstheme="minorHAnsi"/>
                <w:lang w:eastAsia="en-GB"/>
              </w:rPr>
            </w:pPr>
            <w:r w:rsidRPr="00D06762">
              <w:rPr>
                <w:rFonts w:asciiTheme="minorHAnsi" w:hAnsiTheme="minorHAnsi" w:cstheme="minorHAnsi"/>
                <w:u w:val="single"/>
                <w:lang w:eastAsia="en-GB"/>
              </w:rPr>
              <w:t>Requirement Description</w:t>
            </w:r>
            <w:r w:rsidRPr="00D06762">
              <w:rPr>
                <w:rFonts w:asciiTheme="minorHAnsi" w:hAnsiTheme="minorHAnsi" w:cstheme="minorHAnsi"/>
                <w:lang w:eastAsia="en-GB"/>
              </w:rPr>
              <w:t xml:space="preserve">  </w:t>
            </w:r>
          </w:p>
          <w:p w14:paraId="7EB20638" w14:textId="37DA1A3B" w:rsidR="00595E6F" w:rsidRPr="00D06762" w:rsidRDefault="00595E6F" w:rsidP="00D06762">
            <w:pPr>
              <w:pStyle w:val="Tabletext"/>
              <w:spacing w:after="120" w:line="240" w:lineRule="auto"/>
              <w:ind w:left="57"/>
              <w:rPr>
                <w:rFonts w:asciiTheme="minorHAnsi" w:hAnsiTheme="minorHAnsi" w:cstheme="minorHAnsi"/>
                <w:lang w:eastAsia="en-GB"/>
              </w:rPr>
            </w:pPr>
            <w:r w:rsidRPr="00D06762">
              <w:rPr>
                <w:rFonts w:asciiTheme="minorHAnsi" w:hAnsiTheme="minorHAnsi" w:cstheme="minorHAnsi"/>
                <w:lang w:eastAsia="en-GB"/>
              </w:rPr>
              <w:t>BSCCo shall create and provide a data request form to enable organisations and individuals to request data. The data request form shall include:</w:t>
            </w:r>
          </w:p>
          <w:p w14:paraId="030D5E80" w14:textId="0D5946E8" w:rsidR="00595E6F" w:rsidRPr="00D06762" w:rsidRDefault="00595E6F" w:rsidP="00D06762">
            <w:pPr>
              <w:pStyle w:val="BodyText"/>
              <w:numPr>
                <w:ilvl w:val="0"/>
                <w:numId w:val="33"/>
              </w:numPr>
              <w:spacing w:after="120" w:line="240" w:lineRule="auto"/>
              <w:ind w:left="446"/>
              <w:rPr>
                <w:rFonts w:asciiTheme="minorHAnsi" w:hAnsiTheme="minorHAnsi" w:cstheme="minorHAnsi"/>
                <w:lang w:eastAsia="en-GB"/>
              </w:rPr>
            </w:pPr>
            <w:r w:rsidRPr="00D06762">
              <w:rPr>
                <w:rFonts w:asciiTheme="minorHAnsi" w:hAnsiTheme="minorHAnsi" w:cstheme="minorHAnsi"/>
                <w:lang w:eastAsia="en-GB"/>
              </w:rPr>
              <w:t>Requester</w:t>
            </w:r>
            <w:r w:rsidR="00A5045E" w:rsidRPr="00D06762">
              <w:rPr>
                <w:rFonts w:asciiTheme="minorHAnsi" w:hAnsiTheme="minorHAnsi" w:cstheme="minorHAnsi"/>
                <w:lang w:eastAsia="en-GB"/>
              </w:rPr>
              <w:t>’s</w:t>
            </w:r>
            <w:r w:rsidRPr="00D06762">
              <w:rPr>
                <w:rFonts w:asciiTheme="minorHAnsi" w:hAnsiTheme="minorHAnsi" w:cstheme="minorHAnsi"/>
                <w:lang w:eastAsia="en-GB"/>
              </w:rPr>
              <w:t xml:space="preserve"> name</w:t>
            </w:r>
            <w:r w:rsidR="00A5045E" w:rsidRPr="00D06762">
              <w:rPr>
                <w:rFonts w:asciiTheme="minorHAnsi" w:hAnsiTheme="minorHAnsi" w:cstheme="minorHAnsi"/>
                <w:lang w:eastAsia="en-GB"/>
              </w:rPr>
              <w:t>*</w:t>
            </w:r>
          </w:p>
          <w:p w14:paraId="32EF1218" w14:textId="09B0D6BB" w:rsidR="00595E6F" w:rsidRPr="00D06762" w:rsidRDefault="00A5045E" w:rsidP="00D06762">
            <w:pPr>
              <w:pStyle w:val="BodyText"/>
              <w:numPr>
                <w:ilvl w:val="0"/>
                <w:numId w:val="33"/>
              </w:numPr>
              <w:spacing w:after="120" w:line="240" w:lineRule="auto"/>
              <w:ind w:left="446"/>
              <w:rPr>
                <w:rFonts w:asciiTheme="minorHAnsi" w:hAnsiTheme="minorHAnsi" w:cstheme="minorHAnsi"/>
                <w:lang w:eastAsia="en-GB"/>
              </w:rPr>
            </w:pPr>
            <w:r w:rsidRPr="00D06762">
              <w:rPr>
                <w:rFonts w:asciiTheme="minorHAnsi" w:hAnsiTheme="minorHAnsi" w:cstheme="minorHAnsi"/>
                <w:lang w:eastAsia="en-GB"/>
              </w:rPr>
              <w:t xml:space="preserve">Requester’s </w:t>
            </w:r>
            <w:r w:rsidR="00595E6F" w:rsidRPr="00D06762">
              <w:rPr>
                <w:rFonts w:asciiTheme="minorHAnsi" w:hAnsiTheme="minorHAnsi" w:cstheme="minorHAnsi"/>
                <w:lang w:eastAsia="en-GB"/>
              </w:rPr>
              <w:t>Company</w:t>
            </w:r>
            <w:r w:rsidRPr="00D06762">
              <w:rPr>
                <w:rFonts w:asciiTheme="minorHAnsi" w:hAnsiTheme="minorHAnsi" w:cstheme="minorHAnsi"/>
                <w:lang w:eastAsia="en-GB"/>
              </w:rPr>
              <w:t>/organisation (if applicable*)</w:t>
            </w:r>
          </w:p>
          <w:p w14:paraId="1895E20A" w14:textId="77D6D70A" w:rsidR="00595E6F" w:rsidRPr="00D06762" w:rsidRDefault="00595E6F" w:rsidP="00D06762">
            <w:pPr>
              <w:pStyle w:val="BodyText"/>
              <w:numPr>
                <w:ilvl w:val="0"/>
                <w:numId w:val="33"/>
              </w:numPr>
              <w:spacing w:after="120" w:line="240" w:lineRule="auto"/>
              <w:ind w:left="446"/>
              <w:rPr>
                <w:rFonts w:asciiTheme="minorHAnsi" w:hAnsiTheme="minorHAnsi" w:cstheme="minorHAnsi"/>
                <w:lang w:eastAsia="en-GB"/>
              </w:rPr>
            </w:pPr>
            <w:r w:rsidRPr="00D06762">
              <w:rPr>
                <w:rFonts w:asciiTheme="minorHAnsi" w:hAnsiTheme="minorHAnsi" w:cstheme="minorHAnsi"/>
                <w:lang w:eastAsia="en-GB"/>
              </w:rPr>
              <w:t>Requester</w:t>
            </w:r>
            <w:r w:rsidR="00A5045E" w:rsidRPr="00D06762">
              <w:rPr>
                <w:rFonts w:asciiTheme="minorHAnsi" w:hAnsiTheme="minorHAnsi" w:cstheme="minorHAnsi"/>
                <w:lang w:eastAsia="en-GB"/>
              </w:rPr>
              <w:t>’s</w:t>
            </w:r>
            <w:r w:rsidRPr="00D06762">
              <w:rPr>
                <w:rFonts w:asciiTheme="minorHAnsi" w:hAnsiTheme="minorHAnsi" w:cstheme="minorHAnsi"/>
                <w:lang w:eastAsia="en-GB"/>
              </w:rPr>
              <w:t xml:space="preserve"> contact details</w:t>
            </w:r>
            <w:r w:rsidR="00A5045E" w:rsidRPr="00D06762">
              <w:rPr>
                <w:rFonts w:asciiTheme="minorHAnsi" w:hAnsiTheme="minorHAnsi" w:cstheme="minorHAnsi"/>
                <w:lang w:eastAsia="en-GB"/>
              </w:rPr>
              <w:t>*</w:t>
            </w:r>
          </w:p>
          <w:p w14:paraId="490D5068" w14:textId="01A7D5C9" w:rsidR="00595E6F" w:rsidRPr="00D06762" w:rsidRDefault="00A5045E" w:rsidP="00D06762">
            <w:pPr>
              <w:pStyle w:val="BodyText"/>
              <w:numPr>
                <w:ilvl w:val="0"/>
                <w:numId w:val="33"/>
              </w:numPr>
              <w:spacing w:after="120" w:line="240" w:lineRule="auto"/>
              <w:ind w:left="446"/>
              <w:rPr>
                <w:rFonts w:asciiTheme="minorHAnsi" w:hAnsiTheme="minorHAnsi" w:cstheme="minorHAnsi"/>
                <w:lang w:eastAsia="en-GB"/>
              </w:rPr>
            </w:pPr>
            <w:r w:rsidRPr="00D06762">
              <w:rPr>
                <w:rFonts w:asciiTheme="minorHAnsi" w:hAnsiTheme="minorHAnsi" w:cstheme="minorHAnsi"/>
                <w:lang w:eastAsia="en-GB"/>
              </w:rPr>
              <w:t>A description of w</w:t>
            </w:r>
            <w:r w:rsidR="00595E6F" w:rsidRPr="00D06762">
              <w:rPr>
                <w:rFonts w:asciiTheme="minorHAnsi" w:hAnsiTheme="minorHAnsi" w:cstheme="minorHAnsi"/>
                <w:lang w:eastAsia="en-GB"/>
              </w:rPr>
              <w:t xml:space="preserve">hat data is </w:t>
            </w:r>
            <w:r w:rsidRPr="00D06762">
              <w:rPr>
                <w:rFonts w:asciiTheme="minorHAnsi" w:hAnsiTheme="minorHAnsi" w:cstheme="minorHAnsi"/>
                <w:lang w:eastAsia="en-GB"/>
              </w:rPr>
              <w:t>being requested*</w:t>
            </w:r>
          </w:p>
          <w:p w14:paraId="1ED27728" w14:textId="66467E38" w:rsidR="00595E6F" w:rsidRPr="00D06762" w:rsidRDefault="00595E6F" w:rsidP="00D06762">
            <w:pPr>
              <w:pStyle w:val="BodyText"/>
              <w:numPr>
                <w:ilvl w:val="0"/>
                <w:numId w:val="33"/>
              </w:numPr>
              <w:spacing w:after="120" w:line="240" w:lineRule="auto"/>
              <w:ind w:left="446"/>
              <w:rPr>
                <w:rFonts w:asciiTheme="minorHAnsi" w:hAnsiTheme="minorHAnsi" w:cstheme="minorHAnsi"/>
                <w:lang w:eastAsia="en-GB"/>
              </w:rPr>
            </w:pPr>
            <w:r w:rsidRPr="00D06762">
              <w:rPr>
                <w:rFonts w:asciiTheme="minorHAnsi" w:hAnsiTheme="minorHAnsi" w:cstheme="minorHAnsi"/>
                <w:lang w:eastAsia="en-GB"/>
              </w:rPr>
              <w:t>When the data is required by</w:t>
            </w:r>
            <w:r w:rsidR="00A5045E" w:rsidRPr="00D06762">
              <w:rPr>
                <w:rFonts w:asciiTheme="minorHAnsi" w:hAnsiTheme="minorHAnsi" w:cstheme="minorHAnsi"/>
                <w:lang w:eastAsia="en-GB"/>
              </w:rPr>
              <w:t>*</w:t>
            </w:r>
          </w:p>
          <w:p w14:paraId="0B31F70D" w14:textId="6D2704B3" w:rsidR="00595E6F" w:rsidRPr="00D06762" w:rsidRDefault="00595E6F" w:rsidP="00D06762">
            <w:pPr>
              <w:pStyle w:val="BodyText"/>
              <w:numPr>
                <w:ilvl w:val="0"/>
                <w:numId w:val="33"/>
              </w:numPr>
              <w:spacing w:after="120" w:line="240" w:lineRule="auto"/>
              <w:ind w:left="446"/>
              <w:rPr>
                <w:rFonts w:asciiTheme="minorHAnsi" w:hAnsiTheme="minorHAnsi" w:cstheme="minorHAnsi"/>
                <w:lang w:eastAsia="en-GB"/>
              </w:rPr>
            </w:pPr>
            <w:r w:rsidRPr="00D06762">
              <w:rPr>
                <w:rFonts w:asciiTheme="minorHAnsi" w:hAnsiTheme="minorHAnsi" w:cstheme="minorHAnsi"/>
                <w:lang w:eastAsia="en-GB"/>
              </w:rPr>
              <w:t>Reason for request</w:t>
            </w:r>
            <w:r w:rsidR="00A5045E" w:rsidRPr="00D06762">
              <w:rPr>
                <w:rFonts w:asciiTheme="minorHAnsi" w:hAnsiTheme="minorHAnsi" w:cstheme="minorHAnsi"/>
                <w:lang w:eastAsia="en-GB"/>
              </w:rPr>
              <w:t xml:space="preserve">, including (where applicable) the perceived industry </w:t>
            </w:r>
            <w:r w:rsidRPr="00D06762">
              <w:rPr>
                <w:rFonts w:asciiTheme="minorHAnsi" w:hAnsiTheme="minorHAnsi" w:cstheme="minorHAnsi"/>
                <w:lang w:eastAsia="en-GB"/>
              </w:rPr>
              <w:t>benefit</w:t>
            </w:r>
            <w:r w:rsidR="00A5045E" w:rsidRPr="00D06762">
              <w:rPr>
                <w:rFonts w:asciiTheme="minorHAnsi" w:hAnsiTheme="minorHAnsi" w:cstheme="minorHAnsi"/>
                <w:lang w:eastAsia="en-GB"/>
              </w:rPr>
              <w:t xml:space="preserve"> for making the data publically available</w:t>
            </w:r>
          </w:p>
          <w:p w14:paraId="73795D5B" w14:textId="4ADAACD7" w:rsidR="00595E6F" w:rsidRPr="00D06762" w:rsidRDefault="00A5045E" w:rsidP="00D06762">
            <w:pPr>
              <w:pStyle w:val="BodyText"/>
              <w:numPr>
                <w:ilvl w:val="0"/>
                <w:numId w:val="33"/>
              </w:numPr>
              <w:spacing w:after="120" w:line="240" w:lineRule="auto"/>
              <w:ind w:left="446"/>
              <w:rPr>
                <w:rFonts w:asciiTheme="minorHAnsi" w:hAnsiTheme="minorHAnsi" w:cstheme="minorHAnsi"/>
                <w:lang w:eastAsia="en-GB"/>
              </w:rPr>
            </w:pPr>
            <w:r w:rsidRPr="00D06762">
              <w:rPr>
                <w:rFonts w:asciiTheme="minorHAnsi" w:hAnsiTheme="minorHAnsi" w:cstheme="minorHAnsi"/>
                <w:lang w:eastAsia="en-GB"/>
              </w:rPr>
              <w:t>I</w:t>
            </w:r>
            <w:r w:rsidR="00595E6F" w:rsidRPr="00D06762">
              <w:rPr>
                <w:rFonts w:asciiTheme="minorHAnsi" w:hAnsiTheme="minorHAnsi" w:cstheme="minorHAnsi"/>
                <w:lang w:eastAsia="en-GB"/>
              </w:rPr>
              <w:t>f data being requested is third party data</w:t>
            </w:r>
          </w:p>
          <w:p w14:paraId="6A76D9A2" w14:textId="77777777" w:rsidR="00D06762" w:rsidRDefault="00D06762" w:rsidP="00D06762">
            <w:pPr>
              <w:pStyle w:val="BodyText"/>
              <w:spacing w:after="120" w:line="240" w:lineRule="auto"/>
              <w:ind w:left="57"/>
              <w:rPr>
                <w:rFonts w:asciiTheme="minorHAnsi" w:hAnsiTheme="minorHAnsi" w:cstheme="minorHAnsi"/>
                <w:lang w:eastAsia="en-GB"/>
              </w:rPr>
            </w:pPr>
          </w:p>
          <w:p w14:paraId="6CACC21C" w14:textId="5106C1BA" w:rsidR="00B35823" w:rsidRPr="00D06762" w:rsidRDefault="00D06762" w:rsidP="00D06762">
            <w:pPr>
              <w:pStyle w:val="BodyText"/>
              <w:spacing w:after="120" w:line="240" w:lineRule="auto"/>
              <w:ind w:left="57"/>
              <w:rPr>
                <w:rFonts w:asciiTheme="minorHAnsi" w:hAnsiTheme="minorHAnsi" w:cstheme="minorHAnsi"/>
                <w:lang w:eastAsia="en-GB"/>
              </w:rPr>
            </w:pPr>
            <w:r>
              <w:rPr>
                <w:rFonts w:asciiTheme="minorHAnsi" w:hAnsiTheme="minorHAnsi" w:cstheme="minorHAnsi"/>
                <w:lang w:eastAsia="en-GB"/>
              </w:rPr>
              <w:t>* = M</w:t>
            </w:r>
            <w:r w:rsidR="00A5045E" w:rsidRPr="00D06762">
              <w:rPr>
                <w:rFonts w:asciiTheme="minorHAnsi" w:hAnsiTheme="minorHAnsi" w:cstheme="minorHAnsi"/>
                <w:lang w:eastAsia="en-GB"/>
              </w:rPr>
              <w:t>andatory</w:t>
            </w:r>
            <w:r>
              <w:rPr>
                <w:rFonts w:asciiTheme="minorHAnsi" w:hAnsiTheme="minorHAnsi" w:cstheme="minorHAnsi"/>
                <w:lang w:eastAsia="en-GB"/>
              </w:rPr>
              <w:t xml:space="preserve"> fields</w:t>
            </w:r>
          </w:p>
        </w:tc>
      </w:tr>
      <w:tr w:rsidR="000A5C71" w:rsidRPr="004A7C2B" w14:paraId="76F9A5FE"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2EBAEC96" w14:textId="68207C17" w:rsidR="000A5C71" w:rsidRPr="00D06762" w:rsidRDefault="000A5C71" w:rsidP="00D06762">
            <w:pPr>
              <w:pStyle w:val="BodyText"/>
              <w:spacing w:after="120" w:line="240" w:lineRule="auto"/>
              <w:ind w:left="57"/>
              <w:rPr>
                <w:rFonts w:asciiTheme="minorHAnsi" w:hAnsiTheme="minorHAnsi" w:cstheme="minorHAnsi"/>
              </w:rPr>
            </w:pPr>
            <w:r w:rsidRPr="00D06762">
              <w:rPr>
                <w:rFonts w:asciiTheme="minorHAnsi" w:hAnsiTheme="minorHAnsi" w:cstheme="minorHAnsi"/>
              </w:rPr>
              <w:t xml:space="preserve">1.2 </w:t>
            </w:r>
          </w:p>
        </w:tc>
        <w:tc>
          <w:tcPr>
            <w:tcW w:w="9626" w:type="dxa"/>
            <w:tcBorders>
              <w:top w:val="nil"/>
              <w:left w:val="nil"/>
              <w:bottom w:val="single" w:sz="8" w:space="0" w:color="7AA3AA"/>
              <w:right w:val="single" w:sz="8" w:space="0" w:color="7AA3AA"/>
            </w:tcBorders>
            <w:shd w:val="clear" w:color="auto" w:fill="auto"/>
            <w:vAlign w:val="center"/>
          </w:tcPr>
          <w:p w14:paraId="0D860C89" w14:textId="3B95682A" w:rsidR="000A5C71" w:rsidRPr="00D06762" w:rsidRDefault="000A5C71" w:rsidP="00D06762">
            <w:pPr>
              <w:pStyle w:val="Tabletext"/>
              <w:spacing w:after="120" w:line="240" w:lineRule="auto"/>
              <w:ind w:left="57"/>
              <w:rPr>
                <w:rFonts w:asciiTheme="minorHAnsi" w:hAnsiTheme="minorHAnsi" w:cstheme="minorHAnsi"/>
                <w:b/>
                <w:lang w:eastAsia="en-GB"/>
              </w:rPr>
            </w:pPr>
            <w:r w:rsidRPr="00D06762">
              <w:rPr>
                <w:rFonts w:asciiTheme="minorHAnsi" w:hAnsiTheme="minorHAnsi" w:cstheme="minorHAnsi"/>
                <w:b/>
                <w:lang w:eastAsia="en-GB"/>
              </w:rPr>
              <w:t>BSCCo to conduct critical friend analysis</w:t>
            </w:r>
          </w:p>
          <w:p w14:paraId="6A9BAF38" w14:textId="77777777" w:rsidR="000A5C71" w:rsidRPr="00D06762" w:rsidRDefault="000A5C71" w:rsidP="00D06762">
            <w:pPr>
              <w:pStyle w:val="Tabletext"/>
              <w:spacing w:after="120" w:line="240" w:lineRule="auto"/>
              <w:ind w:left="57"/>
              <w:rPr>
                <w:rFonts w:asciiTheme="minorHAnsi" w:hAnsiTheme="minorHAnsi" w:cstheme="minorHAnsi"/>
                <w:b/>
                <w:lang w:eastAsia="en-GB"/>
              </w:rPr>
            </w:pPr>
          </w:p>
          <w:p w14:paraId="719DF42C" w14:textId="6A556B00" w:rsidR="000A5C71" w:rsidRPr="00D06762" w:rsidRDefault="000A5C71" w:rsidP="00D06762">
            <w:pPr>
              <w:pStyle w:val="Tabletext"/>
              <w:spacing w:after="120" w:line="240" w:lineRule="auto"/>
              <w:ind w:left="57"/>
              <w:rPr>
                <w:rFonts w:asciiTheme="minorHAnsi" w:hAnsiTheme="minorHAnsi" w:cstheme="minorHAnsi"/>
                <w:lang w:eastAsia="en-GB"/>
              </w:rPr>
            </w:pPr>
            <w:r w:rsidRPr="00D06762">
              <w:rPr>
                <w:rFonts w:asciiTheme="minorHAnsi" w:hAnsiTheme="minorHAnsi" w:cstheme="minorHAnsi"/>
                <w:u w:val="single"/>
                <w:lang w:eastAsia="en-GB"/>
              </w:rPr>
              <w:t>Requirement Description</w:t>
            </w:r>
            <w:r w:rsidRPr="00D06762">
              <w:rPr>
                <w:rFonts w:asciiTheme="minorHAnsi" w:hAnsiTheme="minorHAnsi" w:cstheme="minorHAnsi"/>
                <w:lang w:eastAsia="en-GB"/>
              </w:rPr>
              <w:t xml:space="preserve">  </w:t>
            </w:r>
          </w:p>
          <w:p w14:paraId="3F1E4972" w14:textId="5488080C" w:rsidR="000A5C71" w:rsidRPr="00D06762" w:rsidRDefault="000A5C71" w:rsidP="00D06762">
            <w:pPr>
              <w:pStyle w:val="Tabletext"/>
              <w:spacing w:after="120" w:line="240" w:lineRule="auto"/>
              <w:ind w:left="57"/>
              <w:rPr>
                <w:rFonts w:asciiTheme="minorHAnsi" w:hAnsiTheme="minorHAnsi" w:cstheme="minorHAnsi"/>
                <w:lang w:eastAsia="en-GB"/>
              </w:rPr>
            </w:pPr>
            <w:r w:rsidRPr="00D06762">
              <w:rPr>
                <w:rFonts w:asciiTheme="minorHAnsi" w:hAnsiTheme="minorHAnsi" w:cstheme="minorHAnsi"/>
                <w:lang w:eastAsia="en-GB"/>
              </w:rPr>
              <w:t xml:space="preserve">BSCCo </w:t>
            </w:r>
            <w:r w:rsidR="0007004F" w:rsidRPr="00D06762">
              <w:rPr>
                <w:rFonts w:asciiTheme="minorHAnsi" w:hAnsiTheme="minorHAnsi" w:cstheme="minorHAnsi"/>
                <w:lang w:eastAsia="en-GB"/>
              </w:rPr>
              <w:t>shall conduct ‘critical friend</w:t>
            </w:r>
            <w:r w:rsidR="002D5AE9" w:rsidRPr="00D06762">
              <w:rPr>
                <w:rFonts w:asciiTheme="minorHAnsi" w:hAnsiTheme="minorHAnsi" w:cstheme="minorHAnsi"/>
                <w:lang w:eastAsia="en-GB"/>
              </w:rPr>
              <w:t>’</w:t>
            </w:r>
            <w:r w:rsidR="0007004F" w:rsidRPr="00D06762">
              <w:rPr>
                <w:rFonts w:asciiTheme="minorHAnsi" w:hAnsiTheme="minorHAnsi" w:cstheme="minorHAnsi"/>
                <w:lang w:eastAsia="en-GB"/>
              </w:rPr>
              <w:t xml:space="preserve"> analysis on receipt of a data request form. </w:t>
            </w:r>
          </w:p>
          <w:p w14:paraId="29657354" w14:textId="77777777" w:rsidR="000A5C71" w:rsidRDefault="002D5AE9" w:rsidP="00D06762">
            <w:pPr>
              <w:pStyle w:val="Tabletext"/>
              <w:spacing w:after="120" w:line="240" w:lineRule="auto"/>
              <w:ind w:left="0"/>
              <w:rPr>
                <w:rFonts w:asciiTheme="minorHAnsi" w:hAnsiTheme="minorHAnsi" w:cstheme="minorHAnsi"/>
                <w:lang w:eastAsia="en-GB"/>
              </w:rPr>
            </w:pPr>
            <w:r w:rsidRPr="00D06762">
              <w:rPr>
                <w:rFonts w:asciiTheme="minorHAnsi" w:hAnsiTheme="minorHAnsi" w:cstheme="minorHAnsi"/>
                <w:lang w:eastAsia="en-GB"/>
              </w:rPr>
              <w:t>‘Critical friend’ analysis shall be in accordance with Principal One of the Code Administrat</w:t>
            </w:r>
            <w:r w:rsidR="00A02B5F" w:rsidRPr="00D06762">
              <w:rPr>
                <w:rFonts w:asciiTheme="minorHAnsi" w:hAnsiTheme="minorHAnsi" w:cstheme="minorHAnsi"/>
                <w:lang w:eastAsia="en-GB"/>
              </w:rPr>
              <w:t>ors</w:t>
            </w:r>
            <w:r w:rsidRPr="00D06762">
              <w:rPr>
                <w:rFonts w:asciiTheme="minorHAnsi" w:hAnsiTheme="minorHAnsi" w:cstheme="minorHAnsi"/>
                <w:lang w:eastAsia="en-GB"/>
              </w:rPr>
              <w:t xml:space="preserve"> Code of Practice </w:t>
            </w:r>
            <w:r w:rsidR="00A02B5F" w:rsidRPr="00D06762">
              <w:rPr>
                <w:rFonts w:asciiTheme="minorHAnsi" w:hAnsiTheme="minorHAnsi" w:cstheme="minorHAnsi"/>
                <w:lang w:eastAsia="en-GB"/>
              </w:rPr>
              <w:t>(</w:t>
            </w:r>
            <w:hyperlink r:id="rId18" w:history="1">
              <w:r w:rsidRPr="00D06762">
                <w:rPr>
                  <w:rStyle w:val="Hyperlink"/>
                  <w:rFonts w:asciiTheme="minorHAnsi" w:hAnsiTheme="minorHAnsi" w:cstheme="minorHAnsi"/>
                </w:rPr>
                <w:t>CACoP</w:t>
              </w:r>
            </w:hyperlink>
            <w:r w:rsidRPr="00D06762">
              <w:rPr>
                <w:rFonts w:asciiTheme="minorHAnsi" w:hAnsiTheme="minorHAnsi" w:cstheme="minorHAnsi"/>
                <w:lang w:eastAsia="en-GB"/>
              </w:rPr>
              <w:t>)</w:t>
            </w:r>
            <w:r w:rsidR="00B35823" w:rsidRPr="00D06762">
              <w:rPr>
                <w:rFonts w:asciiTheme="minorHAnsi" w:hAnsiTheme="minorHAnsi" w:cstheme="minorHAnsi"/>
                <w:lang w:eastAsia="en-GB"/>
              </w:rPr>
              <w:t>.</w:t>
            </w:r>
          </w:p>
          <w:p w14:paraId="5412F97A" w14:textId="5511DD59" w:rsidR="00D06762" w:rsidRPr="00D06762" w:rsidRDefault="00D06762" w:rsidP="00D06762">
            <w:pPr>
              <w:pStyle w:val="Tabletext"/>
              <w:spacing w:after="120" w:line="240" w:lineRule="auto"/>
              <w:ind w:left="0"/>
              <w:rPr>
                <w:rFonts w:asciiTheme="minorHAnsi" w:hAnsiTheme="minorHAnsi" w:cstheme="minorHAnsi"/>
                <w:b/>
                <w:lang w:eastAsia="en-GB"/>
              </w:rPr>
            </w:pPr>
          </w:p>
        </w:tc>
      </w:tr>
      <w:tr w:rsidR="000A5C71" w:rsidRPr="004A7C2B" w14:paraId="17E0F5CE"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21537AC6" w14:textId="41456D53" w:rsidR="000A5C71" w:rsidRPr="00D06762" w:rsidRDefault="000A5C71" w:rsidP="00D06762">
            <w:pPr>
              <w:pStyle w:val="BodyText"/>
              <w:spacing w:after="120" w:line="240" w:lineRule="auto"/>
              <w:ind w:left="57"/>
              <w:rPr>
                <w:rFonts w:asciiTheme="minorHAnsi" w:hAnsiTheme="minorHAnsi" w:cstheme="minorHAnsi"/>
              </w:rPr>
            </w:pPr>
            <w:r w:rsidRPr="00D06762">
              <w:rPr>
                <w:rFonts w:asciiTheme="minorHAnsi" w:hAnsiTheme="minorHAnsi" w:cstheme="minorHAnsi"/>
              </w:rPr>
              <w:lastRenderedPageBreak/>
              <w:t>1.3</w:t>
            </w:r>
          </w:p>
        </w:tc>
        <w:tc>
          <w:tcPr>
            <w:tcW w:w="9626" w:type="dxa"/>
            <w:tcBorders>
              <w:top w:val="nil"/>
              <w:left w:val="nil"/>
              <w:bottom w:val="single" w:sz="8" w:space="0" w:color="7AA3AA"/>
              <w:right w:val="single" w:sz="8" w:space="0" w:color="7AA3AA"/>
            </w:tcBorders>
            <w:shd w:val="clear" w:color="auto" w:fill="auto"/>
            <w:vAlign w:val="center"/>
          </w:tcPr>
          <w:p w14:paraId="1BE1F5CF" w14:textId="77777777" w:rsidR="000A5C71" w:rsidRPr="00D06762" w:rsidRDefault="000A5C71" w:rsidP="00D06762">
            <w:pPr>
              <w:pStyle w:val="Tabletext"/>
              <w:spacing w:after="120" w:line="240" w:lineRule="auto"/>
              <w:ind w:left="57"/>
              <w:rPr>
                <w:rFonts w:asciiTheme="minorHAnsi" w:hAnsiTheme="minorHAnsi" w:cstheme="minorHAnsi"/>
                <w:b/>
                <w:lang w:eastAsia="en-GB"/>
              </w:rPr>
            </w:pPr>
            <w:r w:rsidRPr="00D06762">
              <w:rPr>
                <w:rFonts w:asciiTheme="minorHAnsi" w:hAnsiTheme="minorHAnsi" w:cstheme="minorHAnsi"/>
                <w:b/>
                <w:lang w:eastAsia="en-GB"/>
              </w:rPr>
              <w:t>Data request form to be easily accessible</w:t>
            </w:r>
          </w:p>
          <w:p w14:paraId="70C43DE8" w14:textId="77777777" w:rsidR="000A5C71" w:rsidRPr="00D06762" w:rsidRDefault="000A5C71" w:rsidP="00D06762">
            <w:pPr>
              <w:pStyle w:val="Tabletext"/>
              <w:spacing w:after="120" w:line="240" w:lineRule="auto"/>
              <w:ind w:left="57"/>
              <w:rPr>
                <w:rFonts w:asciiTheme="minorHAnsi" w:hAnsiTheme="minorHAnsi" w:cstheme="minorHAnsi"/>
                <w:b/>
                <w:lang w:eastAsia="en-GB"/>
              </w:rPr>
            </w:pPr>
          </w:p>
          <w:p w14:paraId="32D86E87" w14:textId="040FC3BB" w:rsidR="000A5C71" w:rsidRPr="00D06762" w:rsidRDefault="000A5C71" w:rsidP="00D06762">
            <w:pPr>
              <w:pStyle w:val="Tabletext"/>
              <w:spacing w:after="120" w:line="240" w:lineRule="auto"/>
              <w:ind w:left="57"/>
              <w:rPr>
                <w:rFonts w:asciiTheme="minorHAnsi" w:hAnsiTheme="minorHAnsi" w:cstheme="minorHAnsi"/>
                <w:b/>
                <w:lang w:eastAsia="en-GB"/>
              </w:rPr>
            </w:pPr>
            <w:r w:rsidRPr="00D06762">
              <w:rPr>
                <w:rFonts w:asciiTheme="minorHAnsi" w:hAnsiTheme="minorHAnsi" w:cstheme="minorHAnsi"/>
                <w:u w:val="single"/>
                <w:lang w:eastAsia="en-GB"/>
              </w:rPr>
              <w:t>Requirement Description</w:t>
            </w:r>
            <w:r w:rsidRPr="00D06762">
              <w:rPr>
                <w:rFonts w:asciiTheme="minorHAnsi" w:hAnsiTheme="minorHAnsi" w:cstheme="minorHAnsi"/>
                <w:lang w:eastAsia="en-GB"/>
              </w:rPr>
              <w:t xml:space="preserve">  </w:t>
            </w:r>
          </w:p>
          <w:p w14:paraId="1A99C32B" w14:textId="7E5C411C" w:rsidR="00B35823" w:rsidRPr="00D06762" w:rsidRDefault="000A5C71" w:rsidP="00D06762">
            <w:pPr>
              <w:pStyle w:val="Tabletext"/>
              <w:spacing w:after="120" w:line="240" w:lineRule="auto"/>
              <w:ind w:left="57"/>
              <w:rPr>
                <w:rFonts w:asciiTheme="minorHAnsi" w:hAnsiTheme="minorHAnsi" w:cstheme="minorHAnsi"/>
                <w:lang w:eastAsia="en-GB"/>
              </w:rPr>
            </w:pPr>
            <w:r w:rsidRPr="00D06762">
              <w:rPr>
                <w:rFonts w:asciiTheme="minorHAnsi" w:hAnsiTheme="minorHAnsi" w:cstheme="minorHAnsi"/>
                <w:lang w:eastAsia="en-GB"/>
              </w:rPr>
              <w:t xml:space="preserve">The data request form shall be stored and available in an easily accessible location </w:t>
            </w:r>
          </w:p>
        </w:tc>
      </w:tr>
      <w:tr w:rsidR="000A5C71" w:rsidRPr="004A7C2B" w14:paraId="7B589E9C"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79C135D8" w14:textId="1F7FE35E" w:rsidR="000A5C71" w:rsidRPr="00E9225D" w:rsidRDefault="000A5C71" w:rsidP="00E9225D">
            <w:pPr>
              <w:pStyle w:val="BodyText"/>
              <w:spacing w:after="120" w:line="240" w:lineRule="auto"/>
              <w:ind w:left="57"/>
              <w:rPr>
                <w:rFonts w:asciiTheme="minorHAnsi" w:hAnsiTheme="minorHAnsi" w:cstheme="minorHAnsi"/>
              </w:rPr>
            </w:pPr>
            <w:r w:rsidRPr="00E9225D">
              <w:rPr>
                <w:rFonts w:asciiTheme="minorHAnsi" w:hAnsiTheme="minorHAnsi" w:cstheme="minorHAnsi"/>
              </w:rPr>
              <w:t>1.4</w:t>
            </w:r>
          </w:p>
        </w:tc>
        <w:tc>
          <w:tcPr>
            <w:tcW w:w="9626" w:type="dxa"/>
            <w:tcBorders>
              <w:top w:val="nil"/>
              <w:left w:val="nil"/>
              <w:bottom w:val="single" w:sz="8" w:space="0" w:color="7AA3AA"/>
              <w:right w:val="single" w:sz="8" w:space="0" w:color="7AA3AA"/>
            </w:tcBorders>
            <w:shd w:val="clear" w:color="auto" w:fill="auto"/>
            <w:vAlign w:val="center"/>
          </w:tcPr>
          <w:p w14:paraId="0889D18E" w14:textId="2AA9F988" w:rsidR="000A5C71" w:rsidRPr="00E9225D" w:rsidRDefault="000A5C71" w:rsidP="00E9225D">
            <w:pPr>
              <w:pStyle w:val="Tabletext"/>
              <w:spacing w:after="120" w:line="240" w:lineRule="auto"/>
              <w:ind w:left="57"/>
              <w:rPr>
                <w:rFonts w:asciiTheme="minorHAnsi" w:hAnsiTheme="minorHAnsi" w:cstheme="minorHAnsi"/>
                <w:b/>
                <w:lang w:eastAsia="en-GB"/>
              </w:rPr>
            </w:pPr>
            <w:r w:rsidRPr="00E9225D">
              <w:rPr>
                <w:rFonts w:asciiTheme="minorHAnsi" w:hAnsiTheme="minorHAnsi" w:cstheme="minorHAnsi"/>
                <w:b/>
                <w:lang w:eastAsia="en-GB"/>
              </w:rPr>
              <w:t>Instructions for data request form</w:t>
            </w:r>
          </w:p>
          <w:p w14:paraId="2A38F7B9" w14:textId="77777777" w:rsidR="000A5C71" w:rsidRPr="00E9225D" w:rsidRDefault="000A5C71" w:rsidP="00E9225D">
            <w:pPr>
              <w:pStyle w:val="Tabletext"/>
              <w:spacing w:after="120" w:line="240" w:lineRule="auto"/>
              <w:ind w:left="57"/>
              <w:rPr>
                <w:rFonts w:asciiTheme="minorHAnsi" w:hAnsiTheme="minorHAnsi" w:cstheme="minorHAnsi"/>
                <w:b/>
                <w:lang w:eastAsia="en-GB"/>
              </w:rPr>
            </w:pPr>
          </w:p>
          <w:p w14:paraId="66844474" w14:textId="77777777" w:rsidR="000A5C71" w:rsidRPr="00E9225D" w:rsidRDefault="000A5C71" w:rsidP="00E9225D">
            <w:pPr>
              <w:pStyle w:val="Tabletext"/>
              <w:spacing w:after="120" w:line="240" w:lineRule="auto"/>
              <w:ind w:left="57"/>
              <w:rPr>
                <w:rFonts w:asciiTheme="minorHAnsi" w:hAnsiTheme="minorHAnsi" w:cstheme="minorHAnsi"/>
                <w:lang w:eastAsia="en-GB"/>
              </w:rPr>
            </w:pPr>
            <w:r w:rsidRPr="00E9225D">
              <w:rPr>
                <w:rFonts w:asciiTheme="minorHAnsi" w:hAnsiTheme="minorHAnsi" w:cstheme="minorHAnsi"/>
                <w:u w:val="single"/>
                <w:lang w:eastAsia="en-GB"/>
              </w:rPr>
              <w:t>Requirement Description</w:t>
            </w:r>
            <w:r w:rsidRPr="00E9225D">
              <w:rPr>
                <w:rFonts w:asciiTheme="minorHAnsi" w:hAnsiTheme="minorHAnsi" w:cstheme="minorHAnsi"/>
                <w:lang w:eastAsia="en-GB"/>
              </w:rPr>
              <w:t xml:space="preserve">  </w:t>
            </w:r>
          </w:p>
          <w:p w14:paraId="043B8B38" w14:textId="35F05B72" w:rsidR="000A5C71" w:rsidRPr="00E9225D" w:rsidRDefault="000A5C71" w:rsidP="00E9225D">
            <w:pPr>
              <w:pStyle w:val="Tabletext"/>
              <w:spacing w:after="120" w:line="240" w:lineRule="auto"/>
              <w:ind w:left="57"/>
              <w:rPr>
                <w:rFonts w:asciiTheme="minorHAnsi" w:hAnsiTheme="minorHAnsi" w:cstheme="minorHAnsi"/>
                <w:lang w:eastAsia="en-GB"/>
              </w:rPr>
            </w:pPr>
            <w:r w:rsidRPr="00E9225D">
              <w:rPr>
                <w:rFonts w:asciiTheme="minorHAnsi" w:hAnsiTheme="minorHAnsi" w:cstheme="minorHAnsi"/>
                <w:lang w:eastAsia="en-GB"/>
              </w:rPr>
              <w:t>The data request form shall have clear instructions, detailing the contents of the form and how to complete and submit the form.</w:t>
            </w:r>
          </w:p>
        </w:tc>
      </w:tr>
      <w:tr w:rsidR="000A5C71" w:rsidRPr="004A7C2B" w14:paraId="47664CA9"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0DF00530" w14:textId="08425B4D" w:rsidR="000A5C71" w:rsidRPr="00E9225D" w:rsidRDefault="000A5C71" w:rsidP="00E9225D">
            <w:pPr>
              <w:pStyle w:val="BodyText"/>
              <w:spacing w:after="120" w:line="240" w:lineRule="auto"/>
              <w:ind w:left="57"/>
              <w:rPr>
                <w:rFonts w:asciiTheme="minorHAnsi" w:hAnsiTheme="minorHAnsi" w:cstheme="minorHAnsi"/>
              </w:rPr>
            </w:pPr>
            <w:r w:rsidRPr="00E9225D">
              <w:rPr>
                <w:rFonts w:asciiTheme="minorHAnsi" w:hAnsiTheme="minorHAnsi" w:cstheme="minorHAnsi"/>
              </w:rPr>
              <w:t>1.5</w:t>
            </w:r>
          </w:p>
        </w:tc>
        <w:tc>
          <w:tcPr>
            <w:tcW w:w="9626" w:type="dxa"/>
            <w:tcBorders>
              <w:top w:val="nil"/>
              <w:left w:val="nil"/>
              <w:bottom w:val="single" w:sz="8" w:space="0" w:color="7AA3AA"/>
              <w:right w:val="single" w:sz="8" w:space="0" w:color="7AA3AA"/>
            </w:tcBorders>
            <w:shd w:val="clear" w:color="auto" w:fill="auto"/>
            <w:vAlign w:val="center"/>
          </w:tcPr>
          <w:p w14:paraId="2002AD9E" w14:textId="2DF0E68F" w:rsidR="000A5C71" w:rsidRPr="00E9225D" w:rsidRDefault="000A5C71" w:rsidP="00E9225D">
            <w:pPr>
              <w:pStyle w:val="Tabletext"/>
              <w:spacing w:after="120" w:line="240" w:lineRule="auto"/>
              <w:ind w:left="57"/>
              <w:rPr>
                <w:rFonts w:asciiTheme="minorHAnsi" w:hAnsiTheme="minorHAnsi" w:cstheme="minorHAnsi"/>
                <w:b/>
                <w:lang w:eastAsia="en-GB"/>
              </w:rPr>
            </w:pPr>
            <w:r w:rsidRPr="00E9225D">
              <w:rPr>
                <w:rFonts w:asciiTheme="minorHAnsi" w:hAnsiTheme="minorHAnsi" w:cstheme="minorHAnsi"/>
                <w:b/>
                <w:lang w:eastAsia="en-GB"/>
              </w:rPr>
              <w:t>Data request form shall highlight mandatory and optional areas</w:t>
            </w:r>
          </w:p>
          <w:p w14:paraId="21CB37B4" w14:textId="77777777" w:rsidR="000A5C71" w:rsidRPr="00E9225D" w:rsidRDefault="000A5C71" w:rsidP="00E9225D">
            <w:pPr>
              <w:pStyle w:val="Tabletext"/>
              <w:spacing w:after="120" w:line="240" w:lineRule="auto"/>
              <w:ind w:left="57"/>
              <w:rPr>
                <w:rFonts w:asciiTheme="minorHAnsi" w:hAnsiTheme="minorHAnsi" w:cstheme="minorHAnsi"/>
                <w:b/>
                <w:lang w:eastAsia="en-GB"/>
              </w:rPr>
            </w:pPr>
          </w:p>
          <w:p w14:paraId="0C24BBCD" w14:textId="37223C80" w:rsidR="000A5C71" w:rsidRPr="00E9225D" w:rsidRDefault="000A5C71" w:rsidP="00E9225D">
            <w:pPr>
              <w:pStyle w:val="Tabletext"/>
              <w:spacing w:after="120" w:line="240" w:lineRule="auto"/>
              <w:ind w:left="57"/>
              <w:rPr>
                <w:rFonts w:asciiTheme="minorHAnsi" w:hAnsiTheme="minorHAnsi" w:cstheme="minorHAnsi"/>
                <w:lang w:eastAsia="en-GB"/>
              </w:rPr>
            </w:pPr>
            <w:r w:rsidRPr="00E9225D">
              <w:rPr>
                <w:rFonts w:asciiTheme="minorHAnsi" w:hAnsiTheme="minorHAnsi" w:cstheme="minorHAnsi"/>
                <w:u w:val="single"/>
                <w:lang w:eastAsia="en-GB"/>
              </w:rPr>
              <w:t>Requirement Description</w:t>
            </w:r>
            <w:r w:rsidRPr="00E9225D">
              <w:rPr>
                <w:rFonts w:asciiTheme="minorHAnsi" w:hAnsiTheme="minorHAnsi" w:cstheme="minorHAnsi"/>
                <w:lang w:eastAsia="en-GB"/>
              </w:rPr>
              <w:t xml:space="preserve">  </w:t>
            </w:r>
          </w:p>
          <w:p w14:paraId="4C03C340" w14:textId="734DBF3C" w:rsidR="000A5C71" w:rsidRPr="00E9225D" w:rsidRDefault="000A5C71" w:rsidP="00E9225D">
            <w:pPr>
              <w:pStyle w:val="Tabletext"/>
              <w:spacing w:after="120" w:line="240" w:lineRule="auto"/>
              <w:ind w:left="57"/>
              <w:rPr>
                <w:rFonts w:asciiTheme="minorHAnsi" w:hAnsiTheme="minorHAnsi" w:cstheme="minorHAnsi"/>
                <w:b/>
                <w:lang w:eastAsia="en-GB"/>
              </w:rPr>
            </w:pPr>
            <w:r w:rsidRPr="00E9225D">
              <w:rPr>
                <w:rFonts w:asciiTheme="minorHAnsi" w:hAnsiTheme="minorHAnsi" w:cstheme="minorHAnsi"/>
                <w:lang w:eastAsia="en-GB"/>
              </w:rPr>
              <w:t xml:space="preserve">The data request form shall </w:t>
            </w:r>
            <w:r w:rsidR="00A02B5F" w:rsidRPr="00E9225D">
              <w:rPr>
                <w:rFonts w:asciiTheme="minorHAnsi" w:hAnsiTheme="minorHAnsi" w:cstheme="minorHAnsi"/>
                <w:lang w:eastAsia="en-GB"/>
              </w:rPr>
              <w:t xml:space="preserve">indicate which sections are </w:t>
            </w:r>
            <w:r w:rsidRPr="00E9225D">
              <w:rPr>
                <w:rFonts w:asciiTheme="minorHAnsi" w:hAnsiTheme="minorHAnsi" w:cstheme="minorHAnsi"/>
                <w:lang w:eastAsia="en-GB"/>
              </w:rPr>
              <w:t xml:space="preserve">mandatory and </w:t>
            </w:r>
            <w:r w:rsidR="00A02B5F" w:rsidRPr="00E9225D">
              <w:rPr>
                <w:rFonts w:asciiTheme="minorHAnsi" w:hAnsiTheme="minorHAnsi" w:cstheme="minorHAnsi"/>
                <w:lang w:eastAsia="en-GB"/>
              </w:rPr>
              <w:t xml:space="preserve">which are </w:t>
            </w:r>
            <w:r w:rsidRPr="00E9225D">
              <w:rPr>
                <w:rFonts w:asciiTheme="minorHAnsi" w:hAnsiTheme="minorHAnsi" w:cstheme="minorHAnsi"/>
                <w:lang w:eastAsia="en-GB"/>
              </w:rPr>
              <w:t>optional.</w:t>
            </w:r>
          </w:p>
        </w:tc>
      </w:tr>
      <w:tr w:rsidR="00B35823" w:rsidRPr="004A7C2B" w14:paraId="169809E7"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08B43CE3" w14:textId="575C5830" w:rsidR="00B35823" w:rsidRPr="00E9225D" w:rsidRDefault="00B35823" w:rsidP="00E9225D">
            <w:pPr>
              <w:pStyle w:val="BodyText"/>
              <w:spacing w:after="120" w:line="240" w:lineRule="auto"/>
              <w:ind w:left="57"/>
              <w:rPr>
                <w:rFonts w:asciiTheme="minorHAnsi" w:hAnsiTheme="minorHAnsi" w:cstheme="minorHAnsi"/>
              </w:rPr>
            </w:pPr>
            <w:r w:rsidRPr="00E9225D">
              <w:rPr>
                <w:rFonts w:asciiTheme="minorHAnsi" w:hAnsiTheme="minorHAnsi" w:cstheme="minorHAnsi"/>
              </w:rPr>
              <w:t>1.6</w:t>
            </w:r>
          </w:p>
        </w:tc>
        <w:tc>
          <w:tcPr>
            <w:tcW w:w="9626" w:type="dxa"/>
            <w:tcBorders>
              <w:top w:val="nil"/>
              <w:left w:val="nil"/>
              <w:bottom w:val="single" w:sz="8" w:space="0" w:color="7AA3AA"/>
              <w:right w:val="single" w:sz="8" w:space="0" w:color="7AA3AA"/>
            </w:tcBorders>
            <w:shd w:val="clear" w:color="auto" w:fill="auto"/>
            <w:vAlign w:val="center"/>
          </w:tcPr>
          <w:p w14:paraId="3C7C283A" w14:textId="77777777" w:rsidR="00B35823" w:rsidRPr="00E9225D" w:rsidRDefault="00B35823" w:rsidP="00E9225D">
            <w:pPr>
              <w:pStyle w:val="Tabletext"/>
              <w:spacing w:after="120" w:line="240" w:lineRule="auto"/>
              <w:ind w:left="57"/>
              <w:rPr>
                <w:rFonts w:asciiTheme="minorHAnsi" w:hAnsiTheme="minorHAnsi" w:cstheme="minorHAnsi"/>
                <w:b/>
                <w:lang w:eastAsia="en-GB"/>
              </w:rPr>
            </w:pPr>
            <w:r w:rsidRPr="00E9225D">
              <w:rPr>
                <w:rFonts w:asciiTheme="minorHAnsi" w:hAnsiTheme="minorHAnsi" w:cstheme="minorHAnsi"/>
                <w:b/>
                <w:lang w:eastAsia="en-GB"/>
              </w:rPr>
              <w:t>BSCCo shall have a single point of contact for receiving requests</w:t>
            </w:r>
          </w:p>
          <w:p w14:paraId="3CE0CD4E" w14:textId="77777777" w:rsidR="00B35823" w:rsidRPr="00E9225D" w:rsidRDefault="00B35823" w:rsidP="00E9225D">
            <w:pPr>
              <w:pStyle w:val="Tabletext"/>
              <w:spacing w:after="120" w:line="240" w:lineRule="auto"/>
              <w:ind w:left="57"/>
              <w:rPr>
                <w:rFonts w:asciiTheme="minorHAnsi" w:hAnsiTheme="minorHAnsi" w:cstheme="minorHAnsi"/>
                <w:b/>
                <w:lang w:eastAsia="en-GB"/>
              </w:rPr>
            </w:pPr>
          </w:p>
          <w:p w14:paraId="0D93A6AA" w14:textId="77777777" w:rsidR="00B35823" w:rsidRPr="00E9225D" w:rsidRDefault="00B35823" w:rsidP="00E9225D">
            <w:pPr>
              <w:pStyle w:val="Tabletext"/>
              <w:spacing w:after="120" w:line="240" w:lineRule="auto"/>
              <w:ind w:left="57"/>
              <w:rPr>
                <w:rFonts w:asciiTheme="minorHAnsi" w:hAnsiTheme="minorHAnsi" w:cstheme="minorHAnsi"/>
                <w:u w:val="single"/>
                <w:lang w:eastAsia="en-GB"/>
              </w:rPr>
            </w:pPr>
            <w:r w:rsidRPr="00E9225D">
              <w:rPr>
                <w:rFonts w:asciiTheme="minorHAnsi" w:hAnsiTheme="minorHAnsi" w:cstheme="minorHAnsi"/>
                <w:u w:val="single"/>
                <w:lang w:eastAsia="en-GB"/>
              </w:rPr>
              <w:t>Requirement Description</w:t>
            </w:r>
          </w:p>
          <w:p w14:paraId="0590945B" w14:textId="18D7E3E9" w:rsidR="00B35823" w:rsidRPr="00E9225D" w:rsidRDefault="00B35823" w:rsidP="00E9225D">
            <w:pPr>
              <w:pStyle w:val="Tabletext"/>
              <w:spacing w:after="120" w:line="240" w:lineRule="auto"/>
              <w:ind w:left="57"/>
              <w:rPr>
                <w:rFonts w:asciiTheme="minorHAnsi" w:hAnsiTheme="minorHAnsi" w:cstheme="minorHAnsi"/>
                <w:u w:val="single"/>
                <w:lang w:eastAsia="en-GB"/>
              </w:rPr>
            </w:pPr>
            <w:r w:rsidRPr="00E9225D">
              <w:rPr>
                <w:rFonts w:asciiTheme="minorHAnsi" w:hAnsiTheme="minorHAnsi" w:cstheme="minorHAnsi"/>
                <w:lang w:eastAsia="en-GB"/>
              </w:rPr>
              <w:t>BSCCo shall have a primary means of submitting a request (e.g. e-mail address or web submission form) as well as alternate means</w:t>
            </w:r>
          </w:p>
        </w:tc>
      </w:tr>
      <w:tr w:rsidR="000A5C71" w:rsidRPr="004A7C2B" w14:paraId="30CD3AD8"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61E2B4C0" w14:textId="48A46899" w:rsidR="000A5C71" w:rsidRPr="00E9225D" w:rsidRDefault="000A5C71" w:rsidP="00E9225D">
            <w:pPr>
              <w:pStyle w:val="BodyText"/>
              <w:spacing w:after="120" w:line="240" w:lineRule="auto"/>
              <w:ind w:left="57"/>
              <w:rPr>
                <w:rFonts w:asciiTheme="minorHAnsi" w:hAnsiTheme="minorHAnsi" w:cstheme="minorHAnsi"/>
              </w:rPr>
            </w:pPr>
            <w:r w:rsidRPr="00E9225D">
              <w:rPr>
                <w:rFonts w:asciiTheme="minorHAnsi" w:hAnsiTheme="minorHAnsi" w:cstheme="minorHAnsi"/>
              </w:rPr>
              <w:t>1.</w:t>
            </w:r>
            <w:r w:rsidR="00B35823" w:rsidRPr="00E9225D">
              <w:rPr>
                <w:rFonts w:asciiTheme="minorHAnsi" w:hAnsiTheme="minorHAnsi" w:cstheme="minorHAnsi"/>
              </w:rPr>
              <w:t>7</w:t>
            </w:r>
          </w:p>
        </w:tc>
        <w:tc>
          <w:tcPr>
            <w:tcW w:w="9626" w:type="dxa"/>
            <w:tcBorders>
              <w:top w:val="nil"/>
              <w:left w:val="nil"/>
              <w:bottom w:val="single" w:sz="8" w:space="0" w:color="7AA3AA"/>
              <w:right w:val="single" w:sz="8" w:space="0" w:color="7AA3AA"/>
            </w:tcBorders>
            <w:shd w:val="clear" w:color="auto" w:fill="auto"/>
            <w:vAlign w:val="center"/>
          </w:tcPr>
          <w:p w14:paraId="3976BCC2" w14:textId="43D39555" w:rsidR="000A5C71" w:rsidRPr="00E9225D" w:rsidRDefault="000A5C71" w:rsidP="00E9225D">
            <w:pPr>
              <w:pStyle w:val="Tabletext"/>
              <w:spacing w:after="120" w:line="240" w:lineRule="auto"/>
              <w:ind w:left="57"/>
              <w:rPr>
                <w:rFonts w:asciiTheme="minorHAnsi" w:hAnsiTheme="minorHAnsi" w:cstheme="minorHAnsi"/>
                <w:b/>
                <w:lang w:eastAsia="en-GB"/>
              </w:rPr>
            </w:pPr>
            <w:r w:rsidRPr="00E9225D">
              <w:rPr>
                <w:rFonts w:asciiTheme="minorHAnsi" w:hAnsiTheme="minorHAnsi" w:cstheme="minorHAnsi"/>
                <w:b/>
                <w:lang w:eastAsia="en-GB"/>
              </w:rPr>
              <w:t>Establish process for acknowledging request</w:t>
            </w:r>
          </w:p>
          <w:p w14:paraId="1B3435EC" w14:textId="77777777" w:rsidR="000A5C71" w:rsidRPr="00E9225D" w:rsidRDefault="000A5C71" w:rsidP="00E9225D">
            <w:pPr>
              <w:pStyle w:val="Tabletext"/>
              <w:spacing w:after="120" w:line="240" w:lineRule="auto"/>
              <w:ind w:left="57"/>
              <w:rPr>
                <w:rFonts w:asciiTheme="minorHAnsi" w:hAnsiTheme="minorHAnsi" w:cstheme="minorHAnsi"/>
                <w:b/>
                <w:lang w:eastAsia="en-GB"/>
              </w:rPr>
            </w:pPr>
          </w:p>
          <w:p w14:paraId="521DADB8" w14:textId="1CE36FB8" w:rsidR="000A5C71" w:rsidRPr="00E9225D" w:rsidRDefault="000A5C71" w:rsidP="00E9225D">
            <w:pPr>
              <w:pStyle w:val="Tabletext"/>
              <w:spacing w:after="120" w:line="240" w:lineRule="auto"/>
              <w:ind w:left="57"/>
              <w:rPr>
                <w:rFonts w:asciiTheme="minorHAnsi" w:hAnsiTheme="minorHAnsi" w:cstheme="minorHAnsi"/>
                <w:b/>
                <w:lang w:eastAsia="en-GB"/>
              </w:rPr>
            </w:pPr>
            <w:r w:rsidRPr="00E9225D">
              <w:rPr>
                <w:rFonts w:asciiTheme="minorHAnsi" w:hAnsiTheme="minorHAnsi" w:cstheme="minorHAnsi"/>
                <w:u w:val="single"/>
                <w:lang w:eastAsia="en-GB"/>
              </w:rPr>
              <w:t>Requirement Description</w:t>
            </w:r>
            <w:r w:rsidRPr="00E9225D">
              <w:rPr>
                <w:rFonts w:asciiTheme="minorHAnsi" w:hAnsiTheme="minorHAnsi" w:cstheme="minorHAnsi"/>
                <w:lang w:eastAsia="en-GB"/>
              </w:rPr>
              <w:t xml:space="preserve">  </w:t>
            </w:r>
          </w:p>
          <w:p w14:paraId="513D1EA3" w14:textId="605009CD" w:rsidR="000A5C71" w:rsidRPr="00E9225D" w:rsidRDefault="000A5C71" w:rsidP="00E9225D">
            <w:pPr>
              <w:pStyle w:val="Tabletext"/>
              <w:spacing w:after="120" w:line="240" w:lineRule="auto"/>
              <w:ind w:left="57"/>
              <w:rPr>
                <w:rFonts w:asciiTheme="minorHAnsi" w:hAnsiTheme="minorHAnsi" w:cstheme="minorHAnsi"/>
                <w:b/>
                <w:lang w:eastAsia="en-GB"/>
              </w:rPr>
            </w:pPr>
            <w:r w:rsidRPr="00E9225D">
              <w:rPr>
                <w:rFonts w:asciiTheme="minorHAnsi" w:hAnsiTheme="minorHAnsi" w:cstheme="minorHAnsi"/>
                <w:lang w:eastAsia="en-GB"/>
              </w:rPr>
              <w:t xml:space="preserve">BSCCo shall </w:t>
            </w:r>
            <w:r w:rsidR="00BA2E33" w:rsidRPr="00E9225D">
              <w:rPr>
                <w:rFonts w:asciiTheme="minorHAnsi" w:hAnsiTheme="minorHAnsi" w:cstheme="minorHAnsi"/>
                <w:lang w:eastAsia="en-GB"/>
              </w:rPr>
              <w:t xml:space="preserve">have </w:t>
            </w:r>
            <w:r w:rsidRPr="00E9225D">
              <w:rPr>
                <w:rFonts w:asciiTheme="minorHAnsi" w:hAnsiTheme="minorHAnsi" w:cstheme="minorHAnsi"/>
                <w:lang w:eastAsia="en-GB"/>
              </w:rPr>
              <w:t>a process for acknowledging data requests on receipt.</w:t>
            </w:r>
          </w:p>
        </w:tc>
      </w:tr>
      <w:tr w:rsidR="000A5C71" w:rsidRPr="004A7C2B" w14:paraId="7D6A6E75" w14:textId="77777777" w:rsidTr="00455CCB">
        <w:trPr>
          <w:trHeight w:val="523"/>
        </w:trPr>
        <w:tc>
          <w:tcPr>
            <w:tcW w:w="1137" w:type="dxa"/>
            <w:tcBorders>
              <w:top w:val="nil"/>
              <w:left w:val="single" w:sz="8" w:space="0" w:color="7AA3AA"/>
              <w:bottom w:val="single" w:sz="8" w:space="0" w:color="7AA3AA"/>
              <w:right w:val="single" w:sz="8" w:space="0" w:color="7AA3AA"/>
            </w:tcBorders>
            <w:shd w:val="clear" w:color="auto" w:fill="BBF4FF" w:themeFill="text2" w:themeFillTint="33"/>
            <w:vAlign w:val="center"/>
          </w:tcPr>
          <w:p w14:paraId="30890612" w14:textId="77777777" w:rsidR="000A5C71" w:rsidRPr="00E9225D" w:rsidRDefault="000A5C71" w:rsidP="00E9225D">
            <w:pPr>
              <w:pStyle w:val="BodyText"/>
              <w:spacing w:after="120" w:line="240" w:lineRule="auto"/>
              <w:ind w:left="57"/>
              <w:rPr>
                <w:rFonts w:asciiTheme="minorHAnsi" w:hAnsiTheme="minorHAnsi" w:cstheme="minorHAnsi"/>
              </w:rPr>
            </w:pPr>
          </w:p>
        </w:tc>
        <w:tc>
          <w:tcPr>
            <w:tcW w:w="9626" w:type="dxa"/>
            <w:tcBorders>
              <w:top w:val="nil"/>
              <w:left w:val="nil"/>
              <w:bottom w:val="single" w:sz="8" w:space="0" w:color="7AA3AA"/>
              <w:right w:val="single" w:sz="8" w:space="0" w:color="7AA3AA"/>
            </w:tcBorders>
            <w:shd w:val="clear" w:color="auto" w:fill="BBF4FF" w:themeFill="text2" w:themeFillTint="33"/>
            <w:vAlign w:val="center"/>
          </w:tcPr>
          <w:p w14:paraId="13BAB97B" w14:textId="77777777" w:rsidR="000A5C71" w:rsidRPr="00E9225D" w:rsidRDefault="000A5C71" w:rsidP="00E9225D">
            <w:pPr>
              <w:pStyle w:val="BodyText"/>
              <w:spacing w:after="120" w:line="240" w:lineRule="auto"/>
              <w:ind w:left="57"/>
              <w:rPr>
                <w:rFonts w:asciiTheme="minorHAnsi" w:hAnsiTheme="minorHAnsi" w:cstheme="minorHAnsi"/>
                <w:b/>
              </w:rPr>
            </w:pPr>
            <w:r w:rsidRPr="00E9225D">
              <w:rPr>
                <w:rFonts w:asciiTheme="minorHAnsi" w:hAnsiTheme="minorHAnsi" w:cstheme="minorHAnsi"/>
                <w:b/>
              </w:rPr>
              <w:t>Assessment of Request</w:t>
            </w:r>
          </w:p>
        </w:tc>
      </w:tr>
      <w:tr w:rsidR="000A5C71" w:rsidRPr="004A7C2B" w14:paraId="6046655F"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771C8958" w14:textId="77777777" w:rsidR="000A5C71" w:rsidRPr="00E9225D" w:rsidRDefault="000A5C71" w:rsidP="00E9225D">
            <w:pPr>
              <w:pStyle w:val="BodyText"/>
              <w:spacing w:after="120" w:line="240" w:lineRule="auto"/>
              <w:ind w:left="57"/>
              <w:rPr>
                <w:rFonts w:asciiTheme="minorHAnsi" w:hAnsiTheme="minorHAnsi" w:cstheme="minorHAnsi"/>
                <w:b/>
                <w:lang w:eastAsia="en-GB"/>
              </w:rPr>
            </w:pPr>
            <w:r w:rsidRPr="00E9225D">
              <w:rPr>
                <w:rFonts w:asciiTheme="minorHAnsi" w:hAnsiTheme="minorHAnsi" w:cstheme="minorHAnsi"/>
                <w:b/>
              </w:rPr>
              <w:t>BR2</w:t>
            </w:r>
          </w:p>
        </w:tc>
        <w:tc>
          <w:tcPr>
            <w:tcW w:w="9626" w:type="dxa"/>
            <w:tcBorders>
              <w:top w:val="nil"/>
              <w:left w:val="nil"/>
              <w:bottom w:val="single" w:sz="8" w:space="0" w:color="7AA3AA"/>
              <w:right w:val="single" w:sz="8" w:space="0" w:color="7AA3AA"/>
            </w:tcBorders>
            <w:shd w:val="clear" w:color="auto" w:fill="auto"/>
            <w:vAlign w:val="center"/>
          </w:tcPr>
          <w:p w14:paraId="00BB98F7" w14:textId="57422FBC" w:rsidR="000A5C71" w:rsidRPr="00E9225D" w:rsidRDefault="00987870" w:rsidP="00E9225D">
            <w:pPr>
              <w:pStyle w:val="Tabletext"/>
              <w:spacing w:after="120" w:line="240" w:lineRule="auto"/>
              <w:ind w:left="57"/>
              <w:rPr>
                <w:rFonts w:asciiTheme="minorHAnsi" w:hAnsiTheme="minorHAnsi" w:cstheme="minorHAnsi"/>
                <w:b/>
                <w:lang w:eastAsia="en-GB"/>
              </w:rPr>
            </w:pPr>
            <w:r>
              <w:rPr>
                <w:rFonts w:asciiTheme="minorHAnsi" w:hAnsiTheme="minorHAnsi" w:cstheme="minorHAnsi"/>
                <w:b/>
                <w:lang w:eastAsia="en-GB"/>
              </w:rPr>
              <w:t xml:space="preserve">Process to Triage Data Requests </w:t>
            </w:r>
          </w:p>
          <w:p w14:paraId="01F55B7C" w14:textId="13D88BD5" w:rsidR="000A5C71" w:rsidRPr="00E9225D" w:rsidRDefault="000A5C71" w:rsidP="00E9225D">
            <w:pPr>
              <w:pStyle w:val="Tabletext"/>
              <w:spacing w:after="120" w:line="240" w:lineRule="auto"/>
              <w:ind w:left="57"/>
              <w:rPr>
                <w:rFonts w:asciiTheme="minorHAnsi" w:hAnsiTheme="minorHAnsi" w:cstheme="minorHAnsi"/>
                <w:lang w:eastAsia="en-GB"/>
              </w:rPr>
            </w:pPr>
          </w:p>
          <w:p w14:paraId="470AD50A" w14:textId="77777777" w:rsidR="000A5C71" w:rsidRPr="00E9225D" w:rsidRDefault="000A5C71" w:rsidP="00E9225D">
            <w:pPr>
              <w:pStyle w:val="Tabletext"/>
              <w:spacing w:after="120" w:line="240" w:lineRule="auto"/>
              <w:ind w:left="57"/>
              <w:rPr>
                <w:rFonts w:asciiTheme="minorHAnsi" w:hAnsiTheme="minorHAnsi" w:cstheme="minorHAnsi"/>
                <w:lang w:eastAsia="en-GB"/>
              </w:rPr>
            </w:pPr>
            <w:r w:rsidRPr="00E9225D">
              <w:rPr>
                <w:rFonts w:asciiTheme="minorHAnsi" w:hAnsiTheme="minorHAnsi" w:cstheme="minorHAnsi"/>
                <w:u w:val="single"/>
                <w:lang w:eastAsia="en-GB"/>
              </w:rPr>
              <w:t>Requirement Description</w:t>
            </w:r>
            <w:r w:rsidRPr="00E9225D">
              <w:rPr>
                <w:rFonts w:asciiTheme="minorHAnsi" w:hAnsiTheme="minorHAnsi" w:cstheme="minorHAnsi"/>
                <w:lang w:eastAsia="en-GB"/>
              </w:rPr>
              <w:t xml:space="preserve">  </w:t>
            </w:r>
          </w:p>
          <w:p w14:paraId="5022A949" w14:textId="1A42817A" w:rsidR="000A5C71" w:rsidRPr="00E9225D" w:rsidRDefault="000A5C71" w:rsidP="00E9225D">
            <w:pPr>
              <w:spacing w:after="120" w:line="240" w:lineRule="auto"/>
              <w:ind w:left="57"/>
              <w:textAlignment w:val="center"/>
              <w:rPr>
                <w:rFonts w:asciiTheme="minorHAnsi" w:hAnsiTheme="minorHAnsi" w:cstheme="minorHAnsi"/>
                <w:color w:val="auto"/>
                <w:lang w:eastAsia="en-GB"/>
              </w:rPr>
            </w:pPr>
            <w:r w:rsidRPr="00E9225D">
              <w:rPr>
                <w:rFonts w:asciiTheme="minorHAnsi" w:hAnsiTheme="minorHAnsi" w:cstheme="minorHAnsi"/>
                <w:lang w:eastAsia="en-GB"/>
              </w:rPr>
              <w:t xml:space="preserve">BSCCo shall </w:t>
            </w:r>
            <w:r w:rsidR="00BA2E33" w:rsidRPr="00E9225D">
              <w:rPr>
                <w:rFonts w:asciiTheme="minorHAnsi" w:hAnsiTheme="minorHAnsi" w:cstheme="minorHAnsi"/>
                <w:lang w:eastAsia="en-GB"/>
              </w:rPr>
              <w:t>have a process to</w:t>
            </w:r>
            <w:r w:rsidR="00560854" w:rsidRPr="00E9225D">
              <w:rPr>
                <w:rFonts w:asciiTheme="minorHAnsi" w:hAnsiTheme="minorHAnsi" w:cstheme="minorHAnsi"/>
                <w:lang w:eastAsia="en-GB"/>
              </w:rPr>
              <w:t xml:space="preserve"> triage </w:t>
            </w:r>
            <w:r w:rsidR="00293AB5" w:rsidRPr="00E9225D">
              <w:rPr>
                <w:rFonts w:asciiTheme="minorHAnsi" w:hAnsiTheme="minorHAnsi" w:cstheme="minorHAnsi"/>
                <w:lang w:eastAsia="en-GB"/>
              </w:rPr>
              <w:t xml:space="preserve">data </w:t>
            </w:r>
            <w:r w:rsidR="00560854" w:rsidRPr="00E9225D">
              <w:rPr>
                <w:rFonts w:asciiTheme="minorHAnsi" w:hAnsiTheme="minorHAnsi" w:cstheme="minorHAnsi"/>
                <w:lang w:eastAsia="en-GB"/>
              </w:rPr>
              <w:t>request</w:t>
            </w:r>
            <w:r w:rsidR="0036089E">
              <w:rPr>
                <w:rFonts w:asciiTheme="minorHAnsi" w:hAnsiTheme="minorHAnsi" w:cstheme="minorHAnsi"/>
                <w:lang w:eastAsia="en-GB"/>
              </w:rPr>
              <w:t>s</w:t>
            </w:r>
            <w:r w:rsidR="00BA2E33" w:rsidRPr="00E9225D">
              <w:rPr>
                <w:rFonts w:asciiTheme="minorHAnsi" w:hAnsiTheme="minorHAnsi" w:cstheme="minorHAnsi"/>
                <w:lang w:eastAsia="en-GB"/>
              </w:rPr>
              <w:t xml:space="preserve"> t</w:t>
            </w:r>
            <w:r w:rsidRPr="00E9225D">
              <w:rPr>
                <w:rFonts w:asciiTheme="minorHAnsi" w:hAnsiTheme="minorHAnsi" w:cstheme="minorHAnsi"/>
                <w:lang w:eastAsia="en-GB"/>
              </w:rPr>
              <w:t>o assess the 'openness' of the data requested</w:t>
            </w:r>
            <w:r w:rsidR="0036089E">
              <w:rPr>
                <w:rFonts w:asciiTheme="minorHAnsi" w:hAnsiTheme="minorHAnsi" w:cstheme="minorHAnsi"/>
                <w:lang w:eastAsia="en-GB"/>
              </w:rPr>
              <w:t>,</w:t>
            </w:r>
            <w:r w:rsidRPr="00E9225D">
              <w:rPr>
                <w:rFonts w:asciiTheme="minorHAnsi" w:hAnsiTheme="minorHAnsi" w:cstheme="minorHAnsi"/>
                <w:lang w:eastAsia="en-GB"/>
              </w:rPr>
              <w:t xml:space="preserve"> and to determine whether publishing the requested data can cause issues.</w:t>
            </w:r>
            <w:r w:rsidR="0036089E">
              <w:rPr>
                <w:rFonts w:asciiTheme="minorHAnsi" w:hAnsiTheme="minorHAnsi" w:cstheme="minorHAnsi"/>
                <w:lang w:eastAsia="en-GB"/>
              </w:rPr>
              <w:t xml:space="preserve"> </w:t>
            </w:r>
            <w:r w:rsidR="00293AB5" w:rsidRPr="00E9225D">
              <w:rPr>
                <w:rFonts w:asciiTheme="minorHAnsi" w:hAnsiTheme="minorHAnsi" w:cstheme="minorHAnsi"/>
                <w:color w:val="auto"/>
                <w:lang w:eastAsia="en-GB"/>
              </w:rPr>
              <w:t>Data will be triaged according to the following categories</w:t>
            </w:r>
            <w:r w:rsidR="0036089E">
              <w:rPr>
                <w:rFonts w:asciiTheme="minorHAnsi" w:hAnsiTheme="minorHAnsi" w:cstheme="minorHAnsi"/>
                <w:color w:val="auto"/>
                <w:lang w:eastAsia="en-GB"/>
              </w:rPr>
              <w:t>:</w:t>
            </w:r>
          </w:p>
          <w:p w14:paraId="11E5030C" w14:textId="77777777" w:rsidR="000A5C71" w:rsidRPr="00E9225D" w:rsidRDefault="000A5C71" w:rsidP="00B00CDF">
            <w:pPr>
              <w:pStyle w:val="BodyText"/>
              <w:numPr>
                <w:ilvl w:val="0"/>
                <w:numId w:val="40"/>
              </w:numPr>
              <w:rPr>
                <w:lang w:eastAsia="en-GB"/>
              </w:rPr>
            </w:pPr>
            <w:r w:rsidRPr="00E9225D">
              <w:rPr>
                <w:b/>
                <w:bCs/>
                <w:lang w:eastAsia="en-GB"/>
              </w:rPr>
              <w:t xml:space="preserve">Consumer Privacy - </w:t>
            </w:r>
            <w:r w:rsidRPr="00E9225D">
              <w:rPr>
                <w:lang w:eastAsia="en-GB"/>
              </w:rPr>
              <w:t xml:space="preserve"> a person who can be identified from the information requested either directly or indirectly in combination with other information;</w:t>
            </w:r>
          </w:p>
          <w:p w14:paraId="7590478C" w14:textId="77777777" w:rsidR="000A5C71" w:rsidRPr="00E9225D" w:rsidRDefault="000A5C71" w:rsidP="00B00CDF">
            <w:pPr>
              <w:pStyle w:val="BodyText"/>
              <w:numPr>
                <w:ilvl w:val="0"/>
                <w:numId w:val="40"/>
              </w:numPr>
              <w:rPr>
                <w:lang w:eastAsia="en-GB"/>
              </w:rPr>
            </w:pPr>
            <w:r w:rsidRPr="00E9225D">
              <w:rPr>
                <w:b/>
                <w:bCs/>
                <w:lang w:eastAsia="en-GB"/>
              </w:rPr>
              <w:t>Negative Consumer Impact</w:t>
            </w:r>
            <w:r w:rsidRPr="00E9225D">
              <w:rPr>
                <w:lang w:eastAsia="en-GB"/>
              </w:rPr>
              <w:t xml:space="preserve"> - Likely to drive actions that will negatively impact consumers;</w:t>
            </w:r>
          </w:p>
          <w:p w14:paraId="4A820668" w14:textId="20D25C99" w:rsidR="000A5C71" w:rsidRPr="00E9225D" w:rsidRDefault="000A5C71" w:rsidP="00B00CDF">
            <w:pPr>
              <w:pStyle w:val="BodyText"/>
              <w:numPr>
                <w:ilvl w:val="0"/>
                <w:numId w:val="40"/>
              </w:numPr>
              <w:rPr>
                <w:lang w:eastAsia="en-GB"/>
              </w:rPr>
            </w:pPr>
            <w:r w:rsidRPr="00E9225D">
              <w:rPr>
                <w:b/>
                <w:bCs/>
                <w:lang w:eastAsia="en-GB"/>
              </w:rPr>
              <w:t>Security</w:t>
            </w:r>
            <w:r w:rsidRPr="00E9225D">
              <w:rPr>
                <w:lang w:eastAsia="en-GB"/>
              </w:rPr>
              <w:t xml:space="preserve"> - creates incremental </w:t>
            </w:r>
            <w:r w:rsidR="00013CD0">
              <w:rPr>
                <w:lang w:eastAsia="en-GB"/>
              </w:rPr>
              <w:t>(</w:t>
            </w:r>
            <w:r w:rsidRPr="00E9225D">
              <w:rPr>
                <w:lang w:eastAsia="en-GB"/>
              </w:rPr>
              <w:t>or exacerbates existing</w:t>
            </w:r>
            <w:r w:rsidR="00013CD0">
              <w:rPr>
                <w:lang w:eastAsia="en-GB"/>
              </w:rPr>
              <w:t>)</w:t>
            </w:r>
            <w:r w:rsidRPr="00E9225D">
              <w:rPr>
                <w:lang w:eastAsia="en-GB"/>
              </w:rPr>
              <w:t xml:space="preserve"> security issues which cannot be mitigated via sensible security protocols such as physical security, robust cyber security or buffer databases; or</w:t>
            </w:r>
          </w:p>
          <w:p w14:paraId="6E0566D2" w14:textId="6403E27C" w:rsidR="000A5C71" w:rsidRPr="004A7C2B" w:rsidRDefault="000A5C71" w:rsidP="00B00CDF">
            <w:pPr>
              <w:pStyle w:val="BodyText"/>
              <w:numPr>
                <w:ilvl w:val="0"/>
                <w:numId w:val="40"/>
              </w:numPr>
              <w:rPr>
                <w:lang w:eastAsia="en-GB"/>
              </w:rPr>
            </w:pPr>
            <w:r w:rsidRPr="00E9225D">
              <w:rPr>
                <w:b/>
                <w:bCs/>
                <w:lang w:eastAsia="en-GB"/>
              </w:rPr>
              <w:lastRenderedPageBreak/>
              <w:t>Commercial</w:t>
            </w:r>
            <w:r w:rsidRPr="00B00CDF">
              <w:rPr>
                <w:b/>
                <w:bCs/>
                <w:lang w:eastAsia="en-GB"/>
              </w:rPr>
              <w:t xml:space="preserve"> -</w:t>
            </w:r>
            <w:r w:rsidRPr="00E9225D">
              <w:rPr>
                <w:lang w:eastAsia="en-GB"/>
              </w:rPr>
              <w:t xml:space="preserve"> relates to the private administration of a business or, data not collected as part of an obligation by a regulated monopoly and would not have been originated or captured without the activity of the organisation.</w:t>
            </w:r>
          </w:p>
        </w:tc>
      </w:tr>
      <w:tr w:rsidR="000A5C71" w:rsidRPr="004A7C2B" w14:paraId="6F922428"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212853AD" w14:textId="54882C78" w:rsidR="000A5C71" w:rsidRPr="00E9225D" w:rsidRDefault="000A5C71" w:rsidP="00E9225D">
            <w:pPr>
              <w:pStyle w:val="BodyText"/>
              <w:spacing w:after="120" w:line="240" w:lineRule="auto"/>
              <w:ind w:left="57"/>
              <w:rPr>
                <w:rFonts w:asciiTheme="minorHAnsi" w:hAnsiTheme="minorHAnsi" w:cstheme="minorHAnsi"/>
              </w:rPr>
            </w:pPr>
            <w:r w:rsidRPr="00E9225D">
              <w:rPr>
                <w:rFonts w:asciiTheme="minorHAnsi" w:hAnsiTheme="minorHAnsi" w:cstheme="minorHAnsi"/>
              </w:rPr>
              <w:lastRenderedPageBreak/>
              <w:t>2.1</w:t>
            </w:r>
          </w:p>
        </w:tc>
        <w:tc>
          <w:tcPr>
            <w:tcW w:w="9626" w:type="dxa"/>
            <w:tcBorders>
              <w:top w:val="nil"/>
              <w:left w:val="nil"/>
              <w:bottom w:val="single" w:sz="8" w:space="0" w:color="7AA3AA"/>
              <w:right w:val="single" w:sz="8" w:space="0" w:color="7AA3AA"/>
            </w:tcBorders>
            <w:shd w:val="clear" w:color="auto" w:fill="auto"/>
            <w:vAlign w:val="center"/>
          </w:tcPr>
          <w:p w14:paraId="529B9826" w14:textId="3BDF36D4" w:rsidR="000A5C71" w:rsidRPr="00E9225D" w:rsidRDefault="000A5C71" w:rsidP="00E9225D">
            <w:pPr>
              <w:pStyle w:val="Tabletext"/>
              <w:spacing w:after="120" w:line="240" w:lineRule="auto"/>
              <w:ind w:left="57"/>
              <w:rPr>
                <w:rFonts w:asciiTheme="minorHAnsi" w:hAnsiTheme="minorHAnsi" w:cstheme="minorHAnsi"/>
                <w:b/>
                <w:lang w:eastAsia="en-GB"/>
              </w:rPr>
            </w:pPr>
            <w:r w:rsidRPr="00E9225D">
              <w:rPr>
                <w:rFonts w:asciiTheme="minorHAnsi" w:hAnsiTheme="minorHAnsi" w:cstheme="minorHAnsi"/>
                <w:b/>
                <w:lang w:eastAsia="en-GB"/>
              </w:rPr>
              <w:t xml:space="preserve">BSCCo to publish document detailing triage process </w:t>
            </w:r>
          </w:p>
          <w:p w14:paraId="3D586ED0" w14:textId="77777777" w:rsidR="000E0A21" w:rsidRDefault="000E0A21" w:rsidP="00E9225D">
            <w:pPr>
              <w:pStyle w:val="Tabletext"/>
              <w:spacing w:after="120" w:line="240" w:lineRule="auto"/>
              <w:ind w:left="57"/>
              <w:rPr>
                <w:rFonts w:asciiTheme="minorHAnsi" w:hAnsiTheme="minorHAnsi" w:cstheme="minorHAnsi"/>
                <w:u w:val="single"/>
                <w:lang w:eastAsia="en-GB"/>
              </w:rPr>
            </w:pPr>
          </w:p>
          <w:p w14:paraId="272FAC20" w14:textId="51080FF1" w:rsidR="000A5C71" w:rsidRPr="00E9225D" w:rsidRDefault="000A5C71" w:rsidP="00E9225D">
            <w:pPr>
              <w:pStyle w:val="Tabletext"/>
              <w:spacing w:after="120" w:line="240" w:lineRule="auto"/>
              <w:ind w:left="57"/>
              <w:rPr>
                <w:rFonts w:asciiTheme="minorHAnsi" w:hAnsiTheme="minorHAnsi" w:cstheme="minorHAnsi"/>
                <w:lang w:eastAsia="en-GB"/>
              </w:rPr>
            </w:pPr>
            <w:r w:rsidRPr="00E9225D">
              <w:rPr>
                <w:rFonts w:asciiTheme="minorHAnsi" w:hAnsiTheme="minorHAnsi" w:cstheme="minorHAnsi"/>
                <w:u w:val="single"/>
                <w:lang w:eastAsia="en-GB"/>
              </w:rPr>
              <w:t>Requirement Description</w:t>
            </w:r>
            <w:r w:rsidRPr="00E9225D">
              <w:rPr>
                <w:rFonts w:asciiTheme="minorHAnsi" w:hAnsiTheme="minorHAnsi" w:cstheme="minorHAnsi"/>
                <w:lang w:eastAsia="en-GB"/>
              </w:rPr>
              <w:t xml:space="preserve">  </w:t>
            </w:r>
          </w:p>
          <w:p w14:paraId="231ECC58" w14:textId="2D6A1819" w:rsidR="000A5C71" w:rsidRPr="00E9225D" w:rsidRDefault="000A5C71" w:rsidP="00E9225D">
            <w:pPr>
              <w:pStyle w:val="Tabletext"/>
              <w:spacing w:after="120" w:line="240" w:lineRule="auto"/>
              <w:ind w:left="57"/>
              <w:rPr>
                <w:rFonts w:asciiTheme="minorHAnsi" w:hAnsiTheme="minorHAnsi" w:cstheme="minorHAnsi"/>
                <w:lang w:eastAsia="en-GB"/>
              </w:rPr>
            </w:pPr>
            <w:r w:rsidRPr="00E9225D">
              <w:rPr>
                <w:rFonts w:asciiTheme="minorHAnsi" w:hAnsiTheme="minorHAnsi" w:cstheme="minorHAnsi"/>
                <w:lang w:eastAsia="en-GB"/>
              </w:rPr>
              <w:t xml:space="preserve">BSCCo shall publish a public document detailing the triage process in relation to data requests. </w:t>
            </w:r>
          </w:p>
        </w:tc>
      </w:tr>
      <w:tr w:rsidR="000A5C71" w:rsidRPr="004A7C2B" w14:paraId="6A3C9B0B"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7CA934B0" w14:textId="216EC933" w:rsidR="000A5C71" w:rsidRPr="00E9225D" w:rsidRDefault="00B044BA" w:rsidP="00E9225D">
            <w:pPr>
              <w:pStyle w:val="BodyText"/>
              <w:spacing w:after="120" w:line="240" w:lineRule="auto"/>
              <w:ind w:left="57"/>
              <w:rPr>
                <w:rFonts w:asciiTheme="minorHAnsi" w:hAnsiTheme="minorHAnsi" w:cstheme="minorHAnsi"/>
              </w:rPr>
            </w:pPr>
            <w:r w:rsidRPr="00E9225D">
              <w:rPr>
                <w:rFonts w:asciiTheme="minorHAnsi" w:hAnsiTheme="minorHAnsi" w:cstheme="minorHAnsi"/>
              </w:rPr>
              <w:t>2.2</w:t>
            </w:r>
          </w:p>
        </w:tc>
        <w:tc>
          <w:tcPr>
            <w:tcW w:w="9626" w:type="dxa"/>
            <w:tcBorders>
              <w:top w:val="nil"/>
              <w:left w:val="nil"/>
              <w:bottom w:val="single" w:sz="8" w:space="0" w:color="7AA3AA"/>
              <w:right w:val="single" w:sz="8" w:space="0" w:color="7AA3AA"/>
            </w:tcBorders>
            <w:shd w:val="clear" w:color="auto" w:fill="auto"/>
            <w:vAlign w:val="center"/>
          </w:tcPr>
          <w:p w14:paraId="12B036B9" w14:textId="6AF54AAE" w:rsidR="000A5C71" w:rsidRPr="00E9225D" w:rsidRDefault="000A5C71" w:rsidP="00E9225D">
            <w:pPr>
              <w:pStyle w:val="Tabletext"/>
              <w:spacing w:after="120" w:line="240" w:lineRule="auto"/>
              <w:ind w:left="57"/>
              <w:rPr>
                <w:rFonts w:asciiTheme="minorHAnsi" w:hAnsiTheme="minorHAnsi" w:cstheme="minorHAnsi"/>
                <w:b/>
                <w:lang w:eastAsia="en-GB"/>
              </w:rPr>
            </w:pPr>
            <w:r w:rsidRPr="00E9225D">
              <w:rPr>
                <w:rFonts w:asciiTheme="minorHAnsi" w:hAnsiTheme="minorHAnsi" w:cstheme="minorHAnsi"/>
                <w:b/>
                <w:lang w:eastAsia="en-GB"/>
              </w:rPr>
              <w:t>BSCCo to establish process</w:t>
            </w:r>
            <w:r w:rsidR="00BA2E33" w:rsidRPr="00E9225D">
              <w:rPr>
                <w:rFonts w:asciiTheme="minorHAnsi" w:hAnsiTheme="minorHAnsi" w:cstheme="minorHAnsi"/>
                <w:b/>
                <w:lang w:eastAsia="en-GB"/>
              </w:rPr>
              <w:t>es</w:t>
            </w:r>
            <w:r w:rsidRPr="00E9225D">
              <w:rPr>
                <w:rFonts w:asciiTheme="minorHAnsi" w:hAnsiTheme="minorHAnsi" w:cstheme="minorHAnsi"/>
                <w:b/>
                <w:lang w:eastAsia="en-GB"/>
              </w:rPr>
              <w:t xml:space="preserve"> for updating </w:t>
            </w:r>
            <w:r w:rsidR="00BA2E33" w:rsidRPr="00E9225D">
              <w:rPr>
                <w:rFonts w:asciiTheme="minorHAnsi" w:hAnsiTheme="minorHAnsi" w:cstheme="minorHAnsi"/>
                <w:b/>
                <w:lang w:eastAsia="en-GB"/>
              </w:rPr>
              <w:t xml:space="preserve">open data </w:t>
            </w:r>
            <w:r w:rsidRPr="00E9225D">
              <w:rPr>
                <w:rFonts w:asciiTheme="minorHAnsi" w:hAnsiTheme="minorHAnsi" w:cstheme="minorHAnsi"/>
                <w:b/>
                <w:lang w:eastAsia="en-GB"/>
              </w:rPr>
              <w:t>document</w:t>
            </w:r>
            <w:r w:rsidR="00BA2E33" w:rsidRPr="00E9225D">
              <w:rPr>
                <w:rFonts w:asciiTheme="minorHAnsi" w:hAnsiTheme="minorHAnsi" w:cstheme="minorHAnsi"/>
                <w:b/>
                <w:lang w:eastAsia="en-GB"/>
              </w:rPr>
              <w:t>s</w:t>
            </w:r>
          </w:p>
          <w:p w14:paraId="77D767E5" w14:textId="77777777" w:rsidR="000A5C71" w:rsidRPr="00E9225D" w:rsidRDefault="000A5C71" w:rsidP="00E9225D">
            <w:pPr>
              <w:pStyle w:val="Tabletext"/>
              <w:spacing w:after="120" w:line="240" w:lineRule="auto"/>
              <w:ind w:left="57"/>
              <w:rPr>
                <w:rFonts w:asciiTheme="minorHAnsi" w:hAnsiTheme="minorHAnsi" w:cstheme="minorHAnsi"/>
                <w:b/>
                <w:lang w:eastAsia="en-GB"/>
              </w:rPr>
            </w:pPr>
          </w:p>
          <w:p w14:paraId="0D30078A" w14:textId="77777777" w:rsidR="000A5C71" w:rsidRPr="00E9225D" w:rsidRDefault="000A5C71" w:rsidP="00E9225D">
            <w:pPr>
              <w:pStyle w:val="Tabletext"/>
              <w:spacing w:after="120" w:line="240" w:lineRule="auto"/>
              <w:ind w:left="57"/>
              <w:rPr>
                <w:rFonts w:asciiTheme="minorHAnsi" w:hAnsiTheme="minorHAnsi" w:cstheme="minorHAnsi"/>
                <w:lang w:eastAsia="en-GB"/>
              </w:rPr>
            </w:pPr>
            <w:r w:rsidRPr="00E9225D">
              <w:rPr>
                <w:rFonts w:asciiTheme="minorHAnsi" w:hAnsiTheme="minorHAnsi" w:cstheme="minorHAnsi"/>
                <w:u w:val="single"/>
                <w:lang w:eastAsia="en-GB"/>
              </w:rPr>
              <w:t>Requirement Description</w:t>
            </w:r>
            <w:r w:rsidRPr="00E9225D">
              <w:rPr>
                <w:rFonts w:asciiTheme="minorHAnsi" w:hAnsiTheme="minorHAnsi" w:cstheme="minorHAnsi"/>
                <w:lang w:eastAsia="en-GB"/>
              </w:rPr>
              <w:t xml:space="preserve">  </w:t>
            </w:r>
          </w:p>
          <w:p w14:paraId="02574D49" w14:textId="2540BE83" w:rsidR="000A5C71" w:rsidRPr="00E9225D" w:rsidRDefault="000A5C71" w:rsidP="00E9225D">
            <w:pPr>
              <w:pStyle w:val="Tabletext"/>
              <w:spacing w:after="120" w:line="240" w:lineRule="auto"/>
              <w:ind w:left="57"/>
              <w:rPr>
                <w:rFonts w:asciiTheme="minorHAnsi" w:hAnsiTheme="minorHAnsi" w:cstheme="minorHAnsi"/>
                <w:b/>
                <w:lang w:eastAsia="en-GB"/>
              </w:rPr>
            </w:pPr>
            <w:r w:rsidRPr="00E9225D">
              <w:rPr>
                <w:rFonts w:asciiTheme="minorHAnsi" w:hAnsiTheme="minorHAnsi" w:cstheme="minorHAnsi"/>
                <w:lang w:eastAsia="en-GB"/>
              </w:rPr>
              <w:t xml:space="preserve">BSCCo shall establish a process for updating public </w:t>
            </w:r>
            <w:r w:rsidR="00BA2E33" w:rsidRPr="00E9225D">
              <w:rPr>
                <w:rFonts w:asciiTheme="minorHAnsi" w:hAnsiTheme="minorHAnsi" w:cstheme="minorHAnsi"/>
                <w:lang w:eastAsia="en-GB"/>
              </w:rPr>
              <w:t xml:space="preserve">open data requests </w:t>
            </w:r>
            <w:r w:rsidRPr="00E9225D">
              <w:rPr>
                <w:rFonts w:asciiTheme="minorHAnsi" w:hAnsiTheme="minorHAnsi" w:cstheme="minorHAnsi"/>
                <w:lang w:eastAsia="en-GB"/>
              </w:rPr>
              <w:t>document</w:t>
            </w:r>
            <w:r w:rsidR="00BA2E33" w:rsidRPr="00E9225D">
              <w:rPr>
                <w:rFonts w:asciiTheme="minorHAnsi" w:hAnsiTheme="minorHAnsi" w:cstheme="minorHAnsi"/>
                <w:lang w:eastAsia="en-GB"/>
              </w:rPr>
              <w:t>s</w:t>
            </w:r>
            <w:r w:rsidRPr="00E9225D">
              <w:rPr>
                <w:rFonts w:asciiTheme="minorHAnsi" w:hAnsiTheme="minorHAnsi" w:cstheme="minorHAnsi"/>
                <w:lang w:eastAsia="en-GB"/>
              </w:rPr>
              <w:t>.</w:t>
            </w:r>
          </w:p>
        </w:tc>
      </w:tr>
      <w:tr w:rsidR="00BA2E33" w:rsidRPr="004A7C2B" w14:paraId="3A6A5696"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132D22B9" w14:textId="61585BFC" w:rsidR="00BA2E33" w:rsidRPr="00E9225D" w:rsidRDefault="00BA2E33" w:rsidP="00E9225D">
            <w:pPr>
              <w:pStyle w:val="BodyText"/>
              <w:spacing w:after="120" w:line="240" w:lineRule="auto"/>
              <w:ind w:left="57"/>
              <w:rPr>
                <w:rFonts w:asciiTheme="minorHAnsi" w:hAnsiTheme="minorHAnsi" w:cstheme="minorHAnsi"/>
              </w:rPr>
            </w:pPr>
            <w:r w:rsidRPr="00E9225D">
              <w:rPr>
                <w:rFonts w:asciiTheme="minorHAnsi" w:hAnsiTheme="minorHAnsi" w:cstheme="minorHAnsi"/>
              </w:rPr>
              <w:t>2.3</w:t>
            </w:r>
          </w:p>
        </w:tc>
        <w:tc>
          <w:tcPr>
            <w:tcW w:w="9626" w:type="dxa"/>
            <w:tcBorders>
              <w:top w:val="nil"/>
              <w:left w:val="nil"/>
              <w:bottom w:val="single" w:sz="8" w:space="0" w:color="7AA3AA"/>
              <w:right w:val="single" w:sz="8" w:space="0" w:color="7AA3AA"/>
            </w:tcBorders>
            <w:shd w:val="clear" w:color="auto" w:fill="auto"/>
            <w:vAlign w:val="center"/>
          </w:tcPr>
          <w:p w14:paraId="49503EE4" w14:textId="4388AE5A" w:rsidR="00BA2E33" w:rsidRPr="00E9225D" w:rsidRDefault="00BA2E33" w:rsidP="00E9225D">
            <w:pPr>
              <w:pStyle w:val="Tabletext"/>
              <w:spacing w:after="120" w:line="240" w:lineRule="auto"/>
              <w:ind w:left="57"/>
              <w:rPr>
                <w:rFonts w:asciiTheme="minorHAnsi" w:hAnsiTheme="minorHAnsi" w:cstheme="minorHAnsi"/>
                <w:b/>
                <w:lang w:eastAsia="en-GB"/>
              </w:rPr>
            </w:pPr>
            <w:r w:rsidRPr="00E9225D">
              <w:rPr>
                <w:rFonts w:asciiTheme="minorHAnsi" w:hAnsiTheme="minorHAnsi" w:cstheme="minorHAnsi"/>
                <w:b/>
                <w:lang w:eastAsia="en-GB"/>
              </w:rPr>
              <w:t>BSCCo to establish Local Working Instructions (LWI) for processing data requests</w:t>
            </w:r>
          </w:p>
          <w:p w14:paraId="1DACBED1" w14:textId="77777777" w:rsidR="00BA2E33" w:rsidRPr="00E9225D" w:rsidRDefault="00BA2E33" w:rsidP="00E9225D">
            <w:pPr>
              <w:pStyle w:val="Tabletext"/>
              <w:spacing w:after="120" w:line="240" w:lineRule="auto"/>
              <w:ind w:left="57"/>
              <w:rPr>
                <w:rFonts w:asciiTheme="minorHAnsi" w:hAnsiTheme="minorHAnsi" w:cstheme="minorHAnsi"/>
                <w:b/>
                <w:lang w:eastAsia="en-GB"/>
              </w:rPr>
            </w:pPr>
          </w:p>
          <w:p w14:paraId="290AE7DE" w14:textId="1F508C12" w:rsidR="00BA2E33" w:rsidRPr="00E9225D" w:rsidRDefault="00BA2E33" w:rsidP="00E9225D">
            <w:pPr>
              <w:pStyle w:val="Tabletext"/>
              <w:spacing w:after="120" w:line="240" w:lineRule="auto"/>
              <w:ind w:left="57"/>
              <w:rPr>
                <w:rFonts w:asciiTheme="minorHAnsi" w:hAnsiTheme="minorHAnsi" w:cstheme="minorHAnsi"/>
                <w:u w:val="single"/>
                <w:lang w:eastAsia="en-GB"/>
              </w:rPr>
            </w:pPr>
            <w:r w:rsidRPr="00E9225D">
              <w:rPr>
                <w:rFonts w:asciiTheme="minorHAnsi" w:hAnsiTheme="minorHAnsi" w:cstheme="minorHAnsi"/>
                <w:u w:val="single"/>
                <w:lang w:eastAsia="en-GB"/>
              </w:rPr>
              <w:t>Requirement Description</w:t>
            </w:r>
          </w:p>
          <w:p w14:paraId="701A4289" w14:textId="181F01F6" w:rsidR="00BA2E33" w:rsidRPr="00E9225D" w:rsidRDefault="00BA2E33" w:rsidP="00E9225D">
            <w:pPr>
              <w:pStyle w:val="Tabletext"/>
              <w:spacing w:after="120" w:line="240" w:lineRule="auto"/>
              <w:ind w:left="57"/>
              <w:rPr>
                <w:rFonts w:asciiTheme="minorHAnsi" w:hAnsiTheme="minorHAnsi" w:cstheme="minorHAnsi"/>
                <w:lang w:eastAsia="en-GB"/>
              </w:rPr>
            </w:pPr>
            <w:r w:rsidRPr="00E9225D">
              <w:rPr>
                <w:rFonts w:asciiTheme="minorHAnsi" w:hAnsiTheme="minorHAnsi" w:cstheme="minorHAnsi"/>
                <w:lang w:eastAsia="en-GB"/>
              </w:rPr>
              <w:t>The LWI will be for internal use only and will include, but not be limited to:</w:t>
            </w:r>
          </w:p>
          <w:p w14:paraId="789AF555" w14:textId="22F77D61" w:rsidR="00BA2E33" w:rsidRPr="00E9225D" w:rsidRDefault="00A84D6C" w:rsidP="00E9225D">
            <w:pPr>
              <w:pStyle w:val="Tabletext"/>
              <w:numPr>
                <w:ilvl w:val="0"/>
                <w:numId w:val="31"/>
              </w:numPr>
              <w:spacing w:after="120" w:line="240" w:lineRule="auto"/>
              <w:ind w:left="446"/>
              <w:rPr>
                <w:rFonts w:asciiTheme="minorHAnsi" w:hAnsiTheme="minorHAnsi" w:cstheme="minorHAnsi"/>
                <w:lang w:eastAsia="en-GB"/>
              </w:rPr>
            </w:pPr>
            <w:r w:rsidRPr="00E9225D">
              <w:rPr>
                <w:rFonts w:asciiTheme="minorHAnsi" w:hAnsiTheme="minorHAnsi" w:cstheme="minorHAnsi"/>
                <w:lang w:eastAsia="en-GB"/>
              </w:rPr>
              <w:t>How data requests are received</w:t>
            </w:r>
          </w:p>
          <w:p w14:paraId="3BB79500" w14:textId="0305CA33" w:rsidR="00A84D6C" w:rsidRPr="00E9225D" w:rsidRDefault="00A84D6C" w:rsidP="00E9225D">
            <w:pPr>
              <w:pStyle w:val="Tabletext"/>
              <w:numPr>
                <w:ilvl w:val="0"/>
                <w:numId w:val="31"/>
              </w:numPr>
              <w:spacing w:after="120" w:line="240" w:lineRule="auto"/>
              <w:ind w:left="446"/>
              <w:rPr>
                <w:rFonts w:asciiTheme="minorHAnsi" w:hAnsiTheme="minorHAnsi" w:cstheme="minorHAnsi"/>
                <w:lang w:eastAsia="en-GB"/>
              </w:rPr>
            </w:pPr>
            <w:r w:rsidRPr="00E9225D">
              <w:rPr>
                <w:rFonts w:asciiTheme="minorHAnsi" w:hAnsiTheme="minorHAnsi" w:cstheme="minorHAnsi"/>
                <w:lang w:eastAsia="en-GB"/>
              </w:rPr>
              <w:t>How requests are allocated internally</w:t>
            </w:r>
            <w:r w:rsidR="00C06380" w:rsidRPr="00E9225D">
              <w:rPr>
                <w:rFonts w:asciiTheme="minorHAnsi" w:hAnsiTheme="minorHAnsi" w:cstheme="minorHAnsi"/>
                <w:lang w:eastAsia="en-GB"/>
              </w:rPr>
              <w:t xml:space="preserve"> – to include naming an individual/team that will take initial responsibility</w:t>
            </w:r>
          </w:p>
          <w:p w14:paraId="4599DAC3" w14:textId="59AD7636" w:rsidR="00BA2E33" w:rsidRPr="00E9225D" w:rsidRDefault="00B35823" w:rsidP="00E9225D">
            <w:pPr>
              <w:pStyle w:val="Tabletext"/>
              <w:numPr>
                <w:ilvl w:val="0"/>
                <w:numId w:val="31"/>
              </w:numPr>
              <w:spacing w:after="120" w:line="240" w:lineRule="auto"/>
              <w:ind w:left="446"/>
              <w:rPr>
                <w:rFonts w:asciiTheme="minorHAnsi" w:hAnsiTheme="minorHAnsi" w:cstheme="minorHAnsi"/>
                <w:b/>
                <w:lang w:eastAsia="en-GB"/>
              </w:rPr>
            </w:pPr>
            <w:r w:rsidRPr="00E9225D">
              <w:rPr>
                <w:rFonts w:asciiTheme="minorHAnsi" w:hAnsiTheme="minorHAnsi" w:cstheme="minorHAnsi"/>
                <w:lang w:eastAsia="en-GB"/>
              </w:rPr>
              <w:t>How to meet the requirements elsewhere within these BRs</w:t>
            </w:r>
          </w:p>
        </w:tc>
      </w:tr>
      <w:tr w:rsidR="000A5C71" w:rsidRPr="004A7C2B" w14:paraId="0A02AF63"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07ABDAB0" w14:textId="77777777" w:rsidR="000A5C71" w:rsidRPr="00E9225D" w:rsidRDefault="000A5C71" w:rsidP="00E9225D">
            <w:pPr>
              <w:pStyle w:val="BodyText"/>
              <w:spacing w:after="120" w:line="240" w:lineRule="auto"/>
              <w:ind w:left="57"/>
              <w:rPr>
                <w:rFonts w:asciiTheme="minorHAnsi" w:hAnsiTheme="minorHAnsi" w:cstheme="minorHAnsi"/>
                <w:b/>
              </w:rPr>
            </w:pPr>
            <w:r w:rsidRPr="00E9225D">
              <w:rPr>
                <w:rFonts w:asciiTheme="minorHAnsi" w:hAnsiTheme="minorHAnsi" w:cstheme="minorHAnsi"/>
                <w:b/>
              </w:rPr>
              <w:t>BR3</w:t>
            </w:r>
          </w:p>
        </w:tc>
        <w:tc>
          <w:tcPr>
            <w:tcW w:w="9626" w:type="dxa"/>
            <w:tcBorders>
              <w:top w:val="nil"/>
              <w:left w:val="nil"/>
              <w:bottom w:val="single" w:sz="8" w:space="0" w:color="7AA3AA"/>
              <w:right w:val="single" w:sz="8" w:space="0" w:color="7AA3AA"/>
            </w:tcBorders>
            <w:shd w:val="clear" w:color="auto" w:fill="auto"/>
            <w:vAlign w:val="center"/>
          </w:tcPr>
          <w:p w14:paraId="66F13800" w14:textId="77777777" w:rsidR="000A5C71" w:rsidRPr="00E9225D" w:rsidRDefault="000A5C71" w:rsidP="00E9225D">
            <w:pPr>
              <w:pStyle w:val="Tabletext"/>
              <w:spacing w:after="120" w:line="240" w:lineRule="auto"/>
              <w:ind w:left="57"/>
              <w:rPr>
                <w:rFonts w:asciiTheme="minorHAnsi" w:hAnsiTheme="minorHAnsi" w:cstheme="minorHAnsi"/>
                <w:b/>
                <w:lang w:eastAsia="en-GB"/>
              </w:rPr>
            </w:pPr>
            <w:r w:rsidRPr="00E9225D">
              <w:rPr>
                <w:rFonts w:asciiTheme="minorHAnsi" w:hAnsiTheme="minorHAnsi" w:cstheme="minorHAnsi"/>
                <w:b/>
                <w:lang w:eastAsia="en-GB"/>
              </w:rPr>
              <w:t>BSCCo to consider mitigation methods</w:t>
            </w:r>
          </w:p>
          <w:p w14:paraId="4EFE3C54" w14:textId="77777777" w:rsidR="000A5C71" w:rsidRPr="00E9225D" w:rsidRDefault="000A5C71" w:rsidP="00E9225D">
            <w:pPr>
              <w:pStyle w:val="Tabletext"/>
              <w:spacing w:after="120" w:line="240" w:lineRule="auto"/>
              <w:ind w:left="57"/>
              <w:rPr>
                <w:rFonts w:asciiTheme="minorHAnsi" w:hAnsiTheme="minorHAnsi" w:cstheme="minorHAnsi"/>
              </w:rPr>
            </w:pPr>
          </w:p>
          <w:p w14:paraId="0A5D44AD" w14:textId="77777777" w:rsidR="000A5C71" w:rsidRPr="00E9225D" w:rsidRDefault="000A5C71" w:rsidP="00E9225D">
            <w:pPr>
              <w:pStyle w:val="Tabletext"/>
              <w:spacing w:after="120" w:line="240" w:lineRule="auto"/>
              <w:ind w:left="57"/>
              <w:rPr>
                <w:rFonts w:asciiTheme="minorHAnsi" w:hAnsiTheme="minorHAnsi" w:cstheme="minorHAnsi"/>
                <w:lang w:eastAsia="en-GB"/>
              </w:rPr>
            </w:pPr>
            <w:r w:rsidRPr="00E9225D">
              <w:rPr>
                <w:rFonts w:asciiTheme="minorHAnsi" w:hAnsiTheme="minorHAnsi" w:cstheme="minorHAnsi"/>
                <w:u w:val="single"/>
                <w:lang w:eastAsia="en-GB"/>
              </w:rPr>
              <w:t>Requirement Description</w:t>
            </w:r>
            <w:r w:rsidRPr="00E9225D">
              <w:rPr>
                <w:rFonts w:asciiTheme="minorHAnsi" w:hAnsiTheme="minorHAnsi" w:cstheme="minorHAnsi"/>
                <w:lang w:eastAsia="en-GB"/>
              </w:rPr>
              <w:t xml:space="preserve">  </w:t>
            </w:r>
          </w:p>
          <w:p w14:paraId="73338BBC" w14:textId="4E94F570" w:rsidR="000A5C71" w:rsidRPr="00E9225D" w:rsidRDefault="000A5C71" w:rsidP="00E9225D">
            <w:pPr>
              <w:spacing w:after="120" w:line="240" w:lineRule="auto"/>
              <w:ind w:left="57"/>
              <w:rPr>
                <w:rFonts w:asciiTheme="minorHAnsi" w:hAnsiTheme="minorHAnsi" w:cstheme="minorHAnsi"/>
                <w:color w:val="auto"/>
                <w:lang w:eastAsia="en-GB"/>
              </w:rPr>
            </w:pPr>
            <w:r w:rsidRPr="00E9225D">
              <w:rPr>
                <w:rFonts w:asciiTheme="minorHAnsi" w:hAnsiTheme="minorHAnsi" w:cstheme="minorHAnsi"/>
                <w:color w:val="auto"/>
                <w:lang w:eastAsia="en-GB"/>
              </w:rPr>
              <w:t>BSCCo shall consider potential mitigation methods to determine if concerns with a data set (highlighted during triage- BR2) can be alleviated</w:t>
            </w:r>
            <w:r w:rsidR="0036089E">
              <w:rPr>
                <w:rFonts w:asciiTheme="minorHAnsi" w:hAnsiTheme="minorHAnsi" w:cstheme="minorHAnsi"/>
                <w:color w:val="auto"/>
                <w:lang w:eastAsia="en-GB"/>
              </w:rPr>
              <w:t xml:space="preserve">. </w:t>
            </w:r>
            <w:r w:rsidRPr="00E9225D">
              <w:rPr>
                <w:rFonts w:asciiTheme="minorHAnsi" w:hAnsiTheme="minorHAnsi" w:cstheme="minorHAnsi"/>
                <w:color w:val="auto"/>
                <w:lang w:eastAsia="en-GB"/>
              </w:rPr>
              <w:t>Mitigation methods to be considered (but not limited to):</w:t>
            </w:r>
          </w:p>
          <w:p w14:paraId="1B84982C" w14:textId="77777777" w:rsidR="000A5C71" w:rsidRPr="00E9225D" w:rsidRDefault="000A5C71" w:rsidP="00E9225D">
            <w:pPr>
              <w:numPr>
                <w:ilvl w:val="0"/>
                <w:numId w:val="17"/>
              </w:numPr>
              <w:tabs>
                <w:tab w:val="clear" w:pos="720"/>
              </w:tabs>
              <w:spacing w:after="120" w:line="240" w:lineRule="auto"/>
              <w:ind w:left="446" w:hanging="283"/>
              <w:textAlignment w:val="center"/>
              <w:rPr>
                <w:rFonts w:asciiTheme="minorHAnsi" w:hAnsiTheme="minorHAnsi" w:cstheme="minorHAnsi"/>
                <w:color w:val="auto"/>
                <w:lang w:eastAsia="en-GB"/>
              </w:rPr>
            </w:pPr>
            <w:r w:rsidRPr="00E9225D">
              <w:rPr>
                <w:rFonts w:asciiTheme="minorHAnsi" w:hAnsiTheme="minorHAnsi" w:cstheme="minorHAnsi"/>
                <w:b/>
                <w:bCs/>
                <w:color w:val="auto"/>
                <w:lang w:eastAsia="en-GB"/>
              </w:rPr>
              <w:t>Redaction</w:t>
            </w:r>
            <w:r w:rsidRPr="00E9225D">
              <w:rPr>
                <w:rFonts w:asciiTheme="minorHAnsi" w:hAnsiTheme="minorHAnsi" w:cstheme="minorHAnsi"/>
                <w:color w:val="auto"/>
                <w:lang w:eastAsia="en-GB"/>
              </w:rPr>
              <w:t xml:space="preserve"> - removal of sensitive data</w:t>
            </w:r>
          </w:p>
          <w:p w14:paraId="48CE809D" w14:textId="77777777" w:rsidR="000A5C71" w:rsidRPr="00E9225D" w:rsidRDefault="000A5C71" w:rsidP="00E9225D">
            <w:pPr>
              <w:numPr>
                <w:ilvl w:val="0"/>
                <w:numId w:val="17"/>
              </w:numPr>
              <w:tabs>
                <w:tab w:val="clear" w:pos="720"/>
              </w:tabs>
              <w:spacing w:after="120" w:line="240" w:lineRule="auto"/>
              <w:ind w:left="446" w:hanging="283"/>
              <w:textAlignment w:val="center"/>
              <w:rPr>
                <w:rFonts w:asciiTheme="minorHAnsi" w:hAnsiTheme="minorHAnsi" w:cstheme="minorHAnsi"/>
                <w:color w:val="auto"/>
                <w:lang w:eastAsia="en-GB"/>
              </w:rPr>
            </w:pPr>
            <w:r w:rsidRPr="00E9225D">
              <w:rPr>
                <w:rFonts w:asciiTheme="minorHAnsi" w:hAnsiTheme="minorHAnsi" w:cstheme="minorHAnsi"/>
                <w:b/>
                <w:bCs/>
                <w:color w:val="auto"/>
                <w:lang w:eastAsia="en-GB"/>
              </w:rPr>
              <w:t>Anonymisation</w:t>
            </w:r>
            <w:r w:rsidRPr="00E9225D">
              <w:rPr>
                <w:rFonts w:asciiTheme="minorHAnsi" w:hAnsiTheme="minorHAnsi" w:cstheme="minorHAnsi"/>
                <w:color w:val="auto"/>
                <w:lang w:eastAsia="en-GB"/>
              </w:rPr>
              <w:t xml:space="preserve"> - removal of personal data</w:t>
            </w:r>
          </w:p>
          <w:p w14:paraId="3528DC74" w14:textId="77777777" w:rsidR="000A5C71" w:rsidRPr="00E9225D" w:rsidRDefault="000A5C71" w:rsidP="00E9225D">
            <w:pPr>
              <w:numPr>
                <w:ilvl w:val="0"/>
                <w:numId w:val="17"/>
              </w:numPr>
              <w:tabs>
                <w:tab w:val="clear" w:pos="720"/>
              </w:tabs>
              <w:spacing w:after="120" w:line="240" w:lineRule="auto"/>
              <w:ind w:left="446" w:hanging="283"/>
              <w:textAlignment w:val="center"/>
              <w:rPr>
                <w:rFonts w:asciiTheme="minorHAnsi" w:hAnsiTheme="minorHAnsi" w:cstheme="minorHAnsi"/>
                <w:color w:val="auto"/>
                <w:lang w:eastAsia="en-GB"/>
              </w:rPr>
            </w:pPr>
            <w:r w:rsidRPr="00E9225D">
              <w:rPr>
                <w:rFonts w:asciiTheme="minorHAnsi" w:hAnsiTheme="minorHAnsi" w:cstheme="minorHAnsi"/>
                <w:b/>
                <w:bCs/>
                <w:color w:val="auto"/>
                <w:lang w:eastAsia="en-GB"/>
              </w:rPr>
              <w:t>Aggregation</w:t>
            </w:r>
            <w:r w:rsidRPr="00E9225D">
              <w:rPr>
                <w:rFonts w:asciiTheme="minorHAnsi" w:hAnsiTheme="minorHAnsi" w:cstheme="minorHAnsi"/>
                <w:color w:val="auto"/>
                <w:lang w:eastAsia="en-GB"/>
              </w:rPr>
              <w:t xml:space="preserve"> - combine data sets so the collective sum is less sensitive </w:t>
            </w:r>
          </w:p>
          <w:p w14:paraId="7B9E2AAC" w14:textId="77777777" w:rsidR="000A5C71" w:rsidRPr="00E9225D" w:rsidRDefault="000A5C71" w:rsidP="00E9225D">
            <w:pPr>
              <w:numPr>
                <w:ilvl w:val="0"/>
                <w:numId w:val="17"/>
              </w:numPr>
              <w:tabs>
                <w:tab w:val="clear" w:pos="720"/>
              </w:tabs>
              <w:spacing w:after="120" w:line="240" w:lineRule="auto"/>
              <w:ind w:left="446" w:hanging="283"/>
              <w:textAlignment w:val="center"/>
              <w:rPr>
                <w:rFonts w:asciiTheme="minorHAnsi" w:hAnsiTheme="minorHAnsi" w:cstheme="minorHAnsi"/>
                <w:color w:val="auto"/>
                <w:lang w:eastAsia="en-GB"/>
              </w:rPr>
            </w:pPr>
            <w:r w:rsidRPr="00E9225D">
              <w:rPr>
                <w:rFonts w:asciiTheme="minorHAnsi" w:hAnsiTheme="minorHAnsi" w:cstheme="minorHAnsi"/>
                <w:b/>
                <w:bCs/>
                <w:color w:val="auto"/>
                <w:lang w:eastAsia="en-GB"/>
              </w:rPr>
              <w:t>Limitation</w:t>
            </w:r>
            <w:r w:rsidRPr="00E9225D">
              <w:rPr>
                <w:rFonts w:asciiTheme="minorHAnsi" w:hAnsiTheme="minorHAnsi" w:cstheme="minorHAnsi"/>
                <w:color w:val="auto"/>
                <w:lang w:eastAsia="en-GB"/>
              </w:rPr>
              <w:t xml:space="preserve"> - Only share with specific individuals or group  </w:t>
            </w:r>
          </w:p>
          <w:p w14:paraId="7DD81532" w14:textId="77777777" w:rsidR="000A5C71" w:rsidRPr="00E9225D" w:rsidRDefault="000A5C71" w:rsidP="00E9225D">
            <w:pPr>
              <w:numPr>
                <w:ilvl w:val="0"/>
                <w:numId w:val="17"/>
              </w:numPr>
              <w:tabs>
                <w:tab w:val="clear" w:pos="720"/>
              </w:tabs>
              <w:spacing w:after="120" w:line="240" w:lineRule="auto"/>
              <w:ind w:left="446" w:hanging="283"/>
              <w:textAlignment w:val="center"/>
              <w:rPr>
                <w:rFonts w:asciiTheme="minorHAnsi" w:hAnsiTheme="minorHAnsi" w:cstheme="minorHAnsi"/>
                <w:color w:val="auto"/>
                <w:lang w:eastAsia="en-GB"/>
              </w:rPr>
            </w:pPr>
            <w:r w:rsidRPr="00E9225D">
              <w:rPr>
                <w:rFonts w:asciiTheme="minorHAnsi" w:hAnsiTheme="minorHAnsi" w:cstheme="minorHAnsi"/>
                <w:b/>
                <w:bCs/>
                <w:color w:val="auto"/>
                <w:lang w:eastAsia="en-GB"/>
              </w:rPr>
              <w:t>Noise</w:t>
            </w:r>
            <w:r w:rsidRPr="00E9225D">
              <w:rPr>
                <w:rFonts w:asciiTheme="minorHAnsi" w:hAnsiTheme="minorHAnsi" w:cstheme="minorHAnsi"/>
                <w:color w:val="auto"/>
                <w:lang w:eastAsia="en-GB"/>
              </w:rPr>
              <w:t xml:space="preserve"> - Combine original data with meaningless data to confuse</w:t>
            </w:r>
          </w:p>
          <w:p w14:paraId="65B22429" w14:textId="77777777" w:rsidR="000A5C71" w:rsidRPr="00E9225D" w:rsidRDefault="000A5C71" w:rsidP="00E9225D">
            <w:pPr>
              <w:numPr>
                <w:ilvl w:val="0"/>
                <w:numId w:val="17"/>
              </w:numPr>
              <w:tabs>
                <w:tab w:val="clear" w:pos="720"/>
              </w:tabs>
              <w:spacing w:after="120" w:line="240" w:lineRule="auto"/>
              <w:ind w:left="446" w:hanging="283"/>
              <w:textAlignment w:val="center"/>
              <w:rPr>
                <w:rFonts w:asciiTheme="minorHAnsi" w:hAnsiTheme="minorHAnsi" w:cstheme="minorHAnsi"/>
                <w:color w:val="auto"/>
                <w:lang w:eastAsia="en-GB"/>
              </w:rPr>
            </w:pPr>
            <w:r w:rsidRPr="00E9225D">
              <w:rPr>
                <w:rFonts w:asciiTheme="minorHAnsi" w:hAnsiTheme="minorHAnsi" w:cstheme="minorHAnsi"/>
                <w:b/>
                <w:bCs/>
                <w:color w:val="auto"/>
                <w:lang w:eastAsia="en-GB"/>
              </w:rPr>
              <w:t>Delay</w:t>
            </w:r>
            <w:r w:rsidRPr="00E9225D">
              <w:rPr>
                <w:rFonts w:asciiTheme="minorHAnsi" w:hAnsiTheme="minorHAnsi" w:cstheme="minorHAnsi"/>
                <w:color w:val="auto"/>
                <w:lang w:eastAsia="en-GB"/>
              </w:rPr>
              <w:t xml:space="preserve"> - wait until data is less sensitive before sharing</w:t>
            </w:r>
          </w:p>
          <w:p w14:paraId="7E22229D" w14:textId="77777777" w:rsidR="000A5C71" w:rsidRPr="00E9225D" w:rsidRDefault="000A5C71" w:rsidP="00E9225D">
            <w:pPr>
              <w:numPr>
                <w:ilvl w:val="0"/>
                <w:numId w:val="17"/>
              </w:numPr>
              <w:tabs>
                <w:tab w:val="clear" w:pos="720"/>
              </w:tabs>
              <w:spacing w:after="120" w:line="240" w:lineRule="auto"/>
              <w:ind w:left="446" w:hanging="283"/>
              <w:textAlignment w:val="center"/>
              <w:rPr>
                <w:rFonts w:asciiTheme="minorHAnsi" w:hAnsiTheme="minorHAnsi" w:cstheme="minorHAnsi"/>
                <w:color w:val="auto"/>
                <w:lang w:eastAsia="en-GB"/>
              </w:rPr>
            </w:pPr>
            <w:r w:rsidRPr="00E9225D">
              <w:rPr>
                <w:rFonts w:asciiTheme="minorHAnsi" w:hAnsiTheme="minorHAnsi" w:cstheme="minorHAnsi"/>
                <w:b/>
                <w:bCs/>
                <w:color w:val="auto"/>
                <w:lang w:eastAsia="en-GB"/>
              </w:rPr>
              <w:t>Differential privac</w:t>
            </w:r>
            <w:r w:rsidRPr="00E9225D">
              <w:rPr>
                <w:rFonts w:asciiTheme="minorHAnsi" w:hAnsiTheme="minorHAnsi" w:cstheme="minorHAnsi"/>
                <w:color w:val="auto"/>
                <w:lang w:eastAsia="en-GB"/>
              </w:rPr>
              <w:t>y - Obscuring the data in such a way as to mask identities</w:t>
            </w:r>
          </w:p>
          <w:p w14:paraId="7E96EC8C" w14:textId="77777777" w:rsidR="000A5C71" w:rsidRPr="00E9225D" w:rsidRDefault="000A5C71" w:rsidP="00E9225D">
            <w:pPr>
              <w:numPr>
                <w:ilvl w:val="0"/>
                <w:numId w:val="17"/>
              </w:numPr>
              <w:tabs>
                <w:tab w:val="clear" w:pos="720"/>
              </w:tabs>
              <w:spacing w:after="120" w:line="240" w:lineRule="auto"/>
              <w:ind w:left="446" w:hanging="283"/>
              <w:textAlignment w:val="center"/>
              <w:rPr>
                <w:rFonts w:asciiTheme="minorHAnsi" w:hAnsiTheme="minorHAnsi" w:cstheme="minorHAnsi"/>
                <w:color w:val="auto"/>
                <w:lang w:eastAsia="en-GB"/>
              </w:rPr>
            </w:pPr>
            <w:r w:rsidRPr="00E9225D">
              <w:rPr>
                <w:rFonts w:asciiTheme="minorHAnsi" w:hAnsiTheme="minorHAnsi" w:cstheme="minorHAnsi"/>
                <w:b/>
                <w:bCs/>
                <w:color w:val="auto"/>
                <w:lang w:eastAsia="en-GB"/>
              </w:rPr>
              <w:t>Shift/rotate</w:t>
            </w:r>
            <w:r w:rsidRPr="00E9225D">
              <w:rPr>
                <w:rFonts w:asciiTheme="minorHAnsi" w:hAnsiTheme="minorHAnsi" w:cstheme="minorHAnsi"/>
                <w:color w:val="auto"/>
                <w:lang w:eastAsia="en-GB"/>
              </w:rPr>
              <w:t xml:space="preserve"> - altering the position or orientation of spatial or time series data</w:t>
            </w:r>
          </w:p>
          <w:p w14:paraId="7EFDBF73" w14:textId="77777777" w:rsidR="000A5C71" w:rsidRPr="00E9225D" w:rsidRDefault="000A5C71" w:rsidP="00E9225D">
            <w:pPr>
              <w:numPr>
                <w:ilvl w:val="0"/>
                <w:numId w:val="17"/>
              </w:numPr>
              <w:tabs>
                <w:tab w:val="clear" w:pos="720"/>
              </w:tabs>
              <w:spacing w:after="120" w:line="240" w:lineRule="auto"/>
              <w:ind w:left="446" w:hanging="283"/>
              <w:textAlignment w:val="center"/>
              <w:rPr>
                <w:rFonts w:asciiTheme="minorHAnsi" w:hAnsiTheme="minorHAnsi" w:cstheme="minorHAnsi"/>
                <w:color w:val="auto"/>
                <w:lang w:eastAsia="en-GB"/>
              </w:rPr>
            </w:pPr>
            <w:r w:rsidRPr="00E9225D">
              <w:rPr>
                <w:rFonts w:asciiTheme="minorHAnsi" w:hAnsiTheme="minorHAnsi" w:cstheme="minorHAnsi"/>
                <w:b/>
                <w:bCs/>
                <w:color w:val="auto"/>
                <w:lang w:eastAsia="en-GB"/>
              </w:rPr>
              <w:t>Randomisation</w:t>
            </w:r>
            <w:r w:rsidRPr="00E9225D">
              <w:rPr>
                <w:rFonts w:asciiTheme="minorHAnsi" w:hAnsiTheme="minorHAnsi" w:cstheme="minorHAnsi"/>
                <w:color w:val="auto"/>
                <w:lang w:eastAsia="en-GB"/>
              </w:rPr>
              <w:t xml:space="preserve"> - making random changes to data</w:t>
            </w:r>
          </w:p>
          <w:p w14:paraId="1BB6830A" w14:textId="77777777" w:rsidR="000A5C71" w:rsidRPr="00B30162" w:rsidRDefault="000A5C71" w:rsidP="00E9225D">
            <w:pPr>
              <w:numPr>
                <w:ilvl w:val="0"/>
                <w:numId w:val="17"/>
              </w:numPr>
              <w:tabs>
                <w:tab w:val="clear" w:pos="720"/>
              </w:tabs>
              <w:spacing w:after="120" w:line="240" w:lineRule="auto"/>
              <w:ind w:left="446" w:hanging="283"/>
              <w:textAlignment w:val="center"/>
              <w:rPr>
                <w:lang w:eastAsia="en-GB"/>
              </w:rPr>
            </w:pPr>
            <w:r w:rsidRPr="00E9225D">
              <w:rPr>
                <w:rFonts w:asciiTheme="minorHAnsi" w:hAnsiTheme="minorHAnsi" w:cstheme="minorHAnsi"/>
                <w:b/>
                <w:bCs/>
                <w:color w:val="auto"/>
                <w:lang w:eastAsia="en-GB"/>
              </w:rPr>
              <w:t>Normalisation</w:t>
            </w:r>
            <w:r w:rsidRPr="00E9225D">
              <w:rPr>
                <w:rFonts w:asciiTheme="minorHAnsi" w:hAnsiTheme="minorHAnsi" w:cstheme="minorHAnsi"/>
                <w:color w:val="auto"/>
                <w:lang w:eastAsia="en-GB"/>
              </w:rPr>
              <w:t xml:space="preserve"> - modifying data to reduce the difference between individual subjects</w:t>
            </w:r>
          </w:p>
          <w:p w14:paraId="4E0A42B8" w14:textId="77777777" w:rsidR="00B30162" w:rsidRDefault="00B30162" w:rsidP="00B30162">
            <w:pPr>
              <w:spacing w:after="120" w:line="240" w:lineRule="auto"/>
              <w:textAlignment w:val="center"/>
              <w:rPr>
                <w:lang w:eastAsia="en-GB"/>
              </w:rPr>
            </w:pPr>
          </w:p>
          <w:p w14:paraId="7EF14C22" w14:textId="3A7C4FB2" w:rsidR="00B30162" w:rsidRPr="000E0A21" w:rsidRDefault="00B30162" w:rsidP="00B30162">
            <w:pPr>
              <w:spacing w:after="120" w:line="240" w:lineRule="auto"/>
              <w:textAlignment w:val="center"/>
              <w:rPr>
                <w:lang w:eastAsia="en-GB"/>
              </w:rPr>
            </w:pPr>
          </w:p>
        </w:tc>
      </w:tr>
      <w:tr w:rsidR="000A5C71" w:rsidRPr="004A7C2B" w14:paraId="6140D7C8"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5B5ACB94" w14:textId="113A2E3F" w:rsidR="000A5C71" w:rsidRPr="00E9225D" w:rsidRDefault="000A5C71" w:rsidP="00E9225D">
            <w:pPr>
              <w:pStyle w:val="BodyText"/>
              <w:spacing w:after="120" w:line="240" w:lineRule="auto"/>
              <w:ind w:left="57"/>
              <w:rPr>
                <w:rFonts w:asciiTheme="minorHAnsi" w:hAnsiTheme="minorHAnsi" w:cstheme="minorHAnsi"/>
              </w:rPr>
            </w:pPr>
            <w:r w:rsidRPr="00E9225D">
              <w:rPr>
                <w:rFonts w:asciiTheme="minorHAnsi" w:hAnsiTheme="minorHAnsi" w:cstheme="minorHAnsi"/>
              </w:rPr>
              <w:lastRenderedPageBreak/>
              <w:t>3.1</w:t>
            </w:r>
          </w:p>
        </w:tc>
        <w:tc>
          <w:tcPr>
            <w:tcW w:w="9626" w:type="dxa"/>
            <w:tcBorders>
              <w:top w:val="nil"/>
              <w:left w:val="nil"/>
              <w:bottom w:val="single" w:sz="8" w:space="0" w:color="7AA3AA"/>
              <w:right w:val="single" w:sz="8" w:space="0" w:color="7AA3AA"/>
            </w:tcBorders>
            <w:shd w:val="clear" w:color="auto" w:fill="auto"/>
            <w:vAlign w:val="center"/>
          </w:tcPr>
          <w:p w14:paraId="6A3884CF" w14:textId="493829B9" w:rsidR="000A5C71" w:rsidRPr="00E9225D" w:rsidRDefault="000A5C71" w:rsidP="00E9225D">
            <w:pPr>
              <w:pStyle w:val="BodyText"/>
              <w:spacing w:after="120" w:line="240" w:lineRule="auto"/>
              <w:ind w:left="57"/>
              <w:rPr>
                <w:rFonts w:asciiTheme="minorHAnsi" w:hAnsiTheme="minorHAnsi" w:cstheme="minorHAnsi"/>
                <w:b/>
                <w:lang w:eastAsia="en-GB"/>
              </w:rPr>
            </w:pPr>
            <w:r w:rsidRPr="00E9225D">
              <w:rPr>
                <w:rFonts w:asciiTheme="minorHAnsi" w:hAnsiTheme="minorHAnsi" w:cstheme="minorHAnsi"/>
                <w:b/>
                <w:lang w:eastAsia="en-GB"/>
              </w:rPr>
              <w:t>BSCCo to publish document detailing mitigation methods.</w:t>
            </w:r>
          </w:p>
          <w:p w14:paraId="20A26814" w14:textId="77777777" w:rsidR="00C06380" w:rsidRPr="00E9225D" w:rsidRDefault="00C06380" w:rsidP="00E9225D">
            <w:pPr>
              <w:pStyle w:val="BodyText"/>
              <w:spacing w:after="120" w:line="240" w:lineRule="auto"/>
              <w:ind w:left="57"/>
              <w:rPr>
                <w:rFonts w:asciiTheme="minorHAnsi" w:hAnsiTheme="minorHAnsi" w:cstheme="minorHAnsi"/>
                <w:lang w:eastAsia="en-GB"/>
              </w:rPr>
            </w:pPr>
          </w:p>
          <w:p w14:paraId="154BEB8B" w14:textId="77777777" w:rsidR="000A5C71" w:rsidRPr="00E9225D" w:rsidRDefault="000A5C71" w:rsidP="00E9225D">
            <w:pPr>
              <w:pStyle w:val="BodyText"/>
              <w:spacing w:after="120" w:line="240" w:lineRule="auto"/>
              <w:ind w:left="57"/>
              <w:rPr>
                <w:rFonts w:asciiTheme="minorHAnsi" w:hAnsiTheme="minorHAnsi" w:cstheme="minorHAnsi"/>
                <w:lang w:eastAsia="en-GB"/>
              </w:rPr>
            </w:pPr>
            <w:r w:rsidRPr="00E9225D">
              <w:rPr>
                <w:rFonts w:asciiTheme="minorHAnsi" w:hAnsiTheme="minorHAnsi" w:cstheme="minorHAnsi"/>
                <w:u w:val="single"/>
                <w:lang w:eastAsia="en-GB"/>
              </w:rPr>
              <w:t>Requirement Description</w:t>
            </w:r>
            <w:r w:rsidRPr="00E9225D">
              <w:rPr>
                <w:rFonts w:asciiTheme="minorHAnsi" w:hAnsiTheme="minorHAnsi" w:cstheme="minorHAnsi"/>
                <w:lang w:eastAsia="en-GB"/>
              </w:rPr>
              <w:t xml:space="preserve">  </w:t>
            </w:r>
          </w:p>
          <w:p w14:paraId="4540C7E1" w14:textId="32EFBE56" w:rsidR="00C06380" w:rsidRPr="005E5DE1" w:rsidRDefault="000A5C71" w:rsidP="00E9225D">
            <w:pPr>
              <w:pStyle w:val="BodyText"/>
              <w:spacing w:after="120" w:line="240" w:lineRule="auto"/>
              <w:ind w:left="57"/>
              <w:rPr>
                <w:rFonts w:asciiTheme="minorHAnsi" w:hAnsiTheme="minorHAnsi" w:cstheme="minorHAnsi"/>
                <w:lang w:eastAsia="en-GB"/>
              </w:rPr>
            </w:pPr>
            <w:r w:rsidRPr="00E9225D">
              <w:rPr>
                <w:rFonts w:asciiTheme="minorHAnsi" w:hAnsiTheme="minorHAnsi" w:cstheme="minorHAnsi"/>
                <w:lang w:eastAsia="en-GB"/>
              </w:rPr>
              <w:t xml:space="preserve">BSCCo shall publish a public document </w:t>
            </w:r>
            <w:r w:rsidR="00C06380" w:rsidRPr="00E9225D">
              <w:rPr>
                <w:rFonts w:asciiTheme="minorHAnsi" w:hAnsiTheme="minorHAnsi" w:cstheme="minorHAnsi"/>
                <w:lang w:eastAsia="en-GB"/>
              </w:rPr>
              <w:t>detailing</w:t>
            </w:r>
            <w:r w:rsidRPr="00E9225D">
              <w:rPr>
                <w:rFonts w:asciiTheme="minorHAnsi" w:hAnsiTheme="minorHAnsi" w:cstheme="minorHAnsi"/>
                <w:lang w:eastAsia="en-GB"/>
              </w:rPr>
              <w:t xml:space="preserve"> the mitigation methods that are considered and </w:t>
            </w:r>
            <w:r w:rsidR="00C06380" w:rsidRPr="00E9225D">
              <w:rPr>
                <w:rFonts w:asciiTheme="minorHAnsi" w:hAnsiTheme="minorHAnsi" w:cstheme="minorHAnsi"/>
                <w:lang w:eastAsia="en-GB"/>
              </w:rPr>
              <w:t xml:space="preserve">could be </w:t>
            </w:r>
            <w:r w:rsidRPr="00E9225D">
              <w:rPr>
                <w:rFonts w:asciiTheme="minorHAnsi" w:hAnsiTheme="minorHAnsi" w:cstheme="minorHAnsi"/>
                <w:lang w:eastAsia="en-GB"/>
              </w:rPr>
              <w:t>applied in relation to request</w:t>
            </w:r>
            <w:r w:rsidR="00C06380" w:rsidRPr="00E9225D">
              <w:rPr>
                <w:rFonts w:asciiTheme="minorHAnsi" w:hAnsiTheme="minorHAnsi" w:cstheme="minorHAnsi"/>
                <w:lang w:eastAsia="en-GB"/>
              </w:rPr>
              <w:t>ed data.</w:t>
            </w:r>
          </w:p>
        </w:tc>
      </w:tr>
      <w:tr w:rsidR="000A5C71" w:rsidRPr="004A7C2B" w14:paraId="5B3270CD"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240F2655" w14:textId="77777777" w:rsidR="000A5C71" w:rsidRPr="005E5DE1" w:rsidRDefault="000A5C71" w:rsidP="005E5DE1">
            <w:pPr>
              <w:pStyle w:val="BodyText"/>
              <w:spacing w:after="120" w:line="240" w:lineRule="auto"/>
              <w:ind w:left="57"/>
              <w:rPr>
                <w:rFonts w:asciiTheme="minorHAnsi" w:hAnsiTheme="minorHAnsi" w:cstheme="minorHAnsi"/>
                <w:b/>
                <w:lang w:eastAsia="en-GB"/>
              </w:rPr>
            </w:pPr>
            <w:r w:rsidRPr="005E5DE1">
              <w:rPr>
                <w:rFonts w:asciiTheme="minorHAnsi" w:hAnsiTheme="minorHAnsi" w:cstheme="minorHAnsi"/>
                <w:b/>
                <w:lang w:eastAsia="en-GB"/>
              </w:rPr>
              <w:t>BR4</w:t>
            </w:r>
          </w:p>
        </w:tc>
        <w:tc>
          <w:tcPr>
            <w:tcW w:w="9626" w:type="dxa"/>
            <w:tcBorders>
              <w:top w:val="nil"/>
              <w:left w:val="nil"/>
              <w:bottom w:val="single" w:sz="8" w:space="0" w:color="7AA3AA"/>
              <w:right w:val="single" w:sz="8" w:space="0" w:color="7AA3AA"/>
            </w:tcBorders>
            <w:shd w:val="clear" w:color="auto" w:fill="auto"/>
            <w:vAlign w:val="center"/>
          </w:tcPr>
          <w:p w14:paraId="743E5BA6" w14:textId="7D810739" w:rsidR="000A5C71" w:rsidRPr="005E5DE1" w:rsidRDefault="000A5C71" w:rsidP="005E5DE1">
            <w:pPr>
              <w:pStyle w:val="Tabletext"/>
              <w:spacing w:after="120" w:line="240" w:lineRule="auto"/>
              <w:ind w:left="57"/>
              <w:rPr>
                <w:rFonts w:asciiTheme="minorHAnsi" w:hAnsiTheme="minorHAnsi" w:cstheme="minorHAnsi"/>
                <w:b/>
                <w:lang w:eastAsia="en-GB"/>
              </w:rPr>
            </w:pPr>
            <w:r w:rsidRPr="005E5DE1">
              <w:rPr>
                <w:rFonts w:asciiTheme="minorHAnsi" w:hAnsiTheme="minorHAnsi" w:cstheme="minorHAnsi"/>
                <w:b/>
                <w:lang w:eastAsia="en-GB"/>
              </w:rPr>
              <w:t>BSCCo to classify data</w:t>
            </w:r>
          </w:p>
          <w:p w14:paraId="174EE82B" w14:textId="77777777" w:rsidR="000A5C71" w:rsidRPr="005E5DE1" w:rsidRDefault="000A5C71" w:rsidP="005E5DE1">
            <w:pPr>
              <w:pStyle w:val="Tabletext"/>
              <w:spacing w:after="120" w:line="240" w:lineRule="auto"/>
              <w:ind w:left="57"/>
              <w:rPr>
                <w:rFonts w:asciiTheme="minorHAnsi" w:hAnsiTheme="minorHAnsi" w:cstheme="minorHAnsi"/>
              </w:rPr>
            </w:pPr>
          </w:p>
          <w:p w14:paraId="6EADEA87" w14:textId="04C4705E" w:rsidR="000A5C71" w:rsidRPr="005E5DE1" w:rsidRDefault="000A5C71" w:rsidP="005E5DE1">
            <w:pPr>
              <w:pStyle w:val="Tabletext"/>
              <w:spacing w:after="120" w:line="240" w:lineRule="auto"/>
              <w:ind w:left="57"/>
              <w:rPr>
                <w:rFonts w:asciiTheme="minorHAnsi" w:hAnsiTheme="minorHAnsi" w:cstheme="minorHAnsi"/>
                <w:lang w:eastAsia="en-GB"/>
              </w:rPr>
            </w:pPr>
            <w:r w:rsidRPr="005E5DE1">
              <w:rPr>
                <w:rFonts w:asciiTheme="minorHAnsi" w:hAnsiTheme="minorHAnsi" w:cstheme="minorHAnsi"/>
                <w:u w:val="single"/>
                <w:lang w:eastAsia="en-GB"/>
              </w:rPr>
              <w:t>Requirement Description</w:t>
            </w:r>
            <w:r w:rsidRPr="005E5DE1">
              <w:rPr>
                <w:rFonts w:asciiTheme="minorHAnsi" w:hAnsiTheme="minorHAnsi" w:cstheme="minorHAnsi"/>
                <w:lang w:eastAsia="en-GB"/>
              </w:rPr>
              <w:t xml:space="preserve">  </w:t>
            </w:r>
          </w:p>
          <w:p w14:paraId="210B2F29" w14:textId="7A79E87F" w:rsidR="000A5C71" w:rsidRPr="005E5DE1" w:rsidRDefault="000A5C71" w:rsidP="005E5DE1">
            <w:pPr>
              <w:spacing w:after="120" w:line="240" w:lineRule="auto"/>
              <w:ind w:left="57"/>
              <w:rPr>
                <w:rFonts w:asciiTheme="minorHAnsi" w:hAnsiTheme="minorHAnsi" w:cstheme="minorHAnsi"/>
                <w:color w:val="auto"/>
                <w:lang w:eastAsia="en-GB"/>
              </w:rPr>
            </w:pPr>
            <w:r w:rsidRPr="005E5DE1">
              <w:rPr>
                <w:rFonts w:asciiTheme="minorHAnsi" w:hAnsiTheme="minorHAnsi" w:cstheme="minorHAnsi"/>
                <w:color w:val="auto"/>
                <w:lang w:eastAsia="en-GB"/>
              </w:rPr>
              <w:t xml:space="preserve">After triaging and considering potential mitigation techniques, BSCCo shall classify </w:t>
            </w:r>
            <w:r w:rsidR="00C06380" w:rsidRPr="005E5DE1">
              <w:rPr>
                <w:rFonts w:asciiTheme="minorHAnsi" w:hAnsiTheme="minorHAnsi" w:cstheme="minorHAnsi"/>
                <w:color w:val="auto"/>
                <w:lang w:eastAsia="en-GB"/>
              </w:rPr>
              <w:t>requested data.</w:t>
            </w:r>
            <w:r w:rsidR="0036089E">
              <w:rPr>
                <w:rFonts w:asciiTheme="minorHAnsi" w:hAnsiTheme="minorHAnsi" w:cstheme="minorHAnsi"/>
                <w:color w:val="auto"/>
                <w:lang w:eastAsia="en-GB"/>
              </w:rPr>
              <w:t xml:space="preserve"> </w:t>
            </w:r>
            <w:r w:rsidRPr="005E5DE1">
              <w:rPr>
                <w:rFonts w:asciiTheme="minorHAnsi" w:hAnsiTheme="minorHAnsi" w:cstheme="minorHAnsi"/>
                <w:color w:val="auto"/>
                <w:lang w:eastAsia="en-GB"/>
              </w:rPr>
              <w:t xml:space="preserve">Categories for data classification are; </w:t>
            </w:r>
          </w:p>
          <w:p w14:paraId="052D42C5" w14:textId="77777777" w:rsidR="000A5C71" w:rsidRPr="005E5DE1" w:rsidRDefault="000A5C71" w:rsidP="005E5DE1">
            <w:pPr>
              <w:pStyle w:val="ListParagraph"/>
              <w:numPr>
                <w:ilvl w:val="1"/>
                <w:numId w:val="36"/>
              </w:numPr>
              <w:ind w:left="446"/>
              <w:rPr>
                <w:lang w:eastAsia="en-GB"/>
              </w:rPr>
            </w:pPr>
            <w:r w:rsidRPr="005E5DE1">
              <w:rPr>
                <w:b/>
                <w:bCs/>
                <w:lang w:eastAsia="en-GB"/>
              </w:rPr>
              <w:t>Open</w:t>
            </w:r>
            <w:r w:rsidRPr="005E5DE1">
              <w:rPr>
                <w:lang w:eastAsia="en-GB"/>
              </w:rPr>
              <w:t xml:space="preserve"> - Available for all to use, modify and distribute with no restrictions;</w:t>
            </w:r>
          </w:p>
          <w:p w14:paraId="3467299A" w14:textId="77777777" w:rsidR="000A5C71" w:rsidRPr="005E5DE1" w:rsidRDefault="000A5C71" w:rsidP="005E5DE1">
            <w:pPr>
              <w:numPr>
                <w:ilvl w:val="0"/>
                <w:numId w:val="35"/>
              </w:numPr>
              <w:spacing w:after="120" w:line="240" w:lineRule="auto"/>
              <w:ind w:left="446"/>
              <w:textAlignment w:val="center"/>
              <w:rPr>
                <w:rFonts w:asciiTheme="minorHAnsi" w:hAnsiTheme="minorHAnsi" w:cstheme="minorHAnsi"/>
                <w:color w:val="auto"/>
                <w:lang w:eastAsia="en-GB"/>
              </w:rPr>
            </w:pPr>
            <w:r w:rsidRPr="005E5DE1">
              <w:rPr>
                <w:rFonts w:asciiTheme="minorHAnsi" w:hAnsiTheme="minorHAnsi" w:cstheme="minorHAnsi"/>
                <w:b/>
                <w:bCs/>
                <w:color w:val="auto"/>
                <w:lang w:eastAsia="en-GB"/>
              </w:rPr>
              <w:t>Public</w:t>
            </w:r>
            <w:r w:rsidRPr="005E5DE1">
              <w:rPr>
                <w:rFonts w:asciiTheme="minorHAnsi" w:hAnsiTheme="minorHAnsi" w:cstheme="minorHAnsi"/>
                <w:color w:val="auto"/>
                <w:lang w:eastAsia="en-GB"/>
              </w:rPr>
              <w:t xml:space="preserve">  - Publicly available but with some restrictions on usage;</w:t>
            </w:r>
          </w:p>
          <w:p w14:paraId="74B3CEF6" w14:textId="77777777" w:rsidR="000A5C71" w:rsidRPr="005E5DE1" w:rsidRDefault="000A5C71" w:rsidP="005E5DE1">
            <w:pPr>
              <w:numPr>
                <w:ilvl w:val="0"/>
                <w:numId w:val="35"/>
              </w:numPr>
              <w:spacing w:after="120" w:line="240" w:lineRule="auto"/>
              <w:ind w:left="446"/>
              <w:textAlignment w:val="center"/>
              <w:rPr>
                <w:rFonts w:asciiTheme="minorHAnsi" w:hAnsiTheme="minorHAnsi" w:cstheme="minorHAnsi"/>
                <w:color w:val="auto"/>
                <w:lang w:eastAsia="en-GB"/>
              </w:rPr>
            </w:pPr>
            <w:r w:rsidRPr="005E5DE1">
              <w:rPr>
                <w:rFonts w:asciiTheme="minorHAnsi" w:hAnsiTheme="minorHAnsi" w:cstheme="minorHAnsi"/>
                <w:b/>
                <w:bCs/>
                <w:color w:val="auto"/>
                <w:lang w:eastAsia="en-GB"/>
              </w:rPr>
              <w:t>Shared</w:t>
            </w:r>
            <w:r w:rsidRPr="005E5DE1">
              <w:rPr>
                <w:rFonts w:asciiTheme="minorHAnsi" w:hAnsiTheme="minorHAnsi" w:cstheme="minorHAnsi"/>
                <w:color w:val="auto"/>
                <w:lang w:eastAsia="en-GB"/>
              </w:rPr>
              <w:t xml:space="preserve">  - Available to a limited group of participants possibly with some restrictions on usage; or</w:t>
            </w:r>
          </w:p>
          <w:p w14:paraId="72CDC604" w14:textId="5D4429FA" w:rsidR="000A5C71" w:rsidRPr="005E5DE1" w:rsidRDefault="000A5C71" w:rsidP="005E5DE1">
            <w:pPr>
              <w:pStyle w:val="ListParagraph"/>
              <w:numPr>
                <w:ilvl w:val="0"/>
                <w:numId w:val="35"/>
              </w:numPr>
              <w:spacing w:after="120" w:line="240" w:lineRule="auto"/>
              <w:ind w:left="446"/>
              <w:rPr>
                <w:rFonts w:asciiTheme="minorHAnsi" w:hAnsiTheme="minorHAnsi" w:cstheme="minorHAnsi"/>
                <w:lang w:eastAsia="en-GB"/>
              </w:rPr>
            </w:pPr>
            <w:r w:rsidRPr="005E5DE1">
              <w:rPr>
                <w:rFonts w:asciiTheme="minorHAnsi" w:hAnsiTheme="minorHAnsi" w:cstheme="minorHAnsi"/>
                <w:b/>
                <w:bCs/>
                <w:color w:val="auto"/>
                <w:lang w:eastAsia="en-GB"/>
              </w:rPr>
              <w:t xml:space="preserve">Closed </w:t>
            </w:r>
            <w:r w:rsidRPr="005E5DE1">
              <w:rPr>
                <w:rFonts w:asciiTheme="minorHAnsi" w:hAnsiTheme="minorHAnsi" w:cstheme="minorHAnsi"/>
                <w:bCs/>
                <w:color w:val="auto"/>
                <w:lang w:eastAsia="en-GB"/>
              </w:rPr>
              <w:t>- Only available within a single organisation</w:t>
            </w:r>
            <w:r w:rsidRPr="005E5DE1">
              <w:rPr>
                <w:rFonts w:asciiTheme="minorHAnsi" w:hAnsiTheme="minorHAnsi" w:cstheme="minorHAnsi"/>
                <w:color w:val="auto"/>
                <w:lang w:eastAsia="en-GB"/>
              </w:rPr>
              <w:t xml:space="preserve"> </w:t>
            </w:r>
          </w:p>
        </w:tc>
      </w:tr>
      <w:tr w:rsidR="000A5C71" w:rsidRPr="004A7C2B" w14:paraId="3CD2DB2A"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41F1AC6A" w14:textId="6F261D5D" w:rsidR="000A5C71" w:rsidRPr="005E5DE1" w:rsidRDefault="000A5C71" w:rsidP="005E5DE1">
            <w:pPr>
              <w:pStyle w:val="BodyText"/>
              <w:spacing w:after="120" w:line="240" w:lineRule="auto"/>
              <w:ind w:left="57"/>
              <w:rPr>
                <w:rFonts w:asciiTheme="minorHAnsi" w:hAnsiTheme="minorHAnsi" w:cstheme="minorHAnsi"/>
                <w:lang w:eastAsia="en-GB"/>
              </w:rPr>
            </w:pPr>
            <w:r w:rsidRPr="005E5DE1">
              <w:rPr>
                <w:rFonts w:asciiTheme="minorHAnsi" w:hAnsiTheme="minorHAnsi" w:cstheme="minorHAnsi"/>
                <w:lang w:eastAsia="en-GB"/>
              </w:rPr>
              <w:t>4.1</w:t>
            </w:r>
          </w:p>
        </w:tc>
        <w:tc>
          <w:tcPr>
            <w:tcW w:w="9626" w:type="dxa"/>
            <w:tcBorders>
              <w:top w:val="nil"/>
              <w:left w:val="nil"/>
              <w:bottom w:val="single" w:sz="8" w:space="0" w:color="7AA3AA"/>
              <w:right w:val="single" w:sz="8" w:space="0" w:color="7AA3AA"/>
            </w:tcBorders>
            <w:shd w:val="clear" w:color="auto" w:fill="auto"/>
            <w:vAlign w:val="center"/>
          </w:tcPr>
          <w:p w14:paraId="0B5750EC" w14:textId="28FB68C6" w:rsidR="000A5C71" w:rsidRPr="005E5DE1" w:rsidRDefault="000A5C71" w:rsidP="005E5DE1">
            <w:pPr>
              <w:pStyle w:val="Tabletext"/>
              <w:spacing w:after="120" w:line="240" w:lineRule="auto"/>
              <w:ind w:left="57"/>
              <w:rPr>
                <w:rFonts w:asciiTheme="minorHAnsi" w:hAnsiTheme="minorHAnsi" w:cstheme="minorHAnsi"/>
                <w:b/>
                <w:lang w:eastAsia="en-GB"/>
              </w:rPr>
            </w:pPr>
            <w:r w:rsidRPr="005E5DE1">
              <w:rPr>
                <w:rFonts w:asciiTheme="minorHAnsi" w:hAnsiTheme="minorHAnsi" w:cstheme="minorHAnsi"/>
                <w:b/>
                <w:lang w:eastAsia="en-GB"/>
              </w:rPr>
              <w:t>BSCCo to publish document detailing data classification.</w:t>
            </w:r>
          </w:p>
          <w:p w14:paraId="2FC83598" w14:textId="77777777" w:rsidR="000A5C71" w:rsidRPr="005E5DE1" w:rsidRDefault="000A5C71" w:rsidP="005E5DE1">
            <w:pPr>
              <w:pStyle w:val="Tabletext"/>
              <w:spacing w:after="120" w:line="240" w:lineRule="auto"/>
              <w:ind w:left="57"/>
              <w:rPr>
                <w:rFonts w:asciiTheme="minorHAnsi" w:hAnsiTheme="minorHAnsi" w:cstheme="minorHAnsi"/>
                <w:b/>
                <w:lang w:eastAsia="en-GB"/>
              </w:rPr>
            </w:pPr>
          </w:p>
          <w:p w14:paraId="2EBCC31D" w14:textId="77777777" w:rsidR="000A5C71" w:rsidRPr="005E5DE1" w:rsidRDefault="000A5C71" w:rsidP="005E5DE1">
            <w:pPr>
              <w:pStyle w:val="Tabletext"/>
              <w:spacing w:after="120" w:line="240" w:lineRule="auto"/>
              <w:ind w:left="57"/>
              <w:rPr>
                <w:rFonts w:asciiTheme="minorHAnsi" w:hAnsiTheme="minorHAnsi" w:cstheme="minorHAnsi"/>
                <w:lang w:eastAsia="en-GB"/>
              </w:rPr>
            </w:pPr>
            <w:r w:rsidRPr="005E5DE1">
              <w:rPr>
                <w:rFonts w:asciiTheme="minorHAnsi" w:hAnsiTheme="minorHAnsi" w:cstheme="minorHAnsi"/>
                <w:u w:val="single"/>
                <w:lang w:eastAsia="en-GB"/>
              </w:rPr>
              <w:t>Requirement Description</w:t>
            </w:r>
            <w:r w:rsidRPr="005E5DE1">
              <w:rPr>
                <w:rFonts w:asciiTheme="minorHAnsi" w:hAnsiTheme="minorHAnsi" w:cstheme="minorHAnsi"/>
                <w:lang w:eastAsia="en-GB"/>
              </w:rPr>
              <w:t xml:space="preserve">  </w:t>
            </w:r>
          </w:p>
          <w:p w14:paraId="6F70289C" w14:textId="6680B74D" w:rsidR="000A5C71" w:rsidRPr="005E5DE1" w:rsidRDefault="000A5C71" w:rsidP="005E5DE1">
            <w:pPr>
              <w:pStyle w:val="Tabletext"/>
              <w:spacing w:after="120" w:line="240" w:lineRule="auto"/>
              <w:ind w:left="57"/>
              <w:rPr>
                <w:rFonts w:asciiTheme="minorHAnsi" w:hAnsiTheme="minorHAnsi" w:cstheme="minorHAnsi"/>
                <w:b/>
                <w:lang w:eastAsia="en-GB"/>
              </w:rPr>
            </w:pPr>
            <w:r w:rsidRPr="005E5DE1">
              <w:rPr>
                <w:rFonts w:asciiTheme="minorHAnsi" w:hAnsiTheme="minorHAnsi" w:cstheme="minorHAnsi"/>
                <w:lang w:eastAsia="en-GB"/>
              </w:rPr>
              <w:t xml:space="preserve">BSCCo shall publish a public document detailing how data is classified. </w:t>
            </w:r>
          </w:p>
        </w:tc>
      </w:tr>
      <w:tr w:rsidR="000A5C71" w:rsidRPr="004A7C2B" w14:paraId="7C216696"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391E514C" w14:textId="77777777" w:rsidR="000A5C71" w:rsidRPr="005E5DE1" w:rsidRDefault="000A5C71" w:rsidP="005E5DE1">
            <w:pPr>
              <w:pStyle w:val="BodyText"/>
              <w:spacing w:after="120" w:line="240" w:lineRule="auto"/>
              <w:ind w:left="57"/>
              <w:rPr>
                <w:rFonts w:asciiTheme="minorHAnsi" w:hAnsiTheme="minorHAnsi" w:cstheme="minorHAnsi"/>
                <w:b/>
                <w:lang w:eastAsia="en-GB"/>
              </w:rPr>
            </w:pPr>
            <w:r w:rsidRPr="005E5DE1">
              <w:rPr>
                <w:rFonts w:asciiTheme="minorHAnsi" w:hAnsiTheme="minorHAnsi" w:cstheme="minorHAnsi"/>
                <w:b/>
              </w:rPr>
              <w:t>BR5</w:t>
            </w:r>
          </w:p>
        </w:tc>
        <w:tc>
          <w:tcPr>
            <w:tcW w:w="9626" w:type="dxa"/>
            <w:tcBorders>
              <w:top w:val="nil"/>
              <w:left w:val="nil"/>
              <w:bottom w:val="single" w:sz="8" w:space="0" w:color="7AA3AA"/>
              <w:right w:val="single" w:sz="8" w:space="0" w:color="7AA3AA"/>
            </w:tcBorders>
            <w:shd w:val="clear" w:color="auto" w:fill="auto"/>
            <w:vAlign w:val="center"/>
          </w:tcPr>
          <w:p w14:paraId="5B21AEDE" w14:textId="33723151" w:rsidR="000A5C71" w:rsidRPr="005E5DE1" w:rsidRDefault="000A5C71" w:rsidP="005E5DE1">
            <w:pPr>
              <w:pStyle w:val="Tabletext"/>
              <w:spacing w:after="120" w:line="240" w:lineRule="auto"/>
              <w:ind w:left="57"/>
              <w:rPr>
                <w:rFonts w:asciiTheme="minorHAnsi" w:hAnsiTheme="minorHAnsi" w:cstheme="minorHAnsi"/>
                <w:b/>
                <w:lang w:eastAsia="en-GB"/>
              </w:rPr>
            </w:pPr>
            <w:r w:rsidRPr="005E5DE1">
              <w:rPr>
                <w:rFonts w:asciiTheme="minorHAnsi" w:hAnsiTheme="minorHAnsi" w:cstheme="minorHAnsi"/>
                <w:b/>
                <w:lang w:eastAsia="en-GB"/>
              </w:rPr>
              <w:t>BSCCo to assess time and effort required for data request</w:t>
            </w:r>
          </w:p>
          <w:p w14:paraId="363E67D2" w14:textId="77777777" w:rsidR="000A5C71" w:rsidRPr="005E5DE1" w:rsidRDefault="000A5C71" w:rsidP="005E5DE1">
            <w:pPr>
              <w:pStyle w:val="Tabletext"/>
              <w:spacing w:after="120" w:line="240" w:lineRule="auto"/>
              <w:ind w:left="57"/>
              <w:rPr>
                <w:rFonts w:asciiTheme="minorHAnsi" w:hAnsiTheme="minorHAnsi" w:cstheme="minorHAnsi"/>
                <w:b/>
                <w:lang w:eastAsia="en-GB"/>
              </w:rPr>
            </w:pPr>
          </w:p>
          <w:p w14:paraId="1321AFB8" w14:textId="77777777" w:rsidR="000A5C71" w:rsidRPr="005E5DE1" w:rsidRDefault="000A5C71" w:rsidP="005E5DE1">
            <w:pPr>
              <w:pStyle w:val="Tabletext"/>
              <w:spacing w:after="120" w:line="240" w:lineRule="auto"/>
              <w:ind w:left="57"/>
              <w:rPr>
                <w:rFonts w:asciiTheme="minorHAnsi" w:hAnsiTheme="minorHAnsi" w:cstheme="minorHAnsi"/>
                <w:lang w:eastAsia="en-GB"/>
              </w:rPr>
            </w:pPr>
            <w:r w:rsidRPr="005E5DE1">
              <w:rPr>
                <w:rFonts w:asciiTheme="minorHAnsi" w:hAnsiTheme="minorHAnsi" w:cstheme="minorHAnsi"/>
                <w:u w:val="single"/>
                <w:lang w:eastAsia="en-GB"/>
              </w:rPr>
              <w:t>Requirement Description</w:t>
            </w:r>
            <w:r w:rsidRPr="005E5DE1">
              <w:rPr>
                <w:rFonts w:asciiTheme="minorHAnsi" w:hAnsiTheme="minorHAnsi" w:cstheme="minorHAnsi"/>
                <w:lang w:eastAsia="en-GB"/>
              </w:rPr>
              <w:t xml:space="preserve">  </w:t>
            </w:r>
          </w:p>
          <w:p w14:paraId="316EA0F3" w14:textId="5CA8D000" w:rsidR="000A5C71" w:rsidRPr="005E5DE1" w:rsidRDefault="000A5C71" w:rsidP="005E5DE1">
            <w:pPr>
              <w:pStyle w:val="Tabletext"/>
              <w:spacing w:after="120" w:line="240" w:lineRule="auto"/>
              <w:ind w:left="57"/>
              <w:rPr>
                <w:rFonts w:asciiTheme="minorHAnsi" w:hAnsiTheme="minorHAnsi" w:cstheme="minorHAnsi"/>
                <w:lang w:eastAsia="en-GB"/>
              </w:rPr>
            </w:pPr>
            <w:r w:rsidRPr="005E5DE1">
              <w:rPr>
                <w:rFonts w:asciiTheme="minorHAnsi" w:hAnsiTheme="minorHAnsi" w:cstheme="minorHAnsi"/>
                <w:lang w:eastAsia="en-GB"/>
              </w:rPr>
              <w:t>BSCCo shall assess time and effort required to collate, process</w:t>
            </w:r>
            <w:r w:rsidR="00C06380" w:rsidRPr="005E5DE1">
              <w:rPr>
                <w:rFonts w:asciiTheme="minorHAnsi" w:hAnsiTheme="minorHAnsi" w:cstheme="minorHAnsi"/>
                <w:lang w:eastAsia="en-GB"/>
              </w:rPr>
              <w:t>,</w:t>
            </w:r>
            <w:r w:rsidRPr="005E5DE1">
              <w:rPr>
                <w:rFonts w:asciiTheme="minorHAnsi" w:hAnsiTheme="minorHAnsi" w:cstheme="minorHAnsi"/>
                <w:lang w:eastAsia="en-GB"/>
              </w:rPr>
              <w:t xml:space="preserve"> and publish the requested data.</w:t>
            </w:r>
          </w:p>
        </w:tc>
      </w:tr>
      <w:tr w:rsidR="000A5C71" w:rsidRPr="004A7C2B" w14:paraId="6FA4D79C"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730C3240" w14:textId="5795E445" w:rsidR="000A5C71" w:rsidRPr="005E5DE1" w:rsidRDefault="000A5C71" w:rsidP="005E5DE1">
            <w:pPr>
              <w:pStyle w:val="BodyText"/>
              <w:spacing w:after="120" w:line="240" w:lineRule="auto"/>
              <w:ind w:left="57"/>
              <w:rPr>
                <w:rFonts w:asciiTheme="minorHAnsi" w:hAnsiTheme="minorHAnsi" w:cstheme="minorHAnsi"/>
              </w:rPr>
            </w:pPr>
            <w:r w:rsidRPr="005E5DE1">
              <w:rPr>
                <w:rFonts w:asciiTheme="minorHAnsi" w:hAnsiTheme="minorHAnsi" w:cstheme="minorHAnsi"/>
              </w:rPr>
              <w:t>5.1</w:t>
            </w:r>
          </w:p>
        </w:tc>
        <w:tc>
          <w:tcPr>
            <w:tcW w:w="9626" w:type="dxa"/>
            <w:tcBorders>
              <w:top w:val="nil"/>
              <w:left w:val="nil"/>
              <w:bottom w:val="single" w:sz="8" w:space="0" w:color="7AA3AA"/>
              <w:right w:val="single" w:sz="8" w:space="0" w:color="7AA3AA"/>
            </w:tcBorders>
            <w:shd w:val="clear" w:color="auto" w:fill="auto"/>
            <w:vAlign w:val="center"/>
          </w:tcPr>
          <w:p w14:paraId="08EA7F7E" w14:textId="3979E98F" w:rsidR="000A5C71" w:rsidRPr="005E5DE1" w:rsidRDefault="000A5C71" w:rsidP="005E5DE1">
            <w:pPr>
              <w:pStyle w:val="Tabletext"/>
              <w:spacing w:after="120" w:line="240" w:lineRule="auto"/>
              <w:ind w:left="57"/>
              <w:rPr>
                <w:rFonts w:asciiTheme="minorHAnsi" w:hAnsiTheme="minorHAnsi" w:cstheme="minorHAnsi"/>
                <w:b/>
                <w:lang w:eastAsia="en-GB"/>
              </w:rPr>
            </w:pPr>
            <w:r w:rsidRPr="005E5DE1">
              <w:rPr>
                <w:rFonts w:asciiTheme="minorHAnsi" w:hAnsiTheme="minorHAnsi" w:cstheme="minorHAnsi"/>
                <w:b/>
                <w:lang w:eastAsia="en-GB"/>
              </w:rPr>
              <w:t>BSCCo to request input from BSC Agents</w:t>
            </w:r>
          </w:p>
          <w:p w14:paraId="2729B554" w14:textId="77777777" w:rsidR="000A5C71" w:rsidRPr="005E5DE1" w:rsidRDefault="000A5C71" w:rsidP="005E5DE1">
            <w:pPr>
              <w:pStyle w:val="Tabletext"/>
              <w:spacing w:after="120" w:line="240" w:lineRule="auto"/>
              <w:ind w:left="57"/>
              <w:rPr>
                <w:rFonts w:asciiTheme="minorHAnsi" w:hAnsiTheme="minorHAnsi" w:cstheme="minorHAnsi"/>
                <w:b/>
                <w:lang w:eastAsia="en-GB"/>
              </w:rPr>
            </w:pPr>
          </w:p>
          <w:p w14:paraId="061E25F8" w14:textId="77777777" w:rsidR="000A5C71" w:rsidRPr="005E5DE1" w:rsidRDefault="000A5C71" w:rsidP="005E5DE1">
            <w:pPr>
              <w:pStyle w:val="Tabletext"/>
              <w:spacing w:after="120" w:line="240" w:lineRule="auto"/>
              <w:ind w:left="57"/>
              <w:rPr>
                <w:rFonts w:asciiTheme="minorHAnsi" w:hAnsiTheme="minorHAnsi" w:cstheme="minorHAnsi"/>
                <w:lang w:eastAsia="en-GB"/>
              </w:rPr>
            </w:pPr>
            <w:r w:rsidRPr="005E5DE1">
              <w:rPr>
                <w:rFonts w:asciiTheme="minorHAnsi" w:hAnsiTheme="minorHAnsi" w:cstheme="minorHAnsi"/>
                <w:u w:val="single"/>
                <w:lang w:eastAsia="en-GB"/>
              </w:rPr>
              <w:t>Requirement Description</w:t>
            </w:r>
            <w:r w:rsidRPr="005E5DE1">
              <w:rPr>
                <w:rFonts w:asciiTheme="minorHAnsi" w:hAnsiTheme="minorHAnsi" w:cstheme="minorHAnsi"/>
                <w:lang w:eastAsia="en-GB"/>
              </w:rPr>
              <w:t xml:space="preserve">  </w:t>
            </w:r>
          </w:p>
          <w:p w14:paraId="35F0BD8F" w14:textId="4350F070" w:rsidR="000A5C71" w:rsidRPr="005E5DE1" w:rsidRDefault="000A5C71" w:rsidP="005E5DE1">
            <w:pPr>
              <w:pStyle w:val="Tabletext"/>
              <w:spacing w:after="120" w:line="240" w:lineRule="auto"/>
              <w:ind w:left="57"/>
              <w:rPr>
                <w:rFonts w:asciiTheme="minorHAnsi" w:hAnsiTheme="minorHAnsi" w:cstheme="minorHAnsi"/>
                <w:b/>
                <w:lang w:eastAsia="en-GB"/>
              </w:rPr>
            </w:pPr>
            <w:r w:rsidRPr="005E5DE1">
              <w:rPr>
                <w:rFonts w:asciiTheme="minorHAnsi" w:hAnsiTheme="minorHAnsi" w:cstheme="minorHAnsi"/>
                <w:lang w:eastAsia="en-GB"/>
              </w:rPr>
              <w:t xml:space="preserve">BSCCo shall establish a process whereby they can request input e.g. impact assessments from BSC </w:t>
            </w:r>
            <w:r w:rsidR="00C06380" w:rsidRPr="005E5DE1">
              <w:rPr>
                <w:rFonts w:asciiTheme="minorHAnsi" w:hAnsiTheme="minorHAnsi" w:cstheme="minorHAnsi"/>
                <w:lang w:eastAsia="en-GB"/>
              </w:rPr>
              <w:t>A</w:t>
            </w:r>
            <w:r w:rsidRPr="005E5DE1">
              <w:rPr>
                <w:rFonts w:asciiTheme="minorHAnsi" w:hAnsiTheme="minorHAnsi" w:cstheme="minorHAnsi"/>
                <w:lang w:eastAsia="en-GB"/>
              </w:rPr>
              <w:t xml:space="preserve">gents, to assist with the overall assessment of a data request. </w:t>
            </w:r>
          </w:p>
        </w:tc>
      </w:tr>
      <w:tr w:rsidR="000A5C71" w:rsidRPr="004A7C2B" w14:paraId="250C667F"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651BE157" w14:textId="51C8DE97" w:rsidR="000A5C71" w:rsidRPr="005E5DE1" w:rsidRDefault="000A5C71" w:rsidP="005E5DE1">
            <w:pPr>
              <w:pStyle w:val="BodyText"/>
              <w:spacing w:after="120" w:line="240" w:lineRule="auto"/>
              <w:ind w:left="57"/>
              <w:rPr>
                <w:rFonts w:asciiTheme="minorHAnsi" w:hAnsiTheme="minorHAnsi" w:cstheme="minorHAnsi"/>
              </w:rPr>
            </w:pPr>
            <w:r w:rsidRPr="005E5DE1">
              <w:rPr>
                <w:rFonts w:asciiTheme="minorHAnsi" w:hAnsiTheme="minorHAnsi" w:cstheme="minorHAnsi"/>
              </w:rPr>
              <w:t>5.2</w:t>
            </w:r>
          </w:p>
        </w:tc>
        <w:tc>
          <w:tcPr>
            <w:tcW w:w="9626" w:type="dxa"/>
            <w:tcBorders>
              <w:top w:val="nil"/>
              <w:left w:val="nil"/>
              <w:bottom w:val="single" w:sz="8" w:space="0" w:color="7AA3AA"/>
              <w:right w:val="single" w:sz="8" w:space="0" w:color="7AA3AA"/>
            </w:tcBorders>
            <w:shd w:val="clear" w:color="auto" w:fill="auto"/>
            <w:vAlign w:val="center"/>
          </w:tcPr>
          <w:p w14:paraId="406130AC" w14:textId="611A83B1" w:rsidR="0032444C" w:rsidRPr="005E5DE1" w:rsidRDefault="0032444C" w:rsidP="005E5DE1">
            <w:pPr>
              <w:pStyle w:val="Tabletext"/>
              <w:spacing w:after="120" w:line="240" w:lineRule="auto"/>
              <w:ind w:left="57"/>
              <w:rPr>
                <w:rFonts w:asciiTheme="minorHAnsi" w:hAnsiTheme="minorHAnsi" w:cstheme="minorHAnsi"/>
                <w:b/>
                <w:lang w:eastAsia="en-GB"/>
              </w:rPr>
            </w:pPr>
            <w:r w:rsidRPr="005E5DE1">
              <w:rPr>
                <w:rFonts w:asciiTheme="minorHAnsi" w:hAnsiTheme="minorHAnsi" w:cstheme="minorHAnsi"/>
                <w:b/>
                <w:lang w:eastAsia="en-GB"/>
              </w:rPr>
              <w:t xml:space="preserve">BSCCo to </w:t>
            </w:r>
            <w:r w:rsidR="000A6654" w:rsidRPr="005E5DE1">
              <w:rPr>
                <w:rFonts w:asciiTheme="minorHAnsi" w:hAnsiTheme="minorHAnsi" w:cstheme="minorHAnsi"/>
                <w:b/>
                <w:lang w:eastAsia="en-GB"/>
              </w:rPr>
              <w:t>assess</w:t>
            </w:r>
            <w:r w:rsidRPr="005E5DE1">
              <w:rPr>
                <w:rFonts w:asciiTheme="minorHAnsi" w:hAnsiTheme="minorHAnsi" w:cstheme="minorHAnsi"/>
                <w:b/>
                <w:lang w:eastAsia="en-GB"/>
              </w:rPr>
              <w:t xml:space="preserve"> costs </w:t>
            </w:r>
          </w:p>
          <w:p w14:paraId="6B950EAC" w14:textId="77777777" w:rsidR="0032444C" w:rsidRPr="005E5DE1" w:rsidRDefault="0032444C" w:rsidP="005E5DE1">
            <w:pPr>
              <w:pStyle w:val="Tabletext"/>
              <w:spacing w:after="120" w:line="240" w:lineRule="auto"/>
              <w:ind w:left="57"/>
              <w:rPr>
                <w:rFonts w:asciiTheme="minorHAnsi" w:hAnsiTheme="minorHAnsi" w:cstheme="minorHAnsi"/>
                <w:b/>
                <w:lang w:eastAsia="en-GB"/>
              </w:rPr>
            </w:pPr>
          </w:p>
          <w:p w14:paraId="5060D4AB" w14:textId="26B2F267" w:rsidR="0032444C" w:rsidRPr="005E5DE1" w:rsidRDefault="0032444C" w:rsidP="005E5DE1">
            <w:pPr>
              <w:pStyle w:val="Tabletext"/>
              <w:spacing w:after="120" w:line="240" w:lineRule="auto"/>
              <w:ind w:left="57"/>
              <w:rPr>
                <w:rFonts w:asciiTheme="minorHAnsi" w:hAnsiTheme="minorHAnsi" w:cstheme="minorHAnsi"/>
                <w:lang w:eastAsia="en-GB"/>
              </w:rPr>
            </w:pPr>
            <w:r w:rsidRPr="005E5DE1">
              <w:rPr>
                <w:rFonts w:asciiTheme="minorHAnsi" w:hAnsiTheme="minorHAnsi" w:cstheme="minorHAnsi"/>
                <w:u w:val="single"/>
                <w:lang w:eastAsia="en-GB"/>
              </w:rPr>
              <w:t>Requirement Description</w:t>
            </w:r>
          </w:p>
          <w:p w14:paraId="79A0B353" w14:textId="5A29935B" w:rsidR="000A5C71" w:rsidRPr="005E5DE1" w:rsidRDefault="0032444C" w:rsidP="005E5DE1">
            <w:pPr>
              <w:pStyle w:val="Tabletext"/>
              <w:spacing w:after="120" w:line="240" w:lineRule="auto"/>
              <w:ind w:left="57"/>
              <w:rPr>
                <w:rFonts w:asciiTheme="minorHAnsi" w:hAnsiTheme="minorHAnsi" w:cstheme="minorHAnsi"/>
                <w:b/>
                <w:lang w:eastAsia="en-GB"/>
              </w:rPr>
            </w:pPr>
            <w:r w:rsidRPr="005E5DE1">
              <w:rPr>
                <w:rFonts w:asciiTheme="minorHAnsi" w:hAnsiTheme="minorHAnsi" w:cstheme="minorHAnsi"/>
                <w:lang w:eastAsia="en-GB"/>
              </w:rPr>
              <w:t>BSCC</w:t>
            </w:r>
            <w:r w:rsidR="000A6654" w:rsidRPr="005E5DE1">
              <w:rPr>
                <w:rFonts w:asciiTheme="minorHAnsi" w:hAnsiTheme="minorHAnsi" w:cstheme="minorHAnsi"/>
                <w:lang w:eastAsia="en-GB"/>
              </w:rPr>
              <w:t xml:space="preserve">o shall </w:t>
            </w:r>
            <w:r w:rsidR="00AF3945" w:rsidRPr="005E5DE1">
              <w:rPr>
                <w:rFonts w:asciiTheme="minorHAnsi" w:hAnsiTheme="minorHAnsi" w:cstheme="minorHAnsi"/>
                <w:lang w:eastAsia="en-GB"/>
              </w:rPr>
              <w:t>assess</w:t>
            </w:r>
            <w:r w:rsidR="000A6654" w:rsidRPr="005E5DE1">
              <w:rPr>
                <w:rFonts w:asciiTheme="minorHAnsi" w:hAnsiTheme="minorHAnsi" w:cstheme="minorHAnsi"/>
                <w:lang w:eastAsia="en-GB"/>
              </w:rPr>
              <w:t xml:space="preserve"> the cost of processing and publishing</w:t>
            </w:r>
            <w:r w:rsidR="00C06380" w:rsidRPr="005E5DE1">
              <w:rPr>
                <w:rFonts w:asciiTheme="minorHAnsi" w:hAnsiTheme="minorHAnsi" w:cstheme="minorHAnsi"/>
                <w:lang w:eastAsia="en-GB"/>
              </w:rPr>
              <w:t xml:space="preserve"> </w:t>
            </w:r>
            <w:r w:rsidR="00603C9F" w:rsidRPr="005E5DE1">
              <w:rPr>
                <w:rFonts w:asciiTheme="minorHAnsi" w:hAnsiTheme="minorHAnsi" w:cstheme="minorHAnsi"/>
                <w:lang w:eastAsia="en-GB"/>
              </w:rPr>
              <w:t>data</w:t>
            </w:r>
            <w:r w:rsidR="000A6654" w:rsidRPr="005E5DE1">
              <w:rPr>
                <w:rFonts w:asciiTheme="minorHAnsi" w:hAnsiTheme="minorHAnsi" w:cstheme="minorHAnsi"/>
                <w:lang w:eastAsia="en-GB"/>
              </w:rPr>
              <w:t>. Standard costs shall be applied</w:t>
            </w:r>
            <w:r w:rsidR="007512D5" w:rsidRPr="005E5DE1">
              <w:rPr>
                <w:rFonts w:asciiTheme="minorHAnsi" w:hAnsiTheme="minorHAnsi" w:cstheme="minorHAnsi"/>
                <w:lang w:eastAsia="en-GB"/>
              </w:rPr>
              <w:t xml:space="preserve"> when assessing costs</w:t>
            </w:r>
          </w:p>
        </w:tc>
      </w:tr>
      <w:tr w:rsidR="000A5C71" w:rsidRPr="004A7C2B" w14:paraId="7BFD8B02"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1DD1DEBA" w14:textId="0DC7494A" w:rsidR="000A5C71" w:rsidRPr="005E5DE1" w:rsidRDefault="000A5C71" w:rsidP="005E5DE1">
            <w:pPr>
              <w:pStyle w:val="BodyText"/>
              <w:spacing w:after="120" w:line="240" w:lineRule="auto"/>
              <w:ind w:left="57"/>
              <w:rPr>
                <w:rFonts w:asciiTheme="minorHAnsi" w:hAnsiTheme="minorHAnsi" w:cstheme="minorHAnsi"/>
              </w:rPr>
            </w:pPr>
            <w:r w:rsidRPr="005E5DE1">
              <w:rPr>
                <w:rFonts w:asciiTheme="minorHAnsi" w:hAnsiTheme="minorHAnsi" w:cstheme="minorHAnsi"/>
              </w:rPr>
              <w:t>5.3</w:t>
            </w:r>
          </w:p>
        </w:tc>
        <w:tc>
          <w:tcPr>
            <w:tcW w:w="9626" w:type="dxa"/>
            <w:tcBorders>
              <w:top w:val="nil"/>
              <w:left w:val="nil"/>
              <w:bottom w:val="single" w:sz="8" w:space="0" w:color="7AA3AA"/>
              <w:right w:val="single" w:sz="8" w:space="0" w:color="7AA3AA"/>
            </w:tcBorders>
            <w:shd w:val="clear" w:color="auto" w:fill="auto"/>
            <w:vAlign w:val="center"/>
          </w:tcPr>
          <w:p w14:paraId="710863E6" w14:textId="7917D82A" w:rsidR="00C273BB" w:rsidRPr="005E5DE1" w:rsidRDefault="00C273BB" w:rsidP="005E5DE1">
            <w:pPr>
              <w:pStyle w:val="Tabletext"/>
              <w:spacing w:after="120" w:line="240" w:lineRule="auto"/>
              <w:ind w:left="57"/>
              <w:rPr>
                <w:rFonts w:asciiTheme="minorHAnsi" w:hAnsiTheme="minorHAnsi" w:cstheme="minorHAnsi"/>
                <w:b/>
              </w:rPr>
            </w:pPr>
            <w:r w:rsidRPr="005E5DE1">
              <w:rPr>
                <w:rFonts w:asciiTheme="minorHAnsi" w:hAnsiTheme="minorHAnsi" w:cstheme="minorHAnsi"/>
                <w:b/>
              </w:rPr>
              <w:t>BSCCo to assess effort</w:t>
            </w:r>
          </w:p>
          <w:p w14:paraId="22CCBBBF" w14:textId="77777777" w:rsidR="00C273BB" w:rsidRPr="005E5DE1" w:rsidRDefault="00C273BB" w:rsidP="005E5DE1">
            <w:pPr>
              <w:pStyle w:val="Tabletext"/>
              <w:spacing w:after="120" w:line="240" w:lineRule="auto"/>
              <w:ind w:left="57"/>
              <w:rPr>
                <w:rFonts w:asciiTheme="minorHAnsi" w:hAnsiTheme="minorHAnsi" w:cstheme="minorHAnsi"/>
              </w:rPr>
            </w:pPr>
          </w:p>
          <w:p w14:paraId="1415F658" w14:textId="6AE27042" w:rsidR="00C273BB" w:rsidRPr="005E5DE1" w:rsidRDefault="00C273BB" w:rsidP="005E5DE1">
            <w:pPr>
              <w:pStyle w:val="Tabletext"/>
              <w:spacing w:after="120" w:line="240" w:lineRule="auto"/>
              <w:ind w:left="57"/>
              <w:rPr>
                <w:rFonts w:asciiTheme="minorHAnsi" w:hAnsiTheme="minorHAnsi" w:cstheme="minorHAnsi"/>
                <w:u w:val="single"/>
              </w:rPr>
            </w:pPr>
            <w:r w:rsidRPr="005E5DE1">
              <w:rPr>
                <w:rFonts w:asciiTheme="minorHAnsi" w:hAnsiTheme="minorHAnsi" w:cstheme="minorHAnsi"/>
                <w:u w:val="single"/>
              </w:rPr>
              <w:t>Requirement Description</w:t>
            </w:r>
          </w:p>
          <w:p w14:paraId="32C0D1B6" w14:textId="1358CCD2" w:rsidR="000A5C71" w:rsidRPr="005E5DE1" w:rsidRDefault="00C273BB" w:rsidP="005E5DE1">
            <w:pPr>
              <w:pStyle w:val="Tabletext"/>
              <w:spacing w:after="120" w:line="240" w:lineRule="auto"/>
              <w:ind w:left="57"/>
              <w:rPr>
                <w:rFonts w:asciiTheme="minorHAnsi" w:hAnsiTheme="minorHAnsi" w:cstheme="minorHAnsi"/>
              </w:rPr>
            </w:pPr>
            <w:r w:rsidRPr="005E5DE1">
              <w:rPr>
                <w:rFonts w:asciiTheme="minorHAnsi" w:hAnsiTheme="minorHAnsi" w:cstheme="minorHAnsi"/>
              </w:rPr>
              <w:t xml:space="preserve">BSCCo to establish, and publish, </w:t>
            </w:r>
            <w:r w:rsidR="000A5C71" w:rsidRPr="005E5DE1">
              <w:rPr>
                <w:rFonts w:asciiTheme="minorHAnsi" w:hAnsiTheme="minorHAnsi" w:cstheme="minorHAnsi"/>
              </w:rPr>
              <w:t>standard efforts (</w:t>
            </w:r>
            <w:r w:rsidRPr="005E5DE1">
              <w:rPr>
                <w:rFonts w:asciiTheme="minorHAnsi" w:hAnsiTheme="minorHAnsi" w:cstheme="minorHAnsi"/>
              </w:rPr>
              <w:t>W</w:t>
            </w:r>
            <w:r w:rsidR="000A5C71" w:rsidRPr="005E5DE1">
              <w:rPr>
                <w:rFonts w:asciiTheme="minorHAnsi" w:hAnsiTheme="minorHAnsi" w:cstheme="minorHAnsi"/>
              </w:rPr>
              <w:t xml:space="preserve">orking </w:t>
            </w:r>
            <w:r w:rsidRPr="005E5DE1">
              <w:rPr>
                <w:rFonts w:asciiTheme="minorHAnsi" w:hAnsiTheme="minorHAnsi" w:cstheme="minorHAnsi"/>
              </w:rPr>
              <w:t>D</w:t>
            </w:r>
            <w:r w:rsidR="000A5C71" w:rsidRPr="005E5DE1">
              <w:rPr>
                <w:rFonts w:asciiTheme="minorHAnsi" w:hAnsiTheme="minorHAnsi" w:cstheme="minorHAnsi"/>
              </w:rPr>
              <w:t>ays</w:t>
            </w:r>
            <w:r w:rsidR="003C662B" w:rsidRPr="005E5DE1">
              <w:rPr>
                <w:rFonts w:asciiTheme="minorHAnsi" w:hAnsiTheme="minorHAnsi" w:cstheme="minorHAnsi"/>
              </w:rPr>
              <w:t xml:space="preserve"> - WD</w:t>
            </w:r>
            <w:r w:rsidR="000A5C71" w:rsidRPr="005E5DE1">
              <w:rPr>
                <w:rFonts w:asciiTheme="minorHAnsi" w:hAnsiTheme="minorHAnsi" w:cstheme="minorHAnsi"/>
              </w:rPr>
              <w:t>)</w:t>
            </w:r>
            <w:r w:rsidR="00266ADA" w:rsidRPr="005E5DE1">
              <w:rPr>
                <w:rFonts w:asciiTheme="minorHAnsi" w:hAnsiTheme="minorHAnsi" w:cstheme="minorHAnsi"/>
              </w:rPr>
              <w:t xml:space="preserve"> in relations to processing data requests so far as practicable. Standard efforts could include, bu</w:t>
            </w:r>
            <w:r w:rsidR="0036089E">
              <w:rPr>
                <w:rFonts w:asciiTheme="minorHAnsi" w:hAnsiTheme="minorHAnsi" w:cstheme="minorHAnsi"/>
              </w:rPr>
              <w:t>t</w:t>
            </w:r>
            <w:r w:rsidR="00266ADA" w:rsidRPr="005E5DE1">
              <w:rPr>
                <w:rFonts w:asciiTheme="minorHAnsi" w:hAnsiTheme="minorHAnsi" w:cstheme="minorHAnsi"/>
              </w:rPr>
              <w:t xml:space="preserve"> not be limited to:</w:t>
            </w:r>
          </w:p>
          <w:p w14:paraId="388BD62F" w14:textId="1E770095" w:rsidR="00266ADA" w:rsidRPr="005E5DE1" w:rsidRDefault="00266ADA" w:rsidP="005E5DE1">
            <w:pPr>
              <w:pStyle w:val="Tabletext"/>
              <w:numPr>
                <w:ilvl w:val="0"/>
                <w:numId w:val="32"/>
              </w:numPr>
              <w:spacing w:after="120" w:line="240" w:lineRule="auto"/>
              <w:ind w:left="446"/>
              <w:rPr>
                <w:rFonts w:asciiTheme="minorHAnsi" w:hAnsiTheme="minorHAnsi" w:cstheme="minorHAnsi"/>
              </w:rPr>
            </w:pPr>
            <w:r w:rsidRPr="005E5DE1">
              <w:rPr>
                <w:rFonts w:asciiTheme="minorHAnsi" w:hAnsiTheme="minorHAnsi" w:cstheme="minorHAnsi"/>
              </w:rPr>
              <w:lastRenderedPageBreak/>
              <w:t>Time to acknowledge request</w:t>
            </w:r>
          </w:p>
          <w:p w14:paraId="565E1B9C" w14:textId="69FE0BE3" w:rsidR="00266ADA" w:rsidRPr="005E5DE1" w:rsidRDefault="00266ADA" w:rsidP="005E5DE1">
            <w:pPr>
              <w:pStyle w:val="Tabletext"/>
              <w:numPr>
                <w:ilvl w:val="0"/>
                <w:numId w:val="32"/>
              </w:numPr>
              <w:spacing w:after="120" w:line="240" w:lineRule="auto"/>
              <w:ind w:left="446"/>
              <w:rPr>
                <w:rFonts w:asciiTheme="minorHAnsi" w:hAnsiTheme="minorHAnsi" w:cstheme="minorHAnsi"/>
              </w:rPr>
            </w:pPr>
            <w:r w:rsidRPr="005E5DE1">
              <w:rPr>
                <w:rFonts w:asciiTheme="minorHAnsi" w:hAnsiTheme="minorHAnsi" w:cstheme="minorHAnsi"/>
              </w:rPr>
              <w:t>Time to carry out initial analysis</w:t>
            </w:r>
          </w:p>
          <w:p w14:paraId="521AE432" w14:textId="259385DD" w:rsidR="00266ADA" w:rsidRPr="005E5DE1" w:rsidRDefault="00266ADA" w:rsidP="005E5DE1">
            <w:pPr>
              <w:pStyle w:val="Tabletext"/>
              <w:numPr>
                <w:ilvl w:val="0"/>
                <w:numId w:val="32"/>
              </w:numPr>
              <w:spacing w:after="120" w:line="240" w:lineRule="auto"/>
              <w:ind w:left="446"/>
              <w:rPr>
                <w:rFonts w:asciiTheme="minorHAnsi" w:hAnsiTheme="minorHAnsi" w:cstheme="minorHAnsi"/>
              </w:rPr>
            </w:pPr>
            <w:r w:rsidRPr="005E5DE1">
              <w:rPr>
                <w:rFonts w:asciiTheme="minorHAnsi" w:hAnsiTheme="minorHAnsi" w:cstheme="minorHAnsi"/>
              </w:rPr>
              <w:t>Time to request BSC Agent input</w:t>
            </w:r>
          </w:p>
          <w:p w14:paraId="175A3DB2" w14:textId="79AC6F4D" w:rsidR="000A5C71" w:rsidRPr="005E5DE1" w:rsidRDefault="00266ADA" w:rsidP="005E5DE1">
            <w:pPr>
              <w:pStyle w:val="Tabletext"/>
              <w:numPr>
                <w:ilvl w:val="0"/>
                <w:numId w:val="32"/>
              </w:numPr>
              <w:spacing w:after="120" w:line="240" w:lineRule="auto"/>
              <w:ind w:left="446"/>
              <w:rPr>
                <w:rFonts w:asciiTheme="minorHAnsi" w:hAnsiTheme="minorHAnsi" w:cstheme="minorHAnsi"/>
                <w:b/>
                <w:lang w:eastAsia="en-GB"/>
              </w:rPr>
            </w:pPr>
            <w:r w:rsidRPr="005E5DE1">
              <w:rPr>
                <w:rFonts w:asciiTheme="minorHAnsi" w:hAnsiTheme="minorHAnsi" w:cstheme="minorHAnsi"/>
              </w:rPr>
              <w:t>Time to compile data sets</w:t>
            </w:r>
          </w:p>
        </w:tc>
      </w:tr>
      <w:tr w:rsidR="000A5C71" w:rsidRPr="004A7C2B" w14:paraId="3BAAEE9B"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32EA9C3B" w14:textId="7069CC8D" w:rsidR="000A5C71" w:rsidRPr="005E5DE1" w:rsidRDefault="000A5C71" w:rsidP="005E5DE1">
            <w:pPr>
              <w:pStyle w:val="BodyText"/>
              <w:spacing w:after="120" w:line="240" w:lineRule="auto"/>
              <w:ind w:left="57"/>
              <w:rPr>
                <w:rFonts w:asciiTheme="minorHAnsi" w:hAnsiTheme="minorHAnsi" w:cstheme="minorHAnsi"/>
              </w:rPr>
            </w:pPr>
            <w:r w:rsidRPr="005E5DE1">
              <w:rPr>
                <w:rFonts w:asciiTheme="minorHAnsi" w:hAnsiTheme="minorHAnsi" w:cstheme="minorHAnsi"/>
              </w:rPr>
              <w:lastRenderedPageBreak/>
              <w:t>5.4</w:t>
            </w:r>
          </w:p>
        </w:tc>
        <w:tc>
          <w:tcPr>
            <w:tcW w:w="9626" w:type="dxa"/>
            <w:tcBorders>
              <w:top w:val="nil"/>
              <w:left w:val="nil"/>
              <w:bottom w:val="single" w:sz="8" w:space="0" w:color="7AA3AA"/>
              <w:right w:val="single" w:sz="8" w:space="0" w:color="7AA3AA"/>
            </w:tcBorders>
            <w:shd w:val="clear" w:color="auto" w:fill="auto"/>
            <w:vAlign w:val="center"/>
          </w:tcPr>
          <w:p w14:paraId="63CA1F60" w14:textId="06BD695C" w:rsidR="000A5C71" w:rsidRPr="005E5DE1" w:rsidRDefault="000A5C71" w:rsidP="005E5DE1">
            <w:pPr>
              <w:pStyle w:val="Tabletext"/>
              <w:spacing w:after="120" w:line="240" w:lineRule="auto"/>
              <w:ind w:left="57"/>
              <w:rPr>
                <w:rFonts w:asciiTheme="minorHAnsi" w:hAnsiTheme="minorHAnsi" w:cstheme="minorHAnsi"/>
                <w:b/>
                <w:lang w:eastAsia="en-GB"/>
              </w:rPr>
            </w:pPr>
            <w:r w:rsidRPr="005E5DE1">
              <w:rPr>
                <w:rFonts w:asciiTheme="minorHAnsi" w:hAnsiTheme="minorHAnsi" w:cstheme="minorHAnsi"/>
                <w:b/>
                <w:lang w:eastAsia="en-GB"/>
              </w:rPr>
              <w:t>BSCCo to consider the benefits of data request</w:t>
            </w:r>
          </w:p>
          <w:p w14:paraId="5C229B49" w14:textId="77777777" w:rsidR="000A5C71" w:rsidRPr="005E5DE1" w:rsidRDefault="000A5C71" w:rsidP="005E5DE1">
            <w:pPr>
              <w:pStyle w:val="Tabletext"/>
              <w:spacing w:after="120" w:line="240" w:lineRule="auto"/>
              <w:ind w:left="57"/>
              <w:rPr>
                <w:rFonts w:asciiTheme="minorHAnsi" w:hAnsiTheme="minorHAnsi" w:cstheme="minorHAnsi"/>
                <w:b/>
                <w:lang w:eastAsia="en-GB"/>
              </w:rPr>
            </w:pPr>
          </w:p>
          <w:p w14:paraId="36AC3190" w14:textId="77777777" w:rsidR="000A5C71" w:rsidRPr="005E5DE1" w:rsidRDefault="000A5C71" w:rsidP="005E5DE1">
            <w:pPr>
              <w:pStyle w:val="Tabletext"/>
              <w:spacing w:after="120" w:line="240" w:lineRule="auto"/>
              <w:ind w:left="57"/>
              <w:rPr>
                <w:rFonts w:asciiTheme="minorHAnsi" w:hAnsiTheme="minorHAnsi" w:cstheme="minorHAnsi"/>
                <w:lang w:eastAsia="en-GB"/>
              </w:rPr>
            </w:pPr>
            <w:r w:rsidRPr="005E5DE1">
              <w:rPr>
                <w:rFonts w:asciiTheme="minorHAnsi" w:hAnsiTheme="minorHAnsi" w:cstheme="minorHAnsi"/>
                <w:u w:val="single"/>
                <w:lang w:eastAsia="en-GB"/>
              </w:rPr>
              <w:t>Requirement Description</w:t>
            </w:r>
            <w:r w:rsidRPr="005E5DE1">
              <w:rPr>
                <w:rFonts w:asciiTheme="minorHAnsi" w:hAnsiTheme="minorHAnsi" w:cstheme="minorHAnsi"/>
                <w:lang w:eastAsia="en-GB"/>
              </w:rPr>
              <w:t xml:space="preserve">  </w:t>
            </w:r>
          </w:p>
          <w:p w14:paraId="6D78503C" w14:textId="3650FE74" w:rsidR="000A5C71" w:rsidRPr="005E5DE1" w:rsidRDefault="000A5C71" w:rsidP="005E5DE1">
            <w:pPr>
              <w:pStyle w:val="Tabletext"/>
              <w:spacing w:after="120" w:line="240" w:lineRule="auto"/>
              <w:ind w:left="0"/>
              <w:rPr>
                <w:rFonts w:asciiTheme="minorHAnsi" w:hAnsiTheme="minorHAnsi" w:cstheme="minorHAnsi"/>
                <w:b/>
                <w:lang w:eastAsia="en-GB"/>
              </w:rPr>
            </w:pPr>
            <w:r w:rsidRPr="005E5DE1">
              <w:rPr>
                <w:rFonts w:asciiTheme="minorHAnsi" w:hAnsiTheme="minorHAnsi" w:cstheme="minorHAnsi"/>
                <w:lang w:eastAsia="en-GB"/>
              </w:rPr>
              <w:t>BSCCo shall consider the potential benefits of publishing a data set.</w:t>
            </w:r>
          </w:p>
        </w:tc>
      </w:tr>
      <w:tr w:rsidR="000A5C71" w:rsidRPr="004A7C2B" w14:paraId="3B9F8413"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5B0DE10C" w14:textId="40656D55" w:rsidR="000A5C71" w:rsidRPr="005E5DE1" w:rsidRDefault="000A5C71" w:rsidP="005E5DE1">
            <w:pPr>
              <w:pStyle w:val="BodyText"/>
              <w:spacing w:after="120" w:line="240" w:lineRule="auto"/>
              <w:ind w:left="57"/>
              <w:rPr>
                <w:rFonts w:asciiTheme="minorHAnsi" w:hAnsiTheme="minorHAnsi" w:cstheme="minorHAnsi"/>
              </w:rPr>
            </w:pPr>
            <w:r w:rsidRPr="005E5DE1">
              <w:rPr>
                <w:rFonts w:asciiTheme="minorHAnsi" w:hAnsiTheme="minorHAnsi" w:cstheme="minorHAnsi"/>
              </w:rPr>
              <w:t>5.5</w:t>
            </w:r>
          </w:p>
        </w:tc>
        <w:tc>
          <w:tcPr>
            <w:tcW w:w="9626" w:type="dxa"/>
            <w:tcBorders>
              <w:top w:val="nil"/>
              <w:left w:val="nil"/>
              <w:bottom w:val="single" w:sz="8" w:space="0" w:color="7AA3AA"/>
              <w:right w:val="single" w:sz="8" w:space="0" w:color="7AA3AA"/>
            </w:tcBorders>
            <w:shd w:val="clear" w:color="auto" w:fill="auto"/>
            <w:vAlign w:val="center"/>
          </w:tcPr>
          <w:p w14:paraId="1D444980" w14:textId="5A0E2AC0" w:rsidR="000A5C71" w:rsidRPr="005E5DE1" w:rsidRDefault="000A5C71" w:rsidP="005E5DE1">
            <w:pPr>
              <w:pStyle w:val="Tabletext"/>
              <w:spacing w:after="120" w:line="240" w:lineRule="auto"/>
              <w:ind w:left="57"/>
              <w:rPr>
                <w:rFonts w:asciiTheme="minorHAnsi" w:hAnsiTheme="minorHAnsi" w:cstheme="minorHAnsi"/>
                <w:b/>
                <w:lang w:eastAsia="en-GB"/>
              </w:rPr>
            </w:pPr>
            <w:r w:rsidRPr="005E5DE1">
              <w:rPr>
                <w:rFonts w:asciiTheme="minorHAnsi" w:hAnsiTheme="minorHAnsi" w:cstheme="minorHAnsi"/>
                <w:b/>
                <w:lang w:eastAsia="en-GB"/>
              </w:rPr>
              <w:t>BSCCo to consider the impacts to wider industry.</w:t>
            </w:r>
          </w:p>
          <w:p w14:paraId="5FC472F6" w14:textId="77777777" w:rsidR="000A5C71" w:rsidRPr="005E5DE1" w:rsidRDefault="000A5C71" w:rsidP="005E5DE1">
            <w:pPr>
              <w:pStyle w:val="Tabletext"/>
              <w:spacing w:after="120" w:line="240" w:lineRule="auto"/>
              <w:ind w:left="57"/>
              <w:rPr>
                <w:rFonts w:asciiTheme="minorHAnsi" w:hAnsiTheme="minorHAnsi" w:cstheme="minorHAnsi"/>
                <w:b/>
                <w:lang w:eastAsia="en-GB"/>
              </w:rPr>
            </w:pPr>
          </w:p>
          <w:p w14:paraId="0E7B41CE" w14:textId="77777777" w:rsidR="000A5C71" w:rsidRPr="005E5DE1" w:rsidRDefault="000A5C71" w:rsidP="005E5DE1">
            <w:pPr>
              <w:pStyle w:val="Tabletext"/>
              <w:spacing w:after="120" w:line="240" w:lineRule="auto"/>
              <w:ind w:left="57"/>
              <w:rPr>
                <w:rFonts w:asciiTheme="minorHAnsi" w:hAnsiTheme="minorHAnsi" w:cstheme="minorHAnsi"/>
                <w:lang w:eastAsia="en-GB"/>
              </w:rPr>
            </w:pPr>
            <w:r w:rsidRPr="005E5DE1">
              <w:rPr>
                <w:rFonts w:asciiTheme="minorHAnsi" w:hAnsiTheme="minorHAnsi" w:cstheme="minorHAnsi"/>
                <w:u w:val="single"/>
                <w:lang w:eastAsia="en-GB"/>
              </w:rPr>
              <w:t>Requirement Description</w:t>
            </w:r>
            <w:r w:rsidRPr="005E5DE1">
              <w:rPr>
                <w:rFonts w:asciiTheme="minorHAnsi" w:hAnsiTheme="minorHAnsi" w:cstheme="minorHAnsi"/>
                <w:lang w:eastAsia="en-GB"/>
              </w:rPr>
              <w:t xml:space="preserve">  </w:t>
            </w:r>
          </w:p>
          <w:p w14:paraId="3E7F7B07" w14:textId="11E97DCC" w:rsidR="000A5C71" w:rsidRPr="005E5DE1" w:rsidRDefault="000A5C71" w:rsidP="005E5DE1">
            <w:pPr>
              <w:pStyle w:val="Tabletext"/>
              <w:spacing w:after="120" w:line="240" w:lineRule="auto"/>
              <w:ind w:left="57"/>
              <w:rPr>
                <w:rFonts w:asciiTheme="minorHAnsi" w:hAnsiTheme="minorHAnsi" w:cstheme="minorHAnsi"/>
              </w:rPr>
            </w:pPr>
            <w:r w:rsidRPr="005E5DE1">
              <w:rPr>
                <w:rFonts w:asciiTheme="minorHAnsi" w:hAnsiTheme="minorHAnsi" w:cstheme="minorHAnsi"/>
                <w:lang w:eastAsia="en-GB"/>
              </w:rPr>
              <w:t>BSCCo shall identify and consider the potential impacts of a data request to wider industry.</w:t>
            </w:r>
          </w:p>
        </w:tc>
      </w:tr>
      <w:tr w:rsidR="000A5C71" w:rsidRPr="004A7C2B" w14:paraId="5F55BEEC"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2DCEA0E5" w14:textId="2F0FF07C" w:rsidR="000A5C71" w:rsidRPr="00B345B8" w:rsidRDefault="000A5C71" w:rsidP="00B345B8">
            <w:pPr>
              <w:pStyle w:val="BodyText"/>
              <w:spacing w:after="120" w:line="240" w:lineRule="auto"/>
              <w:ind w:left="57"/>
              <w:rPr>
                <w:rFonts w:asciiTheme="minorHAnsi" w:hAnsiTheme="minorHAnsi" w:cstheme="minorHAnsi"/>
                <w:b/>
              </w:rPr>
            </w:pPr>
            <w:r w:rsidRPr="00B345B8">
              <w:rPr>
                <w:rFonts w:asciiTheme="minorHAnsi" w:hAnsiTheme="minorHAnsi" w:cstheme="minorHAnsi"/>
                <w:b/>
              </w:rPr>
              <w:t>BR6</w:t>
            </w:r>
          </w:p>
        </w:tc>
        <w:tc>
          <w:tcPr>
            <w:tcW w:w="9626" w:type="dxa"/>
            <w:tcBorders>
              <w:top w:val="nil"/>
              <w:left w:val="nil"/>
              <w:bottom w:val="single" w:sz="8" w:space="0" w:color="7AA3AA"/>
              <w:right w:val="single" w:sz="8" w:space="0" w:color="7AA3AA"/>
            </w:tcBorders>
            <w:shd w:val="clear" w:color="auto" w:fill="auto"/>
            <w:vAlign w:val="center"/>
          </w:tcPr>
          <w:p w14:paraId="3D10F37C" w14:textId="200448A9" w:rsidR="000A5C71" w:rsidRPr="00B345B8" w:rsidRDefault="000A5C71" w:rsidP="00B345B8">
            <w:pPr>
              <w:pStyle w:val="Tabletext"/>
              <w:spacing w:after="120" w:line="240" w:lineRule="auto"/>
              <w:ind w:left="57"/>
              <w:rPr>
                <w:rFonts w:asciiTheme="minorHAnsi" w:hAnsiTheme="minorHAnsi" w:cstheme="minorHAnsi"/>
                <w:b/>
                <w:lang w:eastAsia="en-GB"/>
              </w:rPr>
            </w:pPr>
            <w:r w:rsidRPr="00B345B8">
              <w:rPr>
                <w:rFonts w:asciiTheme="minorHAnsi" w:hAnsiTheme="minorHAnsi" w:cstheme="minorHAnsi"/>
                <w:b/>
                <w:lang w:eastAsia="en-GB"/>
              </w:rPr>
              <w:t xml:space="preserve">BSCCo to </w:t>
            </w:r>
            <w:r w:rsidR="00BC6D6D">
              <w:rPr>
                <w:rFonts w:asciiTheme="minorHAnsi" w:hAnsiTheme="minorHAnsi" w:cstheme="minorHAnsi"/>
                <w:b/>
                <w:lang w:eastAsia="en-GB"/>
              </w:rPr>
              <w:t>make</w:t>
            </w:r>
            <w:r w:rsidR="00BC6D6D" w:rsidRPr="005E5DE1">
              <w:rPr>
                <w:rFonts w:asciiTheme="minorHAnsi" w:hAnsiTheme="minorHAnsi" w:cstheme="minorHAnsi"/>
                <w:b/>
                <w:lang w:eastAsia="en-GB"/>
              </w:rPr>
              <w:t xml:space="preserve"> </w:t>
            </w:r>
            <w:r w:rsidRPr="005E5DE1">
              <w:rPr>
                <w:rFonts w:asciiTheme="minorHAnsi" w:hAnsiTheme="minorHAnsi" w:cstheme="minorHAnsi"/>
                <w:b/>
                <w:lang w:eastAsia="en-GB"/>
              </w:rPr>
              <w:t>recommendation</w:t>
            </w:r>
            <w:r w:rsidR="00BC6D6D">
              <w:rPr>
                <w:rFonts w:asciiTheme="minorHAnsi" w:hAnsiTheme="minorHAnsi" w:cstheme="minorHAnsi"/>
                <w:b/>
                <w:lang w:eastAsia="en-GB"/>
              </w:rPr>
              <w:t xml:space="preserve"> to BCB</w:t>
            </w:r>
            <w:r w:rsidRPr="00B345B8">
              <w:rPr>
                <w:rFonts w:asciiTheme="minorHAnsi" w:hAnsiTheme="minorHAnsi" w:cstheme="minorHAnsi"/>
                <w:b/>
                <w:lang w:eastAsia="en-GB"/>
              </w:rPr>
              <w:t>.</w:t>
            </w:r>
          </w:p>
          <w:p w14:paraId="4E59A64D" w14:textId="77777777" w:rsidR="000A5C71" w:rsidRPr="00B345B8" w:rsidRDefault="000A5C71" w:rsidP="00B345B8">
            <w:pPr>
              <w:pStyle w:val="Tabletext"/>
              <w:spacing w:after="120" w:line="240" w:lineRule="auto"/>
              <w:ind w:left="57"/>
              <w:rPr>
                <w:rFonts w:asciiTheme="minorHAnsi" w:hAnsiTheme="minorHAnsi" w:cstheme="minorHAnsi"/>
                <w:b/>
                <w:lang w:eastAsia="en-GB"/>
              </w:rPr>
            </w:pPr>
          </w:p>
          <w:p w14:paraId="604DB209" w14:textId="5635D602" w:rsidR="000A5C71" w:rsidRPr="00B345B8" w:rsidRDefault="000A5C71" w:rsidP="00B345B8">
            <w:pPr>
              <w:pStyle w:val="Tabletext"/>
              <w:spacing w:after="120" w:line="240" w:lineRule="auto"/>
              <w:ind w:left="57"/>
              <w:rPr>
                <w:rFonts w:asciiTheme="minorHAnsi" w:hAnsiTheme="minorHAnsi" w:cstheme="minorHAnsi"/>
                <w:lang w:eastAsia="en-GB"/>
              </w:rPr>
            </w:pPr>
            <w:r w:rsidRPr="00B345B8">
              <w:rPr>
                <w:rFonts w:asciiTheme="minorHAnsi" w:hAnsiTheme="minorHAnsi" w:cstheme="minorHAnsi"/>
                <w:u w:val="single"/>
                <w:lang w:eastAsia="en-GB"/>
              </w:rPr>
              <w:t>Requirement Description</w:t>
            </w:r>
            <w:r w:rsidRPr="00B345B8">
              <w:rPr>
                <w:rFonts w:asciiTheme="minorHAnsi" w:hAnsiTheme="minorHAnsi" w:cstheme="minorHAnsi"/>
                <w:lang w:eastAsia="en-GB"/>
              </w:rPr>
              <w:t xml:space="preserve">  </w:t>
            </w:r>
          </w:p>
          <w:p w14:paraId="60FDD2F6" w14:textId="1F7400BE" w:rsidR="000A5C71" w:rsidRPr="00B345B8" w:rsidDel="00037317" w:rsidRDefault="000A5C71" w:rsidP="00B345B8">
            <w:pPr>
              <w:pStyle w:val="Tabletext"/>
              <w:spacing w:after="120" w:line="240" w:lineRule="auto"/>
              <w:ind w:left="57"/>
              <w:rPr>
                <w:del w:id="24" w:author="Chris Wood" w:date="2020-02-20T16:22:00Z"/>
                <w:rFonts w:asciiTheme="minorHAnsi" w:hAnsiTheme="minorHAnsi" w:cstheme="minorHAnsi"/>
                <w:lang w:eastAsia="en-GB"/>
              </w:rPr>
            </w:pPr>
            <w:r w:rsidRPr="00B345B8">
              <w:rPr>
                <w:rFonts w:asciiTheme="minorHAnsi" w:hAnsiTheme="minorHAnsi" w:cstheme="minorHAnsi"/>
                <w:lang w:eastAsia="en-GB"/>
              </w:rPr>
              <w:t xml:space="preserve">BSCCo shall </w:t>
            </w:r>
            <w:r w:rsidR="0036089E">
              <w:rPr>
                <w:rFonts w:asciiTheme="minorHAnsi" w:hAnsiTheme="minorHAnsi" w:cstheme="minorHAnsi"/>
                <w:lang w:eastAsia="en-GB"/>
              </w:rPr>
              <w:t>make</w:t>
            </w:r>
            <w:r w:rsidR="0036089E" w:rsidRPr="00B345B8">
              <w:rPr>
                <w:rFonts w:asciiTheme="minorHAnsi" w:hAnsiTheme="minorHAnsi" w:cstheme="minorHAnsi"/>
                <w:lang w:eastAsia="en-GB"/>
              </w:rPr>
              <w:t xml:space="preserve"> </w:t>
            </w:r>
            <w:r w:rsidRPr="00B345B8">
              <w:rPr>
                <w:rFonts w:asciiTheme="minorHAnsi" w:hAnsiTheme="minorHAnsi" w:cstheme="minorHAnsi"/>
                <w:lang w:eastAsia="en-GB"/>
              </w:rPr>
              <w:t xml:space="preserve">a recommendation as to whether the requested data set shall be published or not, on the basis of the assessment </w:t>
            </w:r>
            <w:r w:rsidR="00B345B8">
              <w:rPr>
                <w:rFonts w:asciiTheme="minorHAnsi" w:hAnsiTheme="minorHAnsi" w:cstheme="minorHAnsi"/>
                <w:lang w:eastAsia="en-GB"/>
              </w:rPr>
              <w:t>(</w:t>
            </w:r>
            <w:r w:rsidRPr="00B345B8">
              <w:rPr>
                <w:rFonts w:asciiTheme="minorHAnsi" w:hAnsiTheme="minorHAnsi" w:cstheme="minorHAnsi"/>
                <w:lang w:eastAsia="en-GB"/>
              </w:rPr>
              <w:t>as per, BR2, BR3, BR4 and BR5</w:t>
            </w:r>
            <w:r w:rsidR="00B345B8">
              <w:rPr>
                <w:rFonts w:asciiTheme="minorHAnsi" w:hAnsiTheme="minorHAnsi" w:cstheme="minorHAnsi"/>
                <w:lang w:eastAsia="en-GB"/>
              </w:rPr>
              <w:t>)</w:t>
            </w:r>
            <w:r w:rsidRPr="00B345B8">
              <w:rPr>
                <w:rFonts w:asciiTheme="minorHAnsi" w:hAnsiTheme="minorHAnsi" w:cstheme="minorHAnsi"/>
                <w:lang w:eastAsia="en-GB"/>
              </w:rPr>
              <w:t>.</w:t>
            </w:r>
            <w:del w:id="25" w:author="Chris Wood" w:date="2020-02-20T16:22:00Z">
              <w:r w:rsidRPr="00B345B8" w:rsidDel="00037317">
                <w:rPr>
                  <w:rFonts w:asciiTheme="minorHAnsi" w:hAnsiTheme="minorHAnsi" w:cstheme="minorHAnsi"/>
                  <w:lang w:eastAsia="en-GB"/>
                </w:rPr>
                <w:delText xml:space="preserve"> </w:delText>
              </w:r>
            </w:del>
          </w:p>
          <w:p w14:paraId="3D4E8B8C" w14:textId="00E2BFAE" w:rsidR="000A5C71" w:rsidRPr="00B345B8" w:rsidDel="00037317" w:rsidRDefault="000A5C71" w:rsidP="00B345B8">
            <w:pPr>
              <w:pStyle w:val="Tabletext"/>
              <w:spacing w:after="120" w:line="240" w:lineRule="auto"/>
              <w:ind w:left="57"/>
              <w:rPr>
                <w:del w:id="26" w:author="Chris Wood" w:date="2020-02-20T16:22:00Z"/>
                <w:rFonts w:asciiTheme="minorHAnsi" w:hAnsiTheme="minorHAnsi" w:cstheme="minorHAnsi"/>
                <w:lang w:eastAsia="en-GB"/>
              </w:rPr>
            </w:pPr>
          </w:p>
          <w:p w14:paraId="6AFF4DBA" w14:textId="77777777" w:rsidR="000A5C71" w:rsidRPr="00B345B8" w:rsidRDefault="000A5C71" w:rsidP="00B345B8">
            <w:pPr>
              <w:pStyle w:val="Tabletext"/>
              <w:spacing w:after="120" w:line="240" w:lineRule="auto"/>
              <w:ind w:left="57"/>
              <w:rPr>
                <w:rFonts w:asciiTheme="minorHAnsi" w:hAnsiTheme="minorHAnsi" w:cstheme="minorHAnsi"/>
                <w:b/>
                <w:lang w:eastAsia="en-GB"/>
              </w:rPr>
            </w:pPr>
          </w:p>
        </w:tc>
      </w:tr>
      <w:tr w:rsidR="000A5C71" w:rsidRPr="004A7C2B" w14:paraId="17E1877B" w14:textId="77777777" w:rsidTr="00455CCB">
        <w:trPr>
          <w:trHeight w:val="523"/>
        </w:trPr>
        <w:tc>
          <w:tcPr>
            <w:tcW w:w="1137" w:type="dxa"/>
            <w:tcBorders>
              <w:top w:val="nil"/>
              <w:left w:val="single" w:sz="8" w:space="0" w:color="7AA3AA"/>
              <w:bottom w:val="single" w:sz="8" w:space="0" w:color="7AA3AA"/>
              <w:right w:val="single" w:sz="8" w:space="0" w:color="7AA3AA"/>
            </w:tcBorders>
            <w:shd w:val="clear" w:color="auto" w:fill="BBF4FF" w:themeFill="text2" w:themeFillTint="33"/>
            <w:vAlign w:val="center"/>
          </w:tcPr>
          <w:p w14:paraId="2AD995C0" w14:textId="77777777" w:rsidR="000A5C71" w:rsidRPr="00B345B8" w:rsidRDefault="000A5C71" w:rsidP="00B345B8">
            <w:pPr>
              <w:pStyle w:val="BodyText"/>
              <w:spacing w:after="120" w:line="240" w:lineRule="auto"/>
              <w:ind w:left="57"/>
              <w:rPr>
                <w:rFonts w:asciiTheme="minorHAnsi" w:hAnsiTheme="minorHAnsi" w:cstheme="minorHAnsi"/>
              </w:rPr>
            </w:pPr>
          </w:p>
        </w:tc>
        <w:tc>
          <w:tcPr>
            <w:tcW w:w="9626" w:type="dxa"/>
            <w:tcBorders>
              <w:top w:val="nil"/>
              <w:left w:val="nil"/>
              <w:bottom w:val="single" w:sz="8" w:space="0" w:color="7AA3AA"/>
              <w:right w:val="single" w:sz="8" w:space="0" w:color="7AA3AA"/>
            </w:tcBorders>
            <w:shd w:val="clear" w:color="auto" w:fill="BBF4FF" w:themeFill="text2" w:themeFillTint="33"/>
            <w:vAlign w:val="center"/>
          </w:tcPr>
          <w:p w14:paraId="7852B473" w14:textId="77777777" w:rsidR="000A5C71" w:rsidRPr="00B345B8" w:rsidRDefault="000A5C71" w:rsidP="00B345B8">
            <w:pPr>
              <w:pStyle w:val="BodyText"/>
              <w:spacing w:after="120" w:line="240" w:lineRule="auto"/>
              <w:ind w:left="57"/>
              <w:rPr>
                <w:rFonts w:asciiTheme="minorHAnsi" w:hAnsiTheme="minorHAnsi" w:cstheme="minorHAnsi"/>
                <w:b/>
                <w:lang w:eastAsia="en-GB"/>
              </w:rPr>
            </w:pPr>
            <w:r w:rsidRPr="00B345B8">
              <w:rPr>
                <w:rFonts w:asciiTheme="minorHAnsi" w:hAnsiTheme="minorHAnsi" w:cstheme="minorHAnsi"/>
                <w:b/>
                <w:lang w:eastAsia="en-GB"/>
              </w:rPr>
              <w:t xml:space="preserve">Consultation </w:t>
            </w:r>
          </w:p>
        </w:tc>
      </w:tr>
      <w:tr w:rsidR="000A5C71" w:rsidRPr="004A7C2B" w14:paraId="3CBD2553"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42173C25" w14:textId="77777777" w:rsidR="000A5C71" w:rsidRPr="00B345B8" w:rsidRDefault="000A5C71" w:rsidP="00B345B8">
            <w:pPr>
              <w:pStyle w:val="BodyText"/>
              <w:spacing w:after="120" w:line="240" w:lineRule="auto"/>
              <w:ind w:left="57"/>
              <w:rPr>
                <w:rFonts w:asciiTheme="minorHAnsi" w:hAnsiTheme="minorHAnsi" w:cstheme="minorHAnsi"/>
                <w:b/>
                <w:lang w:eastAsia="en-GB"/>
              </w:rPr>
            </w:pPr>
            <w:r w:rsidRPr="00B345B8">
              <w:rPr>
                <w:rFonts w:asciiTheme="minorHAnsi" w:hAnsiTheme="minorHAnsi" w:cstheme="minorHAnsi"/>
                <w:b/>
                <w:lang w:eastAsia="en-GB"/>
              </w:rPr>
              <w:t>BR7</w:t>
            </w:r>
          </w:p>
        </w:tc>
        <w:tc>
          <w:tcPr>
            <w:tcW w:w="9626" w:type="dxa"/>
            <w:tcBorders>
              <w:top w:val="nil"/>
              <w:left w:val="nil"/>
              <w:bottom w:val="single" w:sz="8" w:space="0" w:color="7AA3AA"/>
              <w:right w:val="single" w:sz="8" w:space="0" w:color="7AA3AA"/>
            </w:tcBorders>
            <w:shd w:val="clear" w:color="auto" w:fill="auto"/>
            <w:vAlign w:val="center"/>
          </w:tcPr>
          <w:p w14:paraId="106B35B4" w14:textId="2C4C4040" w:rsidR="000A5C71" w:rsidRPr="00B345B8" w:rsidRDefault="000A5C71" w:rsidP="00B345B8">
            <w:pPr>
              <w:pStyle w:val="Tabletext"/>
              <w:spacing w:after="120" w:line="240" w:lineRule="auto"/>
              <w:ind w:left="57"/>
              <w:rPr>
                <w:rFonts w:asciiTheme="minorHAnsi" w:hAnsiTheme="minorHAnsi" w:cstheme="minorHAnsi"/>
                <w:b/>
                <w:lang w:eastAsia="en-GB"/>
              </w:rPr>
            </w:pPr>
            <w:r w:rsidRPr="00B345B8">
              <w:rPr>
                <w:rFonts w:asciiTheme="minorHAnsi" w:hAnsiTheme="minorHAnsi" w:cstheme="minorHAnsi"/>
                <w:b/>
                <w:lang w:eastAsia="en-GB"/>
              </w:rPr>
              <w:t>BSCCo to consult industry on recommendation</w:t>
            </w:r>
          </w:p>
          <w:p w14:paraId="35562AD1" w14:textId="77777777" w:rsidR="000A5C71" w:rsidRPr="00B345B8" w:rsidRDefault="000A5C71" w:rsidP="00B345B8">
            <w:pPr>
              <w:pStyle w:val="Tabletext"/>
              <w:spacing w:after="120" w:line="240" w:lineRule="auto"/>
              <w:ind w:left="57"/>
              <w:rPr>
                <w:rFonts w:asciiTheme="minorHAnsi" w:hAnsiTheme="minorHAnsi" w:cstheme="minorHAnsi"/>
                <w:u w:val="single"/>
                <w:lang w:eastAsia="en-GB"/>
              </w:rPr>
            </w:pPr>
          </w:p>
          <w:p w14:paraId="7BF80132" w14:textId="77777777" w:rsidR="000A5C71" w:rsidRPr="00B345B8" w:rsidRDefault="000A5C71" w:rsidP="00B345B8">
            <w:pPr>
              <w:pStyle w:val="Tabletext"/>
              <w:spacing w:after="120" w:line="240" w:lineRule="auto"/>
              <w:ind w:left="57"/>
              <w:rPr>
                <w:rFonts w:asciiTheme="minorHAnsi" w:hAnsiTheme="minorHAnsi" w:cstheme="minorHAnsi"/>
                <w:u w:val="single"/>
                <w:lang w:eastAsia="en-GB"/>
              </w:rPr>
            </w:pPr>
            <w:r w:rsidRPr="00B345B8">
              <w:rPr>
                <w:rFonts w:asciiTheme="minorHAnsi" w:hAnsiTheme="minorHAnsi" w:cstheme="minorHAnsi"/>
                <w:u w:val="single"/>
                <w:lang w:eastAsia="en-GB"/>
              </w:rPr>
              <w:t xml:space="preserve">Requirement Description  </w:t>
            </w:r>
          </w:p>
          <w:p w14:paraId="0F13A308" w14:textId="64A690F3" w:rsidR="003C662B" w:rsidRDefault="000A5C71" w:rsidP="00B345B8">
            <w:pPr>
              <w:pStyle w:val="BodyText"/>
              <w:spacing w:after="120" w:line="240" w:lineRule="auto"/>
              <w:ind w:left="57"/>
              <w:rPr>
                <w:rFonts w:asciiTheme="minorHAnsi" w:hAnsiTheme="minorHAnsi" w:cstheme="minorHAnsi"/>
                <w:lang w:eastAsia="en-GB"/>
              </w:rPr>
            </w:pPr>
            <w:r w:rsidRPr="00B345B8">
              <w:rPr>
                <w:rFonts w:asciiTheme="minorHAnsi" w:hAnsiTheme="minorHAnsi" w:cstheme="minorHAnsi"/>
                <w:lang w:eastAsia="en-GB"/>
              </w:rPr>
              <w:t>BSCCo shall consult industry on its recommendation</w:t>
            </w:r>
            <w:r w:rsidR="0036089E">
              <w:rPr>
                <w:rFonts w:asciiTheme="minorHAnsi" w:hAnsiTheme="minorHAnsi" w:cstheme="minorHAnsi"/>
                <w:lang w:eastAsia="en-GB"/>
              </w:rPr>
              <w:t>s</w:t>
            </w:r>
            <w:r w:rsidRPr="00B345B8">
              <w:rPr>
                <w:rFonts w:asciiTheme="minorHAnsi" w:hAnsiTheme="minorHAnsi" w:cstheme="minorHAnsi"/>
                <w:lang w:eastAsia="en-GB"/>
              </w:rPr>
              <w:t xml:space="preserve"> </w:t>
            </w:r>
            <w:r w:rsidR="0036089E">
              <w:rPr>
                <w:rFonts w:asciiTheme="minorHAnsi" w:hAnsiTheme="minorHAnsi" w:cstheme="minorHAnsi"/>
                <w:lang w:eastAsia="en-GB"/>
              </w:rPr>
              <w:t>relating to a</w:t>
            </w:r>
            <w:r w:rsidRPr="00B345B8">
              <w:rPr>
                <w:rFonts w:asciiTheme="minorHAnsi" w:hAnsiTheme="minorHAnsi" w:cstheme="minorHAnsi"/>
                <w:lang w:eastAsia="en-GB"/>
              </w:rPr>
              <w:t xml:space="preserve"> data request. </w:t>
            </w:r>
            <w:r w:rsidR="00A84AA7" w:rsidRPr="00424661">
              <w:rPr>
                <w:rFonts w:asciiTheme="minorHAnsi" w:hAnsiTheme="minorHAnsi" w:cstheme="minorHAnsi"/>
                <w:lang w:eastAsia="en-GB"/>
              </w:rPr>
              <w:t>The consultation period shall be no longer than 15 WD.</w:t>
            </w:r>
          </w:p>
          <w:p w14:paraId="6513B828" w14:textId="77777777" w:rsidR="00B30162" w:rsidRPr="00B345B8" w:rsidRDefault="00B30162" w:rsidP="00B345B8">
            <w:pPr>
              <w:pStyle w:val="BodyText"/>
              <w:spacing w:after="120" w:line="240" w:lineRule="auto"/>
              <w:ind w:left="57"/>
              <w:rPr>
                <w:rFonts w:asciiTheme="minorHAnsi" w:hAnsiTheme="minorHAnsi" w:cstheme="minorHAnsi"/>
                <w:lang w:eastAsia="en-GB"/>
              </w:rPr>
            </w:pPr>
          </w:p>
          <w:p w14:paraId="27B3EDF9" w14:textId="57254860" w:rsidR="000A5C71" w:rsidRPr="00B345B8" w:rsidRDefault="000A5C71" w:rsidP="002C2A1F">
            <w:pPr>
              <w:pStyle w:val="BodyText"/>
              <w:spacing w:after="120" w:line="240" w:lineRule="auto"/>
              <w:rPr>
                <w:rFonts w:asciiTheme="minorHAnsi" w:hAnsiTheme="minorHAnsi" w:cstheme="minorHAnsi"/>
                <w:lang w:eastAsia="en-GB"/>
              </w:rPr>
            </w:pPr>
            <w:r w:rsidRPr="00B345B8">
              <w:rPr>
                <w:rFonts w:asciiTheme="minorHAnsi" w:hAnsiTheme="minorHAnsi" w:cstheme="minorHAnsi"/>
                <w:lang w:eastAsia="en-GB"/>
              </w:rPr>
              <w:t>The consultation shall be conducted on a ‘negative response’ basis i.e. assume parties are in agreement with recommendation unless they highlight an issue.</w:t>
            </w:r>
          </w:p>
        </w:tc>
      </w:tr>
      <w:tr w:rsidR="00EA399D" w:rsidRPr="004A7C2B" w14:paraId="4950457F"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5AA74618" w14:textId="6E18A88F" w:rsidR="00EA399D" w:rsidRPr="002C2A1F" w:rsidRDefault="00EA399D" w:rsidP="002C2A1F">
            <w:pPr>
              <w:pStyle w:val="BodyText"/>
              <w:spacing w:after="120" w:line="240" w:lineRule="auto"/>
              <w:ind w:left="57"/>
              <w:rPr>
                <w:rFonts w:asciiTheme="minorHAnsi" w:hAnsiTheme="minorHAnsi" w:cstheme="minorHAnsi"/>
                <w:lang w:eastAsia="en-GB"/>
              </w:rPr>
            </w:pPr>
            <w:r w:rsidRPr="002C2A1F">
              <w:rPr>
                <w:rFonts w:asciiTheme="minorHAnsi" w:hAnsiTheme="minorHAnsi" w:cstheme="minorHAnsi"/>
                <w:lang w:eastAsia="en-GB"/>
              </w:rPr>
              <w:t>7.1</w:t>
            </w:r>
          </w:p>
        </w:tc>
        <w:tc>
          <w:tcPr>
            <w:tcW w:w="9626" w:type="dxa"/>
            <w:tcBorders>
              <w:top w:val="nil"/>
              <w:left w:val="nil"/>
              <w:bottom w:val="single" w:sz="8" w:space="0" w:color="7AA3AA"/>
              <w:right w:val="single" w:sz="8" w:space="0" w:color="7AA3AA"/>
            </w:tcBorders>
            <w:shd w:val="clear" w:color="auto" w:fill="auto"/>
            <w:vAlign w:val="center"/>
          </w:tcPr>
          <w:p w14:paraId="5E2791D3" w14:textId="77777777" w:rsidR="00EA399D" w:rsidRPr="002C2A1F" w:rsidRDefault="00EA399D" w:rsidP="002C2A1F">
            <w:pPr>
              <w:pStyle w:val="Tabletext"/>
              <w:spacing w:after="120" w:line="240" w:lineRule="auto"/>
              <w:ind w:left="57"/>
              <w:rPr>
                <w:rFonts w:asciiTheme="minorHAnsi" w:hAnsiTheme="minorHAnsi" w:cstheme="minorHAnsi"/>
                <w:b/>
                <w:lang w:eastAsia="en-GB"/>
              </w:rPr>
            </w:pPr>
            <w:r w:rsidRPr="002C2A1F">
              <w:rPr>
                <w:rFonts w:asciiTheme="minorHAnsi" w:hAnsiTheme="minorHAnsi" w:cstheme="minorHAnsi"/>
                <w:b/>
                <w:lang w:eastAsia="en-GB"/>
              </w:rPr>
              <w:t>Template for consultation</w:t>
            </w:r>
          </w:p>
          <w:p w14:paraId="29E38570" w14:textId="77777777" w:rsidR="00EA399D" w:rsidRPr="002C2A1F" w:rsidRDefault="00EA399D" w:rsidP="002C2A1F">
            <w:pPr>
              <w:pStyle w:val="Tabletext"/>
              <w:spacing w:after="120" w:line="240" w:lineRule="auto"/>
              <w:ind w:left="57"/>
              <w:rPr>
                <w:rFonts w:asciiTheme="minorHAnsi" w:hAnsiTheme="minorHAnsi" w:cstheme="minorHAnsi"/>
                <w:b/>
                <w:lang w:eastAsia="en-GB"/>
              </w:rPr>
            </w:pPr>
          </w:p>
          <w:p w14:paraId="06DE588F" w14:textId="77777777" w:rsidR="00EA399D" w:rsidRPr="002C2A1F" w:rsidRDefault="00EA399D" w:rsidP="002C2A1F">
            <w:pPr>
              <w:pStyle w:val="Tabletext"/>
              <w:spacing w:after="120" w:line="240" w:lineRule="auto"/>
              <w:ind w:left="57"/>
              <w:rPr>
                <w:rFonts w:asciiTheme="minorHAnsi" w:hAnsiTheme="minorHAnsi" w:cstheme="minorHAnsi"/>
                <w:u w:val="single"/>
                <w:lang w:eastAsia="en-GB"/>
              </w:rPr>
            </w:pPr>
            <w:r w:rsidRPr="002C2A1F">
              <w:rPr>
                <w:rFonts w:asciiTheme="minorHAnsi" w:hAnsiTheme="minorHAnsi" w:cstheme="minorHAnsi"/>
                <w:u w:val="single"/>
                <w:lang w:eastAsia="en-GB"/>
              </w:rPr>
              <w:t xml:space="preserve">Requirement Description  </w:t>
            </w:r>
          </w:p>
          <w:p w14:paraId="5E38EFB1" w14:textId="08C934B4" w:rsidR="00DB0DFA" w:rsidRPr="002C2A1F" w:rsidRDefault="00EA399D" w:rsidP="00DB0DFA">
            <w:pPr>
              <w:pStyle w:val="Tabletext"/>
              <w:spacing w:after="120" w:line="240" w:lineRule="auto"/>
              <w:ind w:left="57"/>
              <w:rPr>
                <w:rFonts w:asciiTheme="minorHAnsi" w:hAnsiTheme="minorHAnsi" w:cstheme="minorHAnsi"/>
                <w:lang w:eastAsia="en-GB"/>
              </w:rPr>
            </w:pPr>
            <w:r w:rsidRPr="002C2A1F">
              <w:rPr>
                <w:rFonts w:asciiTheme="minorHAnsi" w:hAnsiTheme="minorHAnsi" w:cstheme="minorHAnsi"/>
                <w:lang w:eastAsia="en-GB"/>
              </w:rPr>
              <w:t>BSCCo shall develop and m</w:t>
            </w:r>
            <w:r w:rsidR="00BB7E23" w:rsidRPr="002C2A1F">
              <w:rPr>
                <w:rFonts w:asciiTheme="minorHAnsi" w:hAnsiTheme="minorHAnsi" w:cstheme="minorHAnsi"/>
                <w:lang w:eastAsia="en-GB"/>
              </w:rPr>
              <w:t xml:space="preserve">aintain a standard template to be used for </w:t>
            </w:r>
            <w:r w:rsidR="003C662B" w:rsidRPr="002C2A1F">
              <w:rPr>
                <w:rFonts w:asciiTheme="minorHAnsi" w:hAnsiTheme="minorHAnsi" w:cstheme="minorHAnsi"/>
                <w:lang w:eastAsia="en-GB"/>
              </w:rPr>
              <w:t xml:space="preserve">data request </w:t>
            </w:r>
            <w:r w:rsidR="00BB7E23" w:rsidRPr="002C2A1F">
              <w:rPr>
                <w:rFonts w:asciiTheme="minorHAnsi" w:hAnsiTheme="minorHAnsi" w:cstheme="minorHAnsi"/>
                <w:lang w:eastAsia="en-GB"/>
              </w:rPr>
              <w:t>consultations.</w:t>
            </w:r>
          </w:p>
        </w:tc>
      </w:tr>
      <w:tr w:rsidR="00BB7E23" w:rsidRPr="004A7C2B" w14:paraId="65E09E0E"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34516587" w14:textId="7CD325D2" w:rsidR="00BB7E23" w:rsidRPr="002C2A1F" w:rsidRDefault="00BB7E23" w:rsidP="002C2A1F">
            <w:pPr>
              <w:pStyle w:val="BodyText"/>
              <w:spacing w:after="120" w:line="240" w:lineRule="auto"/>
              <w:ind w:left="57"/>
              <w:rPr>
                <w:rFonts w:asciiTheme="minorHAnsi" w:hAnsiTheme="minorHAnsi" w:cstheme="minorHAnsi"/>
                <w:lang w:eastAsia="en-GB"/>
              </w:rPr>
            </w:pPr>
            <w:r w:rsidRPr="002C2A1F">
              <w:rPr>
                <w:rFonts w:asciiTheme="minorHAnsi" w:hAnsiTheme="minorHAnsi" w:cstheme="minorHAnsi"/>
                <w:lang w:eastAsia="en-GB"/>
              </w:rPr>
              <w:t>7.2</w:t>
            </w:r>
          </w:p>
        </w:tc>
        <w:tc>
          <w:tcPr>
            <w:tcW w:w="9626" w:type="dxa"/>
            <w:tcBorders>
              <w:top w:val="nil"/>
              <w:left w:val="nil"/>
              <w:bottom w:val="single" w:sz="8" w:space="0" w:color="7AA3AA"/>
              <w:right w:val="single" w:sz="8" w:space="0" w:color="7AA3AA"/>
            </w:tcBorders>
            <w:shd w:val="clear" w:color="auto" w:fill="auto"/>
            <w:vAlign w:val="center"/>
          </w:tcPr>
          <w:p w14:paraId="1A5D03BC" w14:textId="2C53B584" w:rsidR="00BB7E23" w:rsidRPr="002C2A1F" w:rsidRDefault="00BB7E23" w:rsidP="002C2A1F">
            <w:pPr>
              <w:pStyle w:val="Tabletext"/>
              <w:spacing w:after="120" w:line="240" w:lineRule="auto"/>
              <w:ind w:left="57"/>
              <w:rPr>
                <w:rFonts w:asciiTheme="minorHAnsi" w:hAnsiTheme="minorHAnsi" w:cstheme="minorHAnsi"/>
                <w:b/>
                <w:lang w:eastAsia="en-GB"/>
              </w:rPr>
            </w:pPr>
            <w:r w:rsidRPr="002C2A1F">
              <w:rPr>
                <w:rFonts w:asciiTheme="minorHAnsi" w:hAnsiTheme="minorHAnsi" w:cstheme="minorHAnsi"/>
                <w:b/>
                <w:lang w:eastAsia="en-GB"/>
              </w:rPr>
              <w:t>Template for responses</w:t>
            </w:r>
          </w:p>
          <w:p w14:paraId="27306686" w14:textId="77777777" w:rsidR="00BB7E23" w:rsidRPr="002C2A1F" w:rsidRDefault="00BB7E23" w:rsidP="002C2A1F">
            <w:pPr>
              <w:pStyle w:val="Tabletext"/>
              <w:spacing w:after="120" w:line="240" w:lineRule="auto"/>
              <w:ind w:left="57"/>
              <w:rPr>
                <w:rFonts w:asciiTheme="minorHAnsi" w:hAnsiTheme="minorHAnsi" w:cstheme="minorHAnsi"/>
                <w:u w:val="single"/>
                <w:lang w:eastAsia="en-GB"/>
              </w:rPr>
            </w:pPr>
            <w:r w:rsidRPr="002C2A1F">
              <w:rPr>
                <w:rFonts w:asciiTheme="minorHAnsi" w:hAnsiTheme="minorHAnsi" w:cstheme="minorHAnsi"/>
                <w:u w:val="single"/>
                <w:lang w:eastAsia="en-GB"/>
              </w:rPr>
              <w:t xml:space="preserve">Requirement Description  </w:t>
            </w:r>
          </w:p>
          <w:p w14:paraId="31B0C775" w14:textId="48A553B6" w:rsidR="00BB7E23" w:rsidRPr="002C2A1F" w:rsidRDefault="00BB7E23" w:rsidP="002C2A1F">
            <w:pPr>
              <w:pStyle w:val="Tabletext"/>
              <w:spacing w:after="120" w:line="240" w:lineRule="auto"/>
              <w:ind w:left="57"/>
              <w:rPr>
                <w:rFonts w:asciiTheme="minorHAnsi" w:hAnsiTheme="minorHAnsi" w:cstheme="minorHAnsi"/>
                <w:lang w:eastAsia="en-GB"/>
              </w:rPr>
            </w:pPr>
            <w:r w:rsidRPr="002C2A1F">
              <w:rPr>
                <w:rFonts w:asciiTheme="minorHAnsi" w:hAnsiTheme="minorHAnsi" w:cstheme="minorHAnsi"/>
                <w:lang w:eastAsia="en-GB"/>
              </w:rPr>
              <w:t xml:space="preserve">BSCCo shall develop and maintain a standard </w:t>
            </w:r>
            <w:r w:rsidR="00244EF9" w:rsidRPr="002C2A1F">
              <w:rPr>
                <w:rFonts w:asciiTheme="minorHAnsi" w:hAnsiTheme="minorHAnsi" w:cstheme="minorHAnsi"/>
                <w:lang w:eastAsia="en-GB"/>
              </w:rPr>
              <w:t>form</w:t>
            </w:r>
            <w:r w:rsidRPr="002C2A1F">
              <w:rPr>
                <w:rFonts w:asciiTheme="minorHAnsi" w:hAnsiTheme="minorHAnsi" w:cstheme="minorHAnsi"/>
                <w:lang w:eastAsia="en-GB"/>
              </w:rPr>
              <w:t xml:space="preserve"> for collating</w:t>
            </w:r>
            <w:r w:rsidR="003C662B" w:rsidRPr="002C2A1F">
              <w:rPr>
                <w:rFonts w:asciiTheme="minorHAnsi" w:hAnsiTheme="minorHAnsi" w:cstheme="minorHAnsi"/>
                <w:lang w:eastAsia="en-GB"/>
              </w:rPr>
              <w:t xml:space="preserve"> consultation</w:t>
            </w:r>
            <w:r w:rsidRPr="002C2A1F">
              <w:rPr>
                <w:rFonts w:asciiTheme="minorHAnsi" w:hAnsiTheme="minorHAnsi" w:cstheme="minorHAnsi"/>
                <w:lang w:eastAsia="en-GB"/>
              </w:rPr>
              <w:t xml:space="preserve"> responses.</w:t>
            </w:r>
          </w:p>
        </w:tc>
      </w:tr>
      <w:tr w:rsidR="00BB7E23" w:rsidRPr="004A7C2B" w14:paraId="3940DF1E"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40FAFAF7" w14:textId="36AF4557" w:rsidR="00BB7E23" w:rsidRPr="002C2A1F" w:rsidRDefault="00BB7E23" w:rsidP="002C2A1F">
            <w:pPr>
              <w:pStyle w:val="BodyText"/>
              <w:spacing w:after="120" w:line="240" w:lineRule="auto"/>
              <w:ind w:left="57"/>
              <w:rPr>
                <w:rFonts w:asciiTheme="minorHAnsi" w:hAnsiTheme="minorHAnsi" w:cstheme="minorHAnsi"/>
                <w:lang w:eastAsia="en-GB"/>
              </w:rPr>
            </w:pPr>
            <w:r w:rsidRPr="002C2A1F">
              <w:rPr>
                <w:rFonts w:asciiTheme="minorHAnsi" w:hAnsiTheme="minorHAnsi" w:cstheme="minorHAnsi"/>
                <w:lang w:eastAsia="en-GB"/>
              </w:rPr>
              <w:lastRenderedPageBreak/>
              <w:t>7.3</w:t>
            </w:r>
          </w:p>
        </w:tc>
        <w:tc>
          <w:tcPr>
            <w:tcW w:w="9626" w:type="dxa"/>
            <w:tcBorders>
              <w:top w:val="nil"/>
              <w:left w:val="nil"/>
              <w:bottom w:val="single" w:sz="8" w:space="0" w:color="7AA3AA"/>
              <w:right w:val="single" w:sz="8" w:space="0" w:color="7AA3AA"/>
            </w:tcBorders>
            <w:shd w:val="clear" w:color="auto" w:fill="auto"/>
            <w:vAlign w:val="center"/>
          </w:tcPr>
          <w:p w14:paraId="43D3F4B2" w14:textId="6E304832" w:rsidR="00A11471" w:rsidRPr="002C2A1F" w:rsidRDefault="00A11471" w:rsidP="002C2A1F">
            <w:pPr>
              <w:pStyle w:val="Tabletext"/>
              <w:spacing w:after="120" w:line="240" w:lineRule="auto"/>
              <w:ind w:left="57"/>
              <w:rPr>
                <w:rFonts w:asciiTheme="minorHAnsi" w:hAnsiTheme="minorHAnsi" w:cstheme="minorHAnsi"/>
                <w:b/>
                <w:lang w:eastAsia="en-GB"/>
              </w:rPr>
            </w:pPr>
            <w:r w:rsidRPr="002C2A1F">
              <w:rPr>
                <w:rFonts w:asciiTheme="minorHAnsi" w:hAnsiTheme="minorHAnsi" w:cstheme="minorHAnsi"/>
                <w:b/>
                <w:lang w:eastAsia="en-GB"/>
              </w:rPr>
              <w:t>Instructions for</w:t>
            </w:r>
            <w:r w:rsidR="00C97C49" w:rsidRPr="002C2A1F">
              <w:rPr>
                <w:rFonts w:asciiTheme="minorHAnsi" w:hAnsiTheme="minorHAnsi" w:cstheme="minorHAnsi"/>
                <w:b/>
                <w:lang w:eastAsia="en-GB"/>
              </w:rPr>
              <w:t xml:space="preserve"> </w:t>
            </w:r>
            <w:r w:rsidR="00244EF9" w:rsidRPr="002C2A1F">
              <w:rPr>
                <w:rFonts w:asciiTheme="minorHAnsi" w:hAnsiTheme="minorHAnsi" w:cstheme="minorHAnsi"/>
                <w:b/>
                <w:lang w:eastAsia="en-GB"/>
              </w:rPr>
              <w:t>response form</w:t>
            </w:r>
          </w:p>
          <w:p w14:paraId="355F1680" w14:textId="77777777" w:rsidR="00A11471" w:rsidRPr="002C2A1F" w:rsidRDefault="00A11471" w:rsidP="002C2A1F">
            <w:pPr>
              <w:pStyle w:val="Tabletext"/>
              <w:spacing w:after="120" w:line="240" w:lineRule="auto"/>
              <w:ind w:left="57"/>
              <w:rPr>
                <w:rFonts w:asciiTheme="minorHAnsi" w:hAnsiTheme="minorHAnsi" w:cstheme="minorHAnsi"/>
                <w:b/>
                <w:lang w:eastAsia="en-GB"/>
              </w:rPr>
            </w:pPr>
          </w:p>
          <w:p w14:paraId="1BEEEB11" w14:textId="77777777" w:rsidR="00A11471" w:rsidRPr="002C2A1F" w:rsidRDefault="00A11471" w:rsidP="002C2A1F">
            <w:pPr>
              <w:pStyle w:val="Tabletext"/>
              <w:spacing w:after="120" w:line="240" w:lineRule="auto"/>
              <w:ind w:left="57"/>
              <w:rPr>
                <w:rFonts w:asciiTheme="minorHAnsi" w:hAnsiTheme="minorHAnsi" w:cstheme="minorHAnsi"/>
                <w:lang w:eastAsia="en-GB"/>
              </w:rPr>
            </w:pPr>
            <w:r w:rsidRPr="002C2A1F">
              <w:rPr>
                <w:rFonts w:asciiTheme="minorHAnsi" w:hAnsiTheme="minorHAnsi" w:cstheme="minorHAnsi"/>
                <w:u w:val="single"/>
                <w:lang w:eastAsia="en-GB"/>
              </w:rPr>
              <w:t>Requirement Description</w:t>
            </w:r>
            <w:r w:rsidRPr="002C2A1F">
              <w:rPr>
                <w:rFonts w:asciiTheme="minorHAnsi" w:hAnsiTheme="minorHAnsi" w:cstheme="minorHAnsi"/>
                <w:lang w:eastAsia="en-GB"/>
              </w:rPr>
              <w:t xml:space="preserve">  </w:t>
            </w:r>
          </w:p>
          <w:p w14:paraId="5DF931FB" w14:textId="6927E84B" w:rsidR="00A11471" w:rsidRPr="002C2A1F" w:rsidDel="00037317" w:rsidRDefault="00A11471" w:rsidP="002C2A1F">
            <w:pPr>
              <w:pStyle w:val="Tabletext"/>
              <w:spacing w:after="120" w:line="240" w:lineRule="auto"/>
              <w:ind w:left="57"/>
              <w:rPr>
                <w:del w:id="27" w:author="Chris Wood" w:date="2020-02-20T16:22:00Z"/>
                <w:rFonts w:asciiTheme="minorHAnsi" w:hAnsiTheme="minorHAnsi" w:cstheme="minorHAnsi"/>
                <w:lang w:eastAsia="en-GB"/>
              </w:rPr>
            </w:pPr>
            <w:r w:rsidRPr="002C2A1F">
              <w:rPr>
                <w:rFonts w:asciiTheme="minorHAnsi" w:hAnsiTheme="minorHAnsi" w:cstheme="minorHAnsi"/>
                <w:lang w:eastAsia="en-GB"/>
              </w:rPr>
              <w:t xml:space="preserve">The </w:t>
            </w:r>
            <w:r w:rsidR="00244EF9" w:rsidRPr="002C2A1F">
              <w:rPr>
                <w:rFonts w:asciiTheme="minorHAnsi" w:hAnsiTheme="minorHAnsi" w:cstheme="minorHAnsi"/>
                <w:lang w:eastAsia="en-GB"/>
              </w:rPr>
              <w:t>response form</w:t>
            </w:r>
            <w:r w:rsidRPr="002C2A1F">
              <w:rPr>
                <w:rFonts w:asciiTheme="minorHAnsi" w:hAnsiTheme="minorHAnsi" w:cstheme="minorHAnsi"/>
                <w:lang w:eastAsia="en-GB"/>
              </w:rPr>
              <w:t xml:space="preserve"> shall have clear instructions</w:t>
            </w:r>
            <w:r w:rsidR="00A84AA7">
              <w:rPr>
                <w:rFonts w:asciiTheme="minorHAnsi" w:hAnsiTheme="minorHAnsi" w:cstheme="minorHAnsi"/>
                <w:lang w:eastAsia="en-GB"/>
              </w:rPr>
              <w:t xml:space="preserve"> on</w:t>
            </w:r>
            <w:r w:rsidRPr="002C2A1F">
              <w:rPr>
                <w:rFonts w:asciiTheme="minorHAnsi" w:hAnsiTheme="minorHAnsi" w:cstheme="minorHAnsi"/>
                <w:lang w:eastAsia="en-GB"/>
              </w:rPr>
              <w:t xml:space="preserve"> how to complete and submit the form.</w:t>
            </w:r>
          </w:p>
          <w:p w14:paraId="777AB363" w14:textId="77777777" w:rsidR="00BB7E23" w:rsidRPr="002C2A1F" w:rsidRDefault="00BB7E23" w:rsidP="002C2A1F">
            <w:pPr>
              <w:pStyle w:val="Tabletext"/>
              <w:spacing w:after="120" w:line="240" w:lineRule="auto"/>
              <w:ind w:left="57"/>
              <w:rPr>
                <w:rFonts w:asciiTheme="minorHAnsi" w:hAnsiTheme="minorHAnsi" w:cstheme="minorHAnsi"/>
                <w:b/>
                <w:lang w:eastAsia="en-GB"/>
              </w:rPr>
            </w:pPr>
          </w:p>
        </w:tc>
      </w:tr>
      <w:tr w:rsidR="000A5C71" w:rsidRPr="004A7C2B" w14:paraId="42D99AFA" w14:textId="77777777" w:rsidTr="00F810B6">
        <w:trPr>
          <w:trHeight w:val="523"/>
        </w:trPr>
        <w:tc>
          <w:tcPr>
            <w:tcW w:w="1137" w:type="dxa"/>
            <w:tcBorders>
              <w:top w:val="nil"/>
              <w:left w:val="single" w:sz="8" w:space="0" w:color="7AA3AA"/>
              <w:bottom w:val="single" w:sz="8" w:space="0" w:color="7AA3AA"/>
              <w:right w:val="single" w:sz="8" w:space="0" w:color="7AA3AA"/>
            </w:tcBorders>
            <w:shd w:val="clear" w:color="auto" w:fill="BBF4FF" w:themeFill="text2" w:themeFillTint="33"/>
            <w:vAlign w:val="center"/>
          </w:tcPr>
          <w:p w14:paraId="3F4DC003" w14:textId="77777777" w:rsidR="000A5C71" w:rsidRPr="002C2A1F" w:rsidRDefault="000A5C71" w:rsidP="002C2A1F">
            <w:pPr>
              <w:pStyle w:val="BodyText"/>
              <w:spacing w:after="120" w:line="240" w:lineRule="auto"/>
              <w:ind w:left="57"/>
              <w:rPr>
                <w:rFonts w:asciiTheme="minorHAnsi" w:hAnsiTheme="minorHAnsi" w:cstheme="minorHAnsi"/>
              </w:rPr>
            </w:pPr>
          </w:p>
        </w:tc>
        <w:tc>
          <w:tcPr>
            <w:tcW w:w="9626" w:type="dxa"/>
            <w:tcBorders>
              <w:top w:val="nil"/>
              <w:left w:val="nil"/>
              <w:bottom w:val="single" w:sz="8" w:space="0" w:color="7AA3AA"/>
              <w:right w:val="single" w:sz="8" w:space="0" w:color="7AA3AA"/>
            </w:tcBorders>
            <w:shd w:val="clear" w:color="auto" w:fill="BBF4FF" w:themeFill="text2" w:themeFillTint="33"/>
            <w:vAlign w:val="center"/>
          </w:tcPr>
          <w:p w14:paraId="24CC0B48" w14:textId="77777777" w:rsidR="000A5C71" w:rsidRPr="002C2A1F" w:rsidRDefault="000A5C71" w:rsidP="002C2A1F">
            <w:pPr>
              <w:pStyle w:val="BodyText"/>
              <w:spacing w:after="120" w:line="240" w:lineRule="auto"/>
              <w:ind w:left="57"/>
              <w:rPr>
                <w:rFonts w:asciiTheme="minorHAnsi" w:hAnsiTheme="minorHAnsi" w:cstheme="minorHAnsi"/>
                <w:b/>
                <w:lang w:eastAsia="en-GB"/>
              </w:rPr>
            </w:pPr>
            <w:r w:rsidRPr="002C2A1F">
              <w:rPr>
                <w:rFonts w:asciiTheme="minorHAnsi" w:hAnsiTheme="minorHAnsi" w:cstheme="minorHAnsi"/>
                <w:b/>
                <w:lang w:eastAsia="en-GB"/>
              </w:rPr>
              <w:t xml:space="preserve">Decision </w:t>
            </w:r>
          </w:p>
        </w:tc>
      </w:tr>
      <w:tr w:rsidR="000A5C71" w:rsidRPr="004A7C2B" w14:paraId="42723329" w14:textId="77777777" w:rsidTr="00EA075D">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2AE3188E" w14:textId="221B698A" w:rsidR="000A5C71" w:rsidRPr="002C2A1F" w:rsidRDefault="000A5C71" w:rsidP="002C2A1F">
            <w:pPr>
              <w:pStyle w:val="BodyText"/>
              <w:spacing w:after="120" w:line="240" w:lineRule="auto"/>
              <w:ind w:left="57"/>
              <w:rPr>
                <w:rFonts w:asciiTheme="minorHAnsi" w:hAnsiTheme="minorHAnsi" w:cstheme="minorHAnsi"/>
              </w:rPr>
            </w:pPr>
            <w:r w:rsidRPr="002C2A1F">
              <w:rPr>
                <w:rFonts w:asciiTheme="minorHAnsi" w:hAnsiTheme="minorHAnsi" w:cstheme="minorHAnsi"/>
                <w:b/>
              </w:rPr>
              <w:t>BR8</w:t>
            </w:r>
          </w:p>
        </w:tc>
        <w:tc>
          <w:tcPr>
            <w:tcW w:w="9626" w:type="dxa"/>
            <w:tcBorders>
              <w:top w:val="nil"/>
              <w:left w:val="nil"/>
              <w:bottom w:val="single" w:sz="8" w:space="0" w:color="7AA3AA"/>
              <w:right w:val="single" w:sz="8" w:space="0" w:color="7AA3AA"/>
            </w:tcBorders>
            <w:shd w:val="clear" w:color="auto" w:fill="auto"/>
            <w:vAlign w:val="center"/>
          </w:tcPr>
          <w:p w14:paraId="0F579F0D" w14:textId="68886829" w:rsidR="000A5C71" w:rsidRPr="002C2A1F" w:rsidRDefault="000A5C71" w:rsidP="002C2A1F">
            <w:pPr>
              <w:pStyle w:val="Tabletext"/>
              <w:spacing w:after="120" w:line="240" w:lineRule="auto"/>
              <w:ind w:left="57"/>
              <w:rPr>
                <w:rFonts w:asciiTheme="minorHAnsi" w:hAnsiTheme="minorHAnsi" w:cstheme="minorHAnsi"/>
                <w:b/>
                <w:lang w:eastAsia="en-GB"/>
              </w:rPr>
            </w:pPr>
            <w:r w:rsidRPr="002C2A1F">
              <w:rPr>
                <w:rFonts w:asciiTheme="minorHAnsi" w:hAnsiTheme="minorHAnsi" w:cstheme="minorHAnsi"/>
                <w:b/>
                <w:lang w:eastAsia="en-GB"/>
              </w:rPr>
              <w:t>BSCCo to present recommendation to BCB</w:t>
            </w:r>
          </w:p>
          <w:p w14:paraId="2F7D71AB" w14:textId="77777777" w:rsidR="000A5C71" w:rsidRPr="002C2A1F" w:rsidRDefault="000A5C71" w:rsidP="002C2A1F">
            <w:pPr>
              <w:pStyle w:val="Tabletext"/>
              <w:spacing w:after="120" w:line="240" w:lineRule="auto"/>
              <w:ind w:left="57"/>
              <w:rPr>
                <w:rFonts w:asciiTheme="minorHAnsi" w:hAnsiTheme="minorHAnsi" w:cstheme="minorHAnsi"/>
                <w:b/>
                <w:lang w:eastAsia="en-GB"/>
              </w:rPr>
            </w:pPr>
          </w:p>
          <w:p w14:paraId="7A7E6C95" w14:textId="77777777" w:rsidR="000A5C71" w:rsidRPr="002C2A1F" w:rsidRDefault="000A5C71" w:rsidP="002C2A1F">
            <w:pPr>
              <w:pStyle w:val="Tabletext"/>
              <w:spacing w:after="120" w:line="240" w:lineRule="auto"/>
              <w:ind w:left="57"/>
              <w:rPr>
                <w:rFonts w:asciiTheme="minorHAnsi" w:hAnsiTheme="minorHAnsi" w:cstheme="minorHAnsi"/>
                <w:lang w:eastAsia="en-GB"/>
              </w:rPr>
            </w:pPr>
            <w:r w:rsidRPr="002C2A1F">
              <w:rPr>
                <w:rFonts w:asciiTheme="minorHAnsi" w:hAnsiTheme="minorHAnsi" w:cstheme="minorHAnsi"/>
                <w:u w:val="single"/>
                <w:lang w:eastAsia="en-GB"/>
              </w:rPr>
              <w:t>Requirement Description</w:t>
            </w:r>
            <w:r w:rsidRPr="002C2A1F">
              <w:rPr>
                <w:rFonts w:asciiTheme="minorHAnsi" w:hAnsiTheme="minorHAnsi" w:cstheme="minorHAnsi"/>
                <w:lang w:eastAsia="en-GB"/>
              </w:rPr>
              <w:t xml:space="preserve">  </w:t>
            </w:r>
          </w:p>
          <w:p w14:paraId="4B8888A9" w14:textId="41040479" w:rsidR="000A5C71" w:rsidRPr="002C2A1F" w:rsidDel="00037317" w:rsidRDefault="000A5C71" w:rsidP="002C2A1F">
            <w:pPr>
              <w:pStyle w:val="BodyText"/>
              <w:spacing w:after="120" w:line="240" w:lineRule="auto"/>
              <w:ind w:left="57"/>
              <w:rPr>
                <w:del w:id="28" w:author="Chris Wood" w:date="2020-02-20T16:23:00Z"/>
                <w:rFonts w:asciiTheme="minorHAnsi" w:hAnsiTheme="minorHAnsi" w:cstheme="minorHAnsi"/>
                <w:lang w:eastAsia="en-GB"/>
              </w:rPr>
            </w:pPr>
            <w:r w:rsidRPr="002C2A1F">
              <w:rPr>
                <w:rFonts w:asciiTheme="minorHAnsi" w:hAnsiTheme="minorHAnsi" w:cstheme="minorHAnsi"/>
                <w:lang w:eastAsia="en-GB"/>
              </w:rPr>
              <w:t xml:space="preserve">BSCCo shall </w:t>
            </w:r>
            <w:r w:rsidR="00A84AA7">
              <w:rPr>
                <w:rFonts w:asciiTheme="minorHAnsi" w:hAnsiTheme="minorHAnsi" w:cstheme="minorHAnsi"/>
                <w:lang w:eastAsia="en-GB"/>
              </w:rPr>
              <w:t>make</w:t>
            </w:r>
            <w:r w:rsidRPr="002C2A1F">
              <w:rPr>
                <w:rFonts w:asciiTheme="minorHAnsi" w:hAnsiTheme="minorHAnsi" w:cstheme="minorHAnsi"/>
                <w:lang w:eastAsia="en-GB"/>
              </w:rPr>
              <w:t xml:space="preserve"> recommendation</w:t>
            </w:r>
            <w:r w:rsidR="00A84AA7">
              <w:rPr>
                <w:rFonts w:asciiTheme="minorHAnsi" w:hAnsiTheme="minorHAnsi" w:cstheme="minorHAnsi"/>
                <w:lang w:eastAsia="en-GB"/>
              </w:rPr>
              <w:t>s</w:t>
            </w:r>
            <w:r w:rsidRPr="002C2A1F">
              <w:rPr>
                <w:rFonts w:asciiTheme="minorHAnsi" w:hAnsiTheme="minorHAnsi" w:cstheme="minorHAnsi"/>
                <w:lang w:eastAsia="en-GB"/>
              </w:rPr>
              <w:t xml:space="preserve"> to the Balancing Mechanism Reporting Service (BMRS) change board (BCB) </w:t>
            </w:r>
            <w:r w:rsidR="00A84AA7">
              <w:rPr>
                <w:rFonts w:asciiTheme="minorHAnsi" w:hAnsiTheme="minorHAnsi" w:cstheme="minorHAnsi"/>
                <w:lang w:eastAsia="en-GB"/>
              </w:rPr>
              <w:t>as early as possible</w:t>
            </w:r>
            <w:r w:rsidRPr="002C2A1F">
              <w:rPr>
                <w:rFonts w:asciiTheme="minorHAnsi" w:hAnsiTheme="minorHAnsi" w:cstheme="minorHAnsi"/>
                <w:lang w:eastAsia="en-GB"/>
              </w:rPr>
              <w:t xml:space="preserve">, </w:t>
            </w:r>
            <w:r w:rsidR="00A84AA7">
              <w:rPr>
                <w:rFonts w:asciiTheme="minorHAnsi" w:hAnsiTheme="minorHAnsi" w:cstheme="minorHAnsi"/>
                <w:lang w:eastAsia="en-GB"/>
              </w:rPr>
              <w:t>so long as there is at least</w:t>
            </w:r>
            <w:r w:rsidRPr="002C2A1F">
              <w:rPr>
                <w:rFonts w:asciiTheme="minorHAnsi" w:hAnsiTheme="minorHAnsi" w:cstheme="minorHAnsi"/>
                <w:lang w:eastAsia="en-GB"/>
              </w:rPr>
              <w:t xml:space="preserve"> </w:t>
            </w:r>
            <w:r w:rsidR="006E79F8" w:rsidRPr="002C2A1F">
              <w:rPr>
                <w:rFonts w:asciiTheme="minorHAnsi" w:hAnsiTheme="minorHAnsi" w:cstheme="minorHAnsi"/>
                <w:lang w:eastAsia="en-GB"/>
              </w:rPr>
              <w:t>5</w:t>
            </w:r>
            <w:r w:rsidR="006E79F8" w:rsidRPr="002C2A1F">
              <w:rPr>
                <w:rFonts w:asciiTheme="minorHAnsi" w:hAnsiTheme="minorHAnsi" w:cstheme="minorHAnsi"/>
              </w:rPr>
              <w:t>WD</w:t>
            </w:r>
            <w:r w:rsidRPr="002C2A1F">
              <w:rPr>
                <w:rFonts w:asciiTheme="minorHAnsi" w:hAnsiTheme="minorHAnsi" w:cstheme="minorHAnsi"/>
                <w:lang w:eastAsia="en-GB"/>
              </w:rPr>
              <w:t xml:space="preserve"> between the consultation and BCB paper day.</w:t>
            </w:r>
          </w:p>
          <w:p w14:paraId="6531CC29" w14:textId="77777777" w:rsidR="000A5C71" w:rsidRPr="002C2A1F" w:rsidRDefault="000A5C71" w:rsidP="002C2A1F">
            <w:pPr>
              <w:pStyle w:val="BodyText"/>
              <w:spacing w:after="120" w:line="240" w:lineRule="auto"/>
              <w:ind w:left="57"/>
              <w:rPr>
                <w:rFonts w:asciiTheme="minorHAnsi" w:hAnsiTheme="minorHAnsi" w:cstheme="minorHAnsi"/>
                <w:b/>
                <w:lang w:eastAsia="en-GB"/>
              </w:rPr>
            </w:pPr>
          </w:p>
        </w:tc>
      </w:tr>
      <w:tr w:rsidR="000A5C71" w:rsidRPr="004A7C2B" w14:paraId="42E0597B" w14:textId="77777777" w:rsidTr="00EA075D">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49D39704" w14:textId="0ECC33F2" w:rsidR="000A5C71" w:rsidRPr="002C2A1F" w:rsidRDefault="000A5C71" w:rsidP="002C2A1F">
            <w:pPr>
              <w:pStyle w:val="BodyText"/>
              <w:spacing w:after="120" w:line="240" w:lineRule="auto"/>
              <w:ind w:left="57"/>
              <w:rPr>
                <w:rFonts w:asciiTheme="minorHAnsi" w:hAnsiTheme="minorHAnsi" w:cstheme="minorHAnsi"/>
              </w:rPr>
            </w:pPr>
            <w:r w:rsidRPr="002C2A1F">
              <w:rPr>
                <w:rFonts w:asciiTheme="minorHAnsi" w:hAnsiTheme="minorHAnsi" w:cstheme="minorHAnsi"/>
              </w:rPr>
              <w:t>8.1</w:t>
            </w:r>
          </w:p>
        </w:tc>
        <w:tc>
          <w:tcPr>
            <w:tcW w:w="9626" w:type="dxa"/>
            <w:tcBorders>
              <w:top w:val="nil"/>
              <w:left w:val="nil"/>
              <w:bottom w:val="single" w:sz="8" w:space="0" w:color="7AA3AA"/>
              <w:right w:val="single" w:sz="8" w:space="0" w:color="7AA3AA"/>
            </w:tcBorders>
            <w:shd w:val="clear" w:color="auto" w:fill="auto"/>
            <w:vAlign w:val="center"/>
          </w:tcPr>
          <w:p w14:paraId="4E19B6B7" w14:textId="77777777" w:rsidR="000A5C71" w:rsidRPr="002C2A1F" w:rsidRDefault="000A5C71" w:rsidP="002C2A1F">
            <w:pPr>
              <w:pStyle w:val="Tabletext"/>
              <w:spacing w:after="120" w:line="240" w:lineRule="auto"/>
              <w:ind w:left="57"/>
              <w:rPr>
                <w:rFonts w:asciiTheme="minorHAnsi" w:hAnsiTheme="minorHAnsi" w:cstheme="minorHAnsi"/>
                <w:b/>
                <w:lang w:eastAsia="en-GB"/>
              </w:rPr>
            </w:pPr>
            <w:r w:rsidRPr="002C2A1F">
              <w:rPr>
                <w:rFonts w:asciiTheme="minorHAnsi" w:hAnsiTheme="minorHAnsi" w:cstheme="minorHAnsi"/>
                <w:b/>
                <w:lang w:eastAsia="en-GB"/>
              </w:rPr>
              <w:t xml:space="preserve">Template for presenting recommendation </w:t>
            </w:r>
          </w:p>
          <w:p w14:paraId="4B835688" w14:textId="77777777" w:rsidR="000A5C71" w:rsidRPr="002C2A1F" w:rsidRDefault="000A5C71" w:rsidP="002C2A1F">
            <w:pPr>
              <w:pStyle w:val="Tabletext"/>
              <w:spacing w:after="120" w:line="240" w:lineRule="auto"/>
              <w:ind w:left="57"/>
              <w:rPr>
                <w:rFonts w:asciiTheme="minorHAnsi" w:hAnsiTheme="minorHAnsi" w:cstheme="minorHAnsi"/>
                <w:b/>
                <w:lang w:eastAsia="en-GB"/>
              </w:rPr>
            </w:pPr>
          </w:p>
          <w:p w14:paraId="089B8743" w14:textId="77777777" w:rsidR="000A5C71" w:rsidRPr="002C2A1F" w:rsidRDefault="000A5C71" w:rsidP="002C2A1F">
            <w:pPr>
              <w:pStyle w:val="Tabletext"/>
              <w:spacing w:after="120" w:line="240" w:lineRule="auto"/>
              <w:ind w:left="57"/>
              <w:rPr>
                <w:rFonts w:asciiTheme="minorHAnsi" w:hAnsiTheme="minorHAnsi" w:cstheme="minorHAnsi"/>
                <w:lang w:eastAsia="en-GB"/>
              </w:rPr>
            </w:pPr>
            <w:r w:rsidRPr="002C2A1F">
              <w:rPr>
                <w:rFonts w:asciiTheme="minorHAnsi" w:hAnsiTheme="minorHAnsi" w:cstheme="minorHAnsi"/>
                <w:u w:val="single"/>
                <w:lang w:eastAsia="en-GB"/>
              </w:rPr>
              <w:t>Requirement Description</w:t>
            </w:r>
            <w:r w:rsidRPr="002C2A1F">
              <w:rPr>
                <w:rFonts w:asciiTheme="minorHAnsi" w:hAnsiTheme="minorHAnsi" w:cstheme="minorHAnsi"/>
                <w:lang w:eastAsia="en-GB"/>
              </w:rPr>
              <w:t xml:space="preserve">  </w:t>
            </w:r>
          </w:p>
          <w:p w14:paraId="55554261" w14:textId="3809F15D" w:rsidR="000A5C71" w:rsidRPr="002C2A1F" w:rsidRDefault="000A5C71" w:rsidP="002C2A1F">
            <w:pPr>
              <w:pStyle w:val="Tabletext"/>
              <w:spacing w:after="120" w:line="240" w:lineRule="auto"/>
              <w:ind w:left="57"/>
              <w:rPr>
                <w:rFonts w:asciiTheme="minorHAnsi" w:hAnsiTheme="minorHAnsi" w:cstheme="minorHAnsi"/>
                <w:b/>
                <w:lang w:eastAsia="en-GB"/>
              </w:rPr>
            </w:pPr>
            <w:r w:rsidRPr="002C2A1F">
              <w:rPr>
                <w:rFonts w:asciiTheme="minorHAnsi" w:hAnsiTheme="minorHAnsi" w:cstheme="minorHAnsi"/>
                <w:lang w:eastAsia="en-GB"/>
              </w:rPr>
              <w:t xml:space="preserve">BSCCo shall develop and maintain </w:t>
            </w:r>
            <w:r w:rsidR="00DD7708" w:rsidRPr="002C2A1F">
              <w:rPr>
                <w:rFonts w:asciiTheme="minorHAnsi" w:hAnsiTheme="minorHAnsi" w:cstheme="minorHAnsi"/>
                <w:lang w:eastAsia="en-GB"/>
              </w:rPr>
              <w:t xml:space="preserve">(subject to BCB approval) </w:t>
            </w:r>
            <w:r w:rsidRPr="002C2A1F">
              <w:rPr>
                <w:rFonts w:asciiTheme="minorHAnsi" w:hAnsiTheme="minorHAnsi" w:cstheme="minorHAnsi"/>
                <w:lang w:eastAsia="en-GB"/>
              </w:rPr>
              <w:t>a standard template for presenting recommendations to the BCB in relation to data requests.</w:t>
            </w:r>
          </w:p>
        </w:tc>
      </w:tr>
      <w:tr w:rsidR="000A5C71" w:rsidRPr="004A7C2B" w14:paraId="6F6F3DC6"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795646C0" w14:textId="77777777" w:rsidR="000A5C71" w:rsidRPr="002C2A1F" w:rsidRDefault="000A5C71" w:rsidP="002C2A1F">
            <w:pPr>
              <w:pStyle w:val="BodyText"/>
              <w:spacing w:after="120" w:line="240" w:lineRule="auto"/>
              <w:ind w:left="57"/>
              <w:rPr>
                <w:rFonts w:asciiTheme="minorHAnsi" w:hAnsiTheme="minorHAnsi" w:cstheme="minorHAnsi"/>
                <w:b/>
              </w:rPr>
            </w:pPr>
            <w:r w:rsidRPr="002C2A1F">
              <w:rPr>
                <w:rFonts w:asciiTheme="minorHAnsi" w:hAnsiTheme="minorHAnsi" w:cstheme="minorHAnsi"/>
                <w:b/>
              </w:rPr>
              <w:t>BR9</w:t>
            </w:r>
          </w:p>
        </w:tc>
        <w:tc>
          <w:tcPr>
            <w:tcW w:w="9626" w:type="dxa"/>
            <w:tcBorders>
              <w:top w:val="nil"/>
              <w:left w:val="nil"/>
              <w:bottom w:val="single" w:sz="8" w:space="0" w:color="7AA3AA"/>
              <w:right w:val="single" w:sz="8" w:space="0" w:color="7AA3AA"/>
            </w:tcBorders>
            <w:shd w:val="clear" w:color="auto" w:fill="auto"/>
            <w:vAlign w:val="center"/>
          </w:tcPr>
          <w:p w14:paraId="7DE539CB" w14:textId="3CC99CB6" w:rsidR="000A5C71" w:rsidRPr="002C2A1F" w:rsidRDefault="000A5C71" w:rsidP="002C2A1F">
            <w:pPr>
              <w:pStyle w:val="BodyText"/>
              <w:spacing w:after="120" w:line="240" w:lineRule="auto"/>
              <w:ind w:left="57"/>
              <w:rPr>
                <w:rFonts w:asciiTheme="minorHAnsi" w:hAnsiTheme="minorHAnsi" w:cstheme="minorHAnsi"/>
                <w:b/>
                <w:lang w:eastAsia="en-GB"/>
              </w:rPr>
            </w:pPr>
            <w:r w:rsidRPr="002C2A1F">
              <w:rPr>
                <w:rFonts w:asciiTheme="minorHAnsi" w:hAnsiTheme="minorHAnsi" w:cstheme="minorHAnsi"/>
                <w:b/>
                <w:lang w:eastAsia="en-GB"/>
              </w:rPr>
              <w:t xml:space="preserve">BCB to make decision on data request </w:t>
            </w:r>
          </w:p>
          <w:p w14:paraId="1B70631C" w14:textId="77777777" w:rsidR="00037317" w:rsidRDefault="00037317" w:rsidP="002C2A1F">
            <w:pPr>
              <w:pStyle w:val="BodyText"/>
              <w:spacing w:after="120" w:line="240" w:lineRule="auto"/>
              <w:ind w:left="57"/>
              <w:rPr>
                <w:rFonts w:asciiTheme="minorHAnsi" w:hAnsiTheme="minorHAnsi" w:cstheme="minorHAnsi"/>
                <w:u w:val="single"/>
                <w:lang w:eastAsia="en-GB"/>
              </w:rPr>
            </w:pPr>
          </w:p>
          <w:p w14:paraId="5DE71F4C" w14:textId="03096B92" w:rsidR="000A5C71" w:rsidRPr="002C2A1F" w:rsidRDefault="000A5C71" w:rsidP="002C2A1F">
            <w:pPr>
              <w:pStyle w:val="BodyText"/>
              <w:spacing w:after="120" w:line="240" w:lineRule="auto"/>
              <w:ind w:left="57"/>
              <w:rPr>
                <w:rFonts w:asciiTheme="minorHAnsi" w:hAnsiTheme="minorHAnsi" w:cstheme="minorHAnsi"/>
                <w:lang w:eastAsia="en-GB"/>
              </w:rPr>
            </w:pPr>
            <w:r w:rsidRPr="002C2A1F">
              <w:rPr>
                <w:rFonts w:asciiTheme="minorHAnsi" w:hAnsiTheme="minorHAnsi" w:cstheme="minorHAnsi"/>
                <w:u w:val="single"/>
                <w:lang w:eastAsia="en-GB"/>
              </w:rPr>
              <w:t>Requirement Description</w:t>
            </w:r>
            <w:r w:rsidRPr="002C2A1F">
              <w:rPr>
                <w:rFonts w:asciiTheme="minorHAnsi" w:hAnsiTheme="minorHAnsi" w:cstheme="minorHAnsi"/>
                <w:lang w:eastAsia="en-GB"/>
              </w:rPr>
              <w:t xml:space="preserve">  </w:t>
            </w:r>
          </w:p>
          <w:p w14:paraId="0DE398F2" w14:textId="19F2F764" w:rsidR="000A5C71" w:rsidRPr="002C2A1F" w:rsidRDefault="000A5C71" w:rsidP="002C2A1F">
            <w:pPr>
              <w:pStyle w:val="Tabletext"/>
              <w:rPr>
                <w:rFonts w:asciiTheme="minorHAnsi" w:hAnsiTheme="minorHAnsi" w:cstheme="minorHAnsi"/>
                <w:color w:val="auto"/>
                <w:lang w:eastAsia="en-GB"/>
              </w:rPr>
            </w:pPr>
            <w:r w:rsidRPr="002C2A1F">
              <w:rPr>
                <w:rFonts w:asciiTheme="minorHAnsi" w:hAnsiTheme="minorHAnsi" w:cstheme="minorHAnsi"/>
                <w:lang w:eastAsia="en-GB"/>
              </w:rPr>
              <w:t xml:space="preserve">The BCB shall </w:t>
            </w:r>
            <w:r w:rsidR="00EA0082" w:rsidRPr="002C2A1F">
              <w:rPr>
                <w:rFonts w:asciiTheme="minorHAnsi" w:hAnsiTheme="minorHAnsi" w:cstheme="minorHAnsi"/>
                <w:lang w:eastAsia="en-GB"/>
              </w:rPr>
              <w:t>determine</w:t>
            </w:r>
            <w:r w:rsidRPr="002C2A1F">
              <w:rPr>
                <w:rFonts w:asciiTheme="minorHAnsi" w:hAnsiTheme="minorHAnsi" w:cstheme="minorHAnsi"/>
                <w:lang w:eastAsia="en-GB"/>
              </w:rPr>
              <w:t xml:space="preserve"> whether requested data set shall be published</w:t>
            </w:r>
            <w:r w:rsidR="001F2483" w:rsidRPr="002C2A1F">
              <w:rPr>
                <w:rFonts w:asciiTheme="minorHAnsi" w:hAnsiTheme="minorHAnsi" w:cstheme="minorHAnsi"/>
                <w:lang w:eastAsia="en-GB"/>
              </w:rPr>
              <w:t xml:space="preserve"> based on input</w:t>
            </w:r>
            <w:r w:rsidR="002921F0" w:rsidRPr="002C2A1F">
              <w:rPr>
                <w:rFonts w:asciiTheme="minorHAnsi" w:hAnsiTheme="minorHAnsi" w:cstheme="minorHAnsi"/>
                <w:lang w:eastAsia="en-GB"/>
              </w:rPr>
              <w:t>s</w:t>
            </w:r>
            <w:r w:rsidR="001F2483" w:rsidRPr="002C2A1F">
              <w:rPr>
                <w:rFonts w:asciiTheme="minorHAnsi" w:hAnsiTheme="minorHAnsi" w:cstheme="minorHAnsi"/>
                <w:lang w:eastAsia="en-GB"/>
              </w:rPr>
              <w:t xml:space="preserve"> received as per,</w:t>
            </w:r>
            <w:r w:rsidR="002921F0" w:rsidRPr="002C2A1F">
              <w:rPr>
                <w:rFonts w:asciiTheme="minorHAnsi" w:hAnsiTheme="minorHAnsi" w:cstheme="minorHAnsi"/>
                <w:lang w:eastAsia="en-GB"/>
              </w:rPr>
              <w:t xml:space="preserve"> BR6 and BR7</w:t>
            </w:r>
            <w:r w:rsidRPr="002C2A1F">
              <w:rPr>
                <w:rFonts w:asciiTheme="minorHAnsi" w:hAnsiTheme="minorHAnsi" w:cstheme="minorHAnsi"/>
                <w:lang w:eastAsia="en-GB"/>
              </w:rPr>
              <w:t>. The BCB shall also decide the periodicity of publication.</w:t>
            </w:r>
          </w:p>
        </w:tc>
      </w:tr>
      <w:tr w:rsidR="00E84D87" w:rsidRPr="004A7C2B" w14:paraId="6BC4817E"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3F8F116A" w14:textId="53DDFFF7" w:rsidR="00E84D87" w:rsidRPr="002C2A1F" w:rsidRDefault="00E84D87" w:rsidP="002C2A1F">
            <w:pPr>
              <w:pStyle w:val="BodyText"/>
              <w:spacing w:after="120" w:line="240" w:lineRule="auto"/>
              <w:ind w:left="57"/>
              <w:rPr>
                <w:rFonts w:asciiTheme="minorHAnsi" w:hAnsiTheme="minorHAnsi" w:cstheme="minorHAnsi"/>
                <w:b/>
              </w:rPr>
            </w:pPr>
            <w:r w:rsidRPr="002C2A1F">
              <w:rPr>
                <w:rFonts w:asciiTheme="minorHAnsi" w:hAnsiTheme="minorHAnsi" w:cstheme="minorHAnsi"/>
                <w:b/>
              </w:rPr>
              <w:t>BR1</w:t>
            </w:r>
            <w:r w:rsidR="004E19C6" w:rsidRPr="002C2A1F">
              <w:rPr>
                <w:rFonts w:asciiTheme="minorHAnsi" w:hAnsiTheme="minorHAnsi" w:cstheme="minorHAnsi"/>
                <w:b/>
              </w:rPr>
              <w:t>0</w:t>
            </w:r>
          </w:p>
        </w:tc>
        <w:tc>
          <w:tcPr>
            <w:tcW w:w="9626" w:type="dxa"/>
            <w:tcBorders>
              <w:top w:val="nil"/>
              <w:left w:val="nil"/>
              <w:bottom w:val="single" w:sz="8" w:space="0" w:color="7AA3AA"/>
              <w:right w:val="single" w:sz="8" w:space="0" w:color="7AA3AA"/>
            </w:tcBorders>
            <w:shd w:val="clear" w:color="auto" w:fill="auto"/>
            <w:vAlign w:val="center"/>
          </w:tcPr>
          <w:p w14:paraId="40902C0C" w14:textId="5889A5E6" w:rsidR="00E84D87" w:rsidRPr="002C2A1F" w:rsidRDefault="00E84D87" w:rsidP="002C2A1F">
            <w:pPr>
              <w:pStyle w:val="Tabletext"/>
              <w:spacing w:after="120" w:line="240" w:lineRule="auto"/>
              <w:ind w:left="57"/>
              <w:rPr>
                <w:rFonts w:asciiTheme="minorHAnsi" w:hAnsiTheme="minorHAnsi" w:cstheme="minorHAnsi"/>
                <w:b/>
                <w:lang w:eastAsia="en-GB"/>
              </w:rPr>
            </w:pPr>
            <w:r w:rsidRPr="002C2A1F">
              <w:rPr>
                <w:rFonts w:asciiTheme="minorHAnsi" w:hAnsiTheme="minorHAnsi" w:cstheme="minorHAnsi"/>
                <w:b/>
                <w:lang w:eastAsia="en-GB"/>
              </w:rPr>
              <w:t>BSCCo Standing Delegation</w:t>
            </w:r>
          </w:p>
          <w:p w14:paraId="75F6A352" w14:textId="77777777" w:rsidR="00E84D87" w:rsidRPr="002C2A1F" w:rsidRDefault="00E84D87" w:rsidP="002C2A1F">
            <w:pPr>
              <w:pStyle w:val="Tabletext"/>
              <w:spacing w:after="120" w:line="240" w:lineRule="auto"/>
              <w:ind w:left="57"/>
              <w:rPr>
                <w:rFonts w:asciiTheme="minorHAnsi" w:hAnsiTheme="minorHAnsi" w:cstheme="minorHAnsi"/>
                <w:b/>
                <w:lang w:eastAsia="en-GB"/>
              </w:rPr>
            </w:pPr>
          </w:p>
          <w:p w14:paraId="11E46E43" w14:textId="77777777" w:rsidR="00E84D87" w:rsidRPr="002C2A1F" w:rsidRDefault="00E84D87" w:rsidP="002C2A1F">
            <w:pPr>
              <w:pStyle w:val="Tabletext"/>
              <w:spacing w:after="120" w:line="240" w:lineRule="auto"/>
              <w:ind w:left="57"/>
              <w:rPr>
                <w:rFonts w:asciiTheme="minorHAnsi" w:hAnsiTheme="minorHAnsi" w:cstheme="minorHAnsi"/>
                <w:lang w:eastAsia="en-GB"/>
              </w:rPr>
            </w:pPr>
            <w:r w:rsidRPr="002C2A1F">
              <w:rPr>
                <w:rFonts w:asciiTheme="minorHAnsi" w:hAnsiTheme="minorHAnsi" w:cstheme="minorHAnsi"/>
                <w:u w:val="single"/>
                <w:lang w:eastAsia="en-GB"/>
              </w:rPr>
              <w:t>Requirement Description</w:t>
            </w:r>
            <w:r w:rsidRPr="002C2A1F">
              <w:rPr>
                <w:rFonts w:asciiTheme="minorHAnsi" w:hAnsiTheme="minorHAnsi" w:cstheme="minorHAnsi"/>
                <w:lang w:eastAsia="en-GB"/>
              </w:rPr>
              <w:t xml:space="preserve">  </w:t>
            </w:r>
          </w:p>
          <w:p w14:paraId="6E9BD843" w14:textId="77D78449" w:rsidR="00E84D87" w:rsidRPr="002C2A1F" w:rsidRDefault="00E84D87" w:rsidP="002C2A1F">
            <w:pPr>
              <w:pStyle w:val="BodyText"/>
              <w:spacing w:after="120" w:line="240" w:lineRule="auto"/>
              <w:ind w:left="57"/>
              <w:rPr>
                <w:rFonts w:asciiTheme="minorHAnsi" w:hAnsiTheme="minorHAnsi" w:cstheme="minorHAnsi"/>
                <w:lang w:eastAsia="en-GB"/>
              </w:rPr>
            </w:pPr>
            <w:r w:rsidRPr="002C2A1F">
              <w:rPr>
                <w:rFonts w:asciiTheme="minorHAnsi" w:hAnsiTheme="minorHAnsi" w:cstheme="minorHAnsi"/>
                <w:lang w:eastAsia="en-GB"/>
              </w:rPr>
              <w:t xml:space="preserve">BSCCo shall have </w:t>
            </w:r>
            <w:r w:rsidR="00D813DA" w:rsidRPr="002C2A1F">
              <w:rPr>
                <w:rFonts w:asciiTheme="minorHAnsi" w:hAnsiTheme="minorHAnsi" w:cstheme="minorHAnsi"/>
                <w:lang w:eastAsia="en-GB"/>
              </w:rPr>
              <w:t xml:space="preserve">the ability to request </w:t>
            </w:r>
            <w:r w:rsidRPr="002C2A1F">
              <w:rPr>
                <w:rFonts w:asciiTheme="minorHAnsi" w:hAnsiTheme="minorHAnsi" w:cstheme="minorHAnsi"/>
                <w:lang w:eastAsia="en-GB"/>
              </w:rPr>
              <w:t xml:space="preserve">standing delegation for instances where BSCCo are able to make a decision on data requests without requiring input from the BCB.    </w:t>
            </w:r>
          </w:p>
        </w:tc>
      </w:tr>
      <w:tr w:rsidR="00183708" w:rsidRPr="004A7C2B" w14:paraId="0BE3C682"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709E568F" w14:textId="272D9734" w:rsidR="00183708" w:rsidRPr="002C2A1F" w:rsidRDefault="00183708" w:rsidP="002C2A1F">
            <w:pPr>
              <w:pStyle w:val="BodyText"/>
              <w:spacing w:after="120" w:line="240" w:lineRule="auto"/>
              <w:ind w:left="57"/>
              <w:rPr>
                <w:rFonts w:asciiTheme="minorHAnsi" w:hAnsiTheme="minorHAnsi" w:cstheme="minorHAnsi"/>
              </w:rPr>
            </w:pPr>
            <w:r w:rsidRPr="002C2A1F">
              <w:rPr>
                <w:rFonts w:asciiTheme="minorHAnsi" w:hAnsiTheme="minorHAnsi" w:cstheme="minorHAnsi"/>
              </w:rPr>
              <w:t>1</w:t>
            </w:r>
            <w:r w:rsidR="004E19C6" w:rsidRPr="002C2A1F">
              <w:rPr>
                <w:rFonts w:asciiTheme="minorHAnsi" w:hAnsiTheme="minorHAnsi" w:cstheme="minorHAnsi"/>
              </w:rPr>
              <w:t>0</w:t>
            </w:r>
            <w:r w:rsidRPr="002C2A1F">
              <w:rPr>
                <w:rFonts w:asciiTheme="minorHAnsi" w:hAnsiTheme="minorHAnsi" w:cstheme="minorHAnsi"/>
              </w:rPr>
              <w:t>.1</w:t>
            </w:r>
          </w:p>
        </w:tc>
        <w:tc>
          <w:tcPr>
            <w:tcW w:w="9626" w:type="dxa"/>
            <w:tcBorders>
              <w:top w:val="nil"/>
              <w:left w:val="nil"/>
              <w:bottom w:val="single" w:sz="8" w:space="0" w:color="7AA3AA"/>
              <w:right w:val="single" w:sz="8" w:space="0" w:color="7AA3AA"/>
            </w:tcBorders>
            <w:shd w:val="clear" w:color="auto" w:fill="auto"/>
            <w:vAlign w:val="center"/>
          </w:tcPr>
          <w:p w14:paraId="573DEA49" w14:textId="2EF2095C" w:rsidR="00183708" w:rsidRPr="002C2A1F" w:rsidRDefault="00183708" w:rsidP="002C2A1F">
            <w:pPr>
              <w:pStyle w:val="BodyText"/>
              <w:spacing w:after="120" w:line="240" w:lineRule="auto"/>
              <w:ind w:left="57"/>
              <w:rPr>
                <w:rFonts w:asciiTheme="minorHAnsi" w:hAnsiTheme="minorHAnsi" w:cstheme="minorHAnsi"/>
                <w:b/>
                <w:lang w:eastAsia="en-GB"/>
              </w:rPr>
            </w:pPr>
            <w:r w:rsidRPr="002C2A1F">
              <w:rPr>
                <w:rFonts w:asciiTheme="minorHAnsi" w:hAnsiTheme="minorHAnsi" w:cstheme="minorHAnsi"/>
                <w:b/>
                <w:lang w:eastAsia="en-GB"/>
              </w:rPr>
              <w:t>Standing Delegation Process</w:t>
            </w:r>
          </w:p>
          <w:p w14:paraId="7D51D81E" w14:textId="77777777" w:rsidR="00183708" w:rsidRPr="002C2A1F" w:rsidRDefault="00183708" w:rsidP="002C2A1F">
            <w:pPr>
              <w:pStyle w:val="BodyText"/>
              <w:spacing w:after="120" w:line="240" w:lineRule="auto"/>
              <w:ind w:left="57"/>
              <w:rPr>
                <w:rFonts w:asciiTheme="minorHAnsi" w:hAnsiTheme="minorHAnsi" w:cstheme="minorHAnsi"/>
                <w:b/>
                <w:lang w:eastAsia="en-GB"/>
              </w:rPr>
            </w:pPr>
          </w:p>
          <w:p w14:paraId="47DD02CA" w14:textId="77777777" w:rsidR="00183708" w:rsidRPr="002C2A1F" w:rsidRDefault="00183708" w:rsidP="002C2A1F">
            <w:pPr>
              <w:pStyle w:val="BodyText"/>
              <w:spacing w:after="120" w:line="240" w:lineRule="auto"/>
              <w:ind w:left="57"/>
              <w:rPr>
                <w:rFonts w:asciiTheme="minorHAnsi" w:hAnsiTheme="minorHAnsi" w:cstheme="minorHAnsi"/>
                <w:lang w:eastAsia="en-GB"/>
              </w:rPr>
            </w:pPr>
            <w:r w:rsidRPr="002C2A1F">
              <w:rPr>
                <w:rFonts w:asciiTheme="minorHAnsi" w:hAnsiTheme="minorHAnsi" w:cstheme="minorHAnsi"/>
                <w:u w:val="single"/>
                <w:lang w:eastAsia="en-GB"/>
              </w:rPr>
              <w:t>Requirement Description</w:t>
            </w:r>
            <w:r w:rsidRPr="002C2A1F">
              <w:rPr>
                <w:rFonts w:asciiTheme="minorHAnsi" w:hAnsiTheme="minorHAnsi" w:cstheme="minorHAnsi"/>
                <w:lang w:eastAsia="en-GB"/>
              </w:rPr>
              <w:t xml:space="preserve">  </w:t>
            </w:r>
          </w:p>
          <w:p w14:paraId="056B9946" w14:textId="7685B9EC" w:rsidR="00183708" w:rsidRPr="002C2A1F" w:rsidRDefault="005918D8" w:rsidP="002C2A1F">
            <w:pPr>
              <w:pStyle w:val="Tabletext"/>
              <w:spacing w:after="120" w:line="240" w:lineRule="auto"/>
              <w:ind w:left="57"/>
              <w:rPr>
                <w:rFonts w:asciiTheme="minorHAnsi" w:hAnsiTheme="minorHAnsi" w:cstheme="minorHAnsi"/>
                <w:b/>
                <w:lang w:eastAsia="en-GB"/>
              </w:rPr>
            </w:pPr>
            <w:r w:rsidRPr="002C2A1F">
              <w:rPr>
                <w:rFonts w:asciiTheme="minorHAnsi" w:hAnsiTheme="minorHAnsi" w:cstheme="minorHAnsi"/>
                <w:lang w:eastAsia="en-GB"/>
              </w:rPr>
              <w:t>There shall be</w:t>
            </w:r>
            <w:r w:rsidR="00263E6F">
              <w:rPr>
                <w:rFonts w:asciiTheme="minorHAnsi" w:hAnsiTheme="minorHAnsi" w:cstheme="minorHAnsi"/>
                <w:lang w:eastAsia="en-GB"/>
              </w:rPr>
              <w:t xml:space="preserve"> a process by which BSC</w:t>
            </w:r>
            <w:r w:rsidR="00183708" w:rsidRPr="002C2A1F">
              <w:rPr>
                <w:rFonts w:asciiTheme="minorHAnsi" w:hAnsiTheme="minorHAnsi" w:cstheme="minorHAnsi"/>
                <w:lang w:eastAsia="en-GB"/>
              </w:rPr>
              <w:t xml:space="preserve">Co can request </w:t>
            </w:r>
            <w:r w:rsidR="007512D5" w:rsidRPr="002C2A1F">
              <w:rPr>
                <w:rFonts w:asciiTheme="minorHAnsi" w:hAnsiTheme="minorHAnsi" w:cstheme="minorHAnsi"/>
                <w:lang w:eastAsia="en-GB"/>
              </w:rPr>
              <w:t xml:space="preserve">standing </w:t>
            </w:r>
            <w:r w:rsidR="00183708" w:rsidRPr="002C2A1F">
              <w:rPr>
                <w:rFonts w:asciiTheme="minorHAnsi" w:hAnsiTheme="minorHAnsi" w:cstheme="minorHAnsi"/>
                <w:lang w:eastAsia="en-GB"/>
              </w:rPr>
              <w:t>delegation from the BCB.  The process shall also establish a list of scenarios where data requests will qualify for standing delegation.</w:t>
            </w:r>
          </w:p>
        </w:tc>
      </w:tr>
      <w:tr w:rsidR="00183708" w:rsidRPr="004A7C2B" w14:paraId="49AF00D9"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0F73B875" w14:textId="4566185F" w:rsidR="00183708" w:rsidRPr="002C2A1F" w:rsidRDefault="00183708" w:rsidP="002C2A1F">
            <w:pPr>
              <w:pStyle w:val="BodyText"/>
              <w:spacing w:after="120" w:line="240" w:lineRule="auto"/>
              <w:ind w:left="57"/>
              <w:rPr>
                <w:rFonts w:asciiTheme="minorHAnsi" w:hAnsiTheme="minorHAnsi" w:cstheme="minorHAnsi"/>
              </w:rPr>
            </w:pPr>
            <w:r w:rsidRPr="002C2A1F">
              <w:rPr>
                <w:rFonts w:asciiTheme="minorHAnsi" w:hAnsiTheme="minorHAnsi" w:cstheme="minorHAnsi"/>
              </w:rPr>
              <w:t>1</w:t>
            </w:r>
            <w:r w:rsidR="004E19C6" w:rsidRPr="002C2A1F">
              <w:rPr>
                <w:rFonts w:asciiTheme="minorHAnsi" w:hAnsiTheme="minorHAnsi" w:cstheme="minorHAnsi"/>
              </w:rPr>
              <w:t>0</w:t>
            </w:r>
            <w:r w:rsidRPr="002C2A1F">
              <w:rPr>
                <w:rFonts w:asciiTheme="minorHAnsi" w:hAnsiTheme="minorHAnsi" w:cstheme="minorHAnsi"/>
              </w:rPr>
              <w:t>.2</w:t>
            </w:r>
          </w:p>
        </w:tc>
        <w:tc>
          <w:tcPr>
            <w:tcW w:w="9626" w:type="dxa"/>
            <w:tcBorders>
              <w:top w:val="nil"/>
              <w:left w:val="nil"/>
              <w:bottom w:val="single" w:sz="8" w:space="0" w:color="7AA3AA"/>
              <w:right w:val="single" w:sz="8" w:space="0" w:color="7AA3AA"/>
            </w:tcBorders>
            <w:shd w:val="clear" w:color="auto" w:fill="auto"/>
            <w:vAlign w:val="center"/>
          </w:tcPr>
          <w:p w14:paraId="20B50EC5" w14:textId="77777777" w:rsidR="00183708" w:rsidRPr="002C2A1F" w:rsidRDefault="00183708" w:rsidP="002C2A1F">
            <w:pPr>
              <w:pStyle w:val="BodyText"/>
              <w:spacing w:after="120" w:line="240" w:lineRule="auto"/>
              <w:ind w:left="57"/>
              <w:rPr>
                <w:rFonts w:asciiTheme="minorHAnsi" w:hAnsiTheme="minorHAnsi" w:cstheme="minorHAnsi"/>
                <w:b/>
                <w:lang w:eastAsia="en-GB"/>
              </w:rPr>
            </w:pPr>
            <w:r w:rsidRPr="002C2A1F">
              <w:rPr>
                <w:rFonts w:asciiTheme="minorHAnsi" w:hAnsiTheme="minorHAnsi" w:cstheme="minorHAnsi"/>
                <w:b/>
                <w:lang w:eastAsia="en-GB"/>
              </w:rPr>
              <w:t>List of Delegations to be Public</w:t>
            </w:r>
          </w:p>
          <w:p w14:paraId="5D044CB8" w14:textId="77777777" w:rsidR="00183708" w:rsidRPr="002C2A1F" w:rsidRDefault="00183708" w:rsidP="002C2A1F">
            <w:pPr>
              <w:pStyle w:val="BodyText"/>
              <w:spacing w:after="120" w:line="240" w:lineRule="auto"/>
              <w:ind w:left="57"/>
              <w:rPr>
                <w:rFonts w:asciiTheme="minorHAnsi" w:hAnsiTheme="minorHAnsi" w:cstheme="minorHAnsi"/>
                <w:b/>
                <w:lang w:eastAsia="en-GB"/>
              </w:rPr>
            </w:pPr>
          </w:p>
          <w:p w14:paraId="09000EAE" w14:textId="77777777" w:rsidR="00183708" w:rsidRPr="002C2A1F" w:rsidRDefault="00183708" w:rsidP="002C2A1F">
            <w:pPr>
              <w:pStyle w:val="BodyText"/>
              <w:spacing w:after="120" w:line="240" w:lineRule="auto"/>
              <w:ind w:left="57"/>
              <w:rPr>
                <w:rFonts w:asciiTheme="minorHAnsi" w:hAnsiTheme="minorHAnsi" w:cstheme="minorHAnsi"/>
                <w:lang w:eastAsia="en-GB"/>
              </w:rPr>
            </w:pPr>
            <w:r w:rsidRPr="002C2A1F">
              <w:rPr>
                <w:rFonts w:asciiTheme="minorHAnsi" w:hAnsiTheme="minorHAnsi" w:cstheme="minorHAnsi"/>
                <w:u w:val="single"/>
                <w:lang w:eastAsia="en-GB"/>
              </w:rPr>
              <w:t>Requirement Description</w:t>
            </w:r>
            <w:r w:rsidRPr="002C2A1F">
              <w:rPr>
                <w:rFonts w:asciiTheme="minorHAnsi" w:hAnsiTheme="minorHAnsi" w:cstheme="minorHAnsi"/>
                <w:lang w:eastAsia="en-GB"/>
              </w:rPr>
              <w:t xml:space="preserve">  </w:t>
            </w:r>
          </w:p>
          <w:p w14:paraId="65780D9C" w14:textId="16BE53C9" w:rsidR="00183708" w:rsidRPr="002C2A1F" w:rsidRDefault="00DD7708" w:rsidP="00DB0DFA">
            <w:pPr>
              <w:pStyle w:val="BodyText"/>
              <w:spacing w:after="120" w:line="240" w:lineRule="auto"/>
              <w:ind w:left="57"/>
              <w:rPr>
                <w:rFonts w:asciiTheme="minorHAnsi" w:hAnsiTheme="minorHAnsi" w:cstheme="minorHAnsi"/>
                <w:b/>
                <w:lang w:eastAsia="en-GB"/>
              </w:rPr>
            </w:pPr>
            <w:r w:rsidRPr="002C2A1F">
              <w:rPr>
                <w:rFonts w:asciiTheme="minorHAnsi" w:hAnsiTheme="minorHAnsi" w:cstheme="minorHAnsi"/>
                <w:lang w:eastAsia="en-GB"/>
              </w:rPr>
              <w:t xml:space="preserve">The BCB </w:t>
            </w:r>
            <w:r w:rsidR="00183708" w:rsidRPr="002C2A1F">
              <w:rPr>
                <w:rFonts w:asciiTheme="minorHAnsi" w:hAnsiTheme="minorHAnsi" w:cstheme="minorHAnsi"/>
                <w:lang w:eastAsia="en-GB"/>
              </w:rPr>
              <w:t>shall publish the list of delegations</w:t>
            </w:r>
            <w:r w:rsidR="00EA0082" w:rsidRPr="002C2A1F">
              <w:rPr>
                <w:rFonts w:asciiTheme="minorHAnsi" w:hAnsiTheme="minorHAnsi" w:cstheme="minorHAnsi"/>
                <w:lang w:eastAsia="en-GB"/>
              </w:rPr>
              <w:t xml:space="preserve">, along </w:t>
            </w:r>
            <w:r w:rsidR="00183708" w:rsidRPr="002C2A1F">
              <w:rPr>
                <w:rFonts w:asciiTheme="minorHAnsi" w:hAnsiTheme="minorHAnsi" w:cstheme="minorHAnsi"/>
                <w:lang w:eastAsia="en-GB"/>
              </w:rPr>
              <w:t xml:space="preserve">with </w:t>
            </w:r>
            <w:r w:rsidR="00EA0082" w:rsidRPr="002C2A1F">
              <w:rPr>
                <w:rFonts w:asciiTheme="minorHAnsi" w:hAnsiTheme="minorHAnsi" w:cstheme="minorHAnsi"/>
                <w:lang w:eastAsia="en-GB"/>
              </w:rPr>
              <w:t xml:space="preserve">the </w:t>
            </w:r>
            <w:r w:rsidR="00183708" w:rsidRPr="002C2A1F">
              <w:rPr>
                <w:rFonts w:asciiTheme="minorHAnsi" w:hAnsiTheme="minorHAnsi" w:cstheme="minorHAnsi"/>
                <w:lang w:eastAsia="en-GB"/>
              </w:rPr>
              <w:t>rationale</w:t>
            </w:r>
            <w:r w:rsidR="00EA0082" w:rsidRPr="002C2A1F">
              <w:rPr>
                <w:rFonts w:asciiTheme="minorHAnsi" w:hAnsiTheme="minorHAnsi" w:cstheme="minorHAnsi"/>
                <w:lang w:eastAsia="en-GB"/>
              </w:rPr>
              <w:t>,</w:t>
            </w:r>
            <w:r w:rsidR="00183708" w:rsidRPr="002C2A1F">
              <w:rPr>
                <w:rFonts w:asciiTheme="minorHAnsi" w:hAnsiTheme="minorHAnsi" w:cstheme="minorHAnsi"/>
                <w:lang w:eastAsia="en-GB"/>
              </w:rPr>
              <w:t xml:space="preserve"> </w:t>
            </w:r>
            <w:r w:rsidR="00EA0082" w:rsidRPr="002C2A1F">
              <w:rPr>
                <w:rFonts w:asciiTheme="minorHAnsi" w:hAnsiTheme="minorHAnsi" w:cstheme="minorHAnsi"/>
                <w:lang w:eastAsia="en-GB"/>
              </w:rPr>
              <w:t>in an easily</w:t>
            </w:r>
            <w:r w:rsidR="00DB0DFA">
              <w:rPr>
                <w:rFonts w:asciiTheme="minorHAnsi" w:hAnsiTheme="minorHAnsi" w:cstheme="minorHAnsi"/>
                <w:lang w:eastAsia="en-GB"/>
              </w:rPr>
              <w:t xml:space="preserve"> accessible </w:t>
            </w:r>
            <w:r w:rsidR="00915981">
              <w:rPr>
                <w:rFonts w:asciiTheme="minorHAnsi" w:hAnsiTheme="minorHAnsi" w:cstheme="minorHAnsi"/>
                <w:lang w:eastAsia="en-GB"/>
              </w:rPr>
              <w:t>location</w:t>
            </w:r>
          </w:p>
        </w:tc>
      </w:tr>
      <w:tr w:rsidR="00183708" w:rsidRPr="004A7C2B" w14:paraId="59A9E291"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6EA3A9FE" w14:textId="16E4588A" w:rsidR="00183708" w:rsidRPr="002C2A1F" w:rsidRDefault="00183708" w:rsidP="002C2A1F">
            <w:pPr>
              <w:pStyle w:val="BodyText"/>
              <w:spacing w:after="120" w:line="240" w:lineRule="auto"/>
              <w:ind w:left="57"/>
              <w:rPr>
                <w:rFonts w:asciiTheme="minorHAnsi" w:hAnsiTheme="minorHAnsi" w:cstheme="minorHAnsi"/>
              </w:rPr>
            </w:pPr>
            <w:r w:rsidRPr="002C2A1F">
              <w:rPr>
                <w:rFonts w:asciiTheme="minorHAnsi" w:hAnsiTheme="minorHAnsi" w:cstheme="minorHAnsi"/>
              </w:rPr>
              <w:lastRenderedPageBreak/>
              <w:t>1</w:t>
            </w:r>
            <w:r w:rsidR="004E19C6" w:rsidRPr="002C2A1F">
              <w:rPr>
                <w:rFonts w:asciiTheme="minorHAnsi" w:hAnsiTheme="minorHAnsi" w:cstheme="minorHAnsi"/>
              </w:rPr>
              <w:t>0</w:t>
            </w:r>
            <w:r w:rsidRPr="002C2A1F">
              <w:rPr>
                <w:rFonts w:asciiTheme="minorHAnsi" w:hAnsiTheme="minorHAnsi" w:cstheme="minorHAnsi"/>
              </w:rPr>
              <w:t>.3</w:t>
            </w:r>
          </w:p>
        </w:tc>
        <w:tc>
          <w:tcPr>
            <w:tcW w:w="9626" w:type="dxa"/>
            <w:tcBorders>
              <w:top w:val="nil"/>
              <w:left w:val="nil"/>
              <w:bottom w:val="single" w:sz="8" w:space="0" w:color="7AA3AA"/>
              <w:right w:val="single" w:sz="8" w:space="0" w:color="7AA3AA"/>
            </w:tcBorders>
            <w:shd w:val="clear" w:color="auto" w:fill="auto"/>
            <w:vAlign w:val="center"/>
          </w:tcPr>
          <w:p w14:paraId="4BA411D8" w14:textId="42604800" w:rsidR="00183708" w:rsidRPr="002C2A1F" w:rsidRDefault="00183708" w:rsidP="002C2A1F">
            <w:pPr>
              <w:pStyle w:val="BodyText"/>
              <w:spacing w:after="120" w:line="240" w:lineRule="auto"/>
              <w:ind w:left="57"/>
              <w:rPr>
                <w:rFonts w:asciiTheme="minorHAnsi" w:hAnsiTheme="minorHAnsi" w:cstheme="minorHAnsi"/>
                <w:b/>
                <w:lang w:eastAsia="en-GB"/>
              </w:rPr>
            </w:pPr>
            <w:r w:rsidRPr="002C2A1F">
              <w:rPr>
                <w:rFonts w:asciiTheme="minorHAnsi" w:hAnsiTheme="minorHAnsi" w:cstheme="minorHAnsi"/>
                <w:b/>
                <w:lang w:eastAsia="en-GB"/>
              </w:rPr>
              <w:t>List of Delegations to be reviewed</w:t>
            </w:r>
          </w:p>
          <w:p w14:paraId="02B70776" w14:textId="77777777" w:rsidR="00183708" w:rsidRPr="002C2A1F" w:rsidRDefault="00183708" w:rsidP="002C2A1F">
            <w:pPr>
              <w:pStyle w:val="BodyText"/>
              <w:spacing w:after="120" w:line="240" w:lineRule="auto"/>
              <w:ind w:left="57"/>
              <w:rPr>
                <w:rFonts w:asciiTheme="minorHAnsi" w:hAnsiTheme="minorHAnsi" w:cstheme="minorHAnsi"/>
                <w:b/>
                <w:lang w:eastAsia="en-GB"/>
              </w:rPr>
            </w:pPr>
          </w:p>
          <w:p w14:paraId="0EF28BED" w14:textId="77777777" w:rsidR="00183708" w:rsidRPr="002C2A1F" w:rsidRDefault="00183708" w:rsidP="002C2A1F">
            <w:pPr>
              <w:pStyle w:val="BodyText"/>
              <w:spacing w:after="120" w:line="240" w:lineRule="auto"/>
              <w:ind w:left="57"/>
              <w:rPr>
                <w:rFonts w:asciiTheme="minorHAnsi" w:hAnsiTheme="minorHAnsi" w:cstheme="minorHAnsi"/>
                <w:lang w:eastAsia="en-GB"/>
              </w:rPr>
            </w:pPr>
            <w:r w:rsidRPr="002C2A1F">
              <w:rPr>
                <w:rFonts w:asciiTheme="minorHAnsi" w:hAnsiTheme="minorHAnsi" w:cstheme="minorHAnsi"/>
                <w:u w:val="single"/>
                <w:lang w:eastAsia="en-GB"/>
              </w:rPr>
              <w:t>Requirement Description</w:t>
            </w:r>
            <w:r w:rsidRPr="002C2A1F">
              <w:rPr>
                <w:rFonts w:asciiTheme="minorHAnsi" w:hAnsiTheme="minorHAnsi" w:cstheme="minorHAnsi"/>
                <w:lang w:eastAsia="en-GB"/>
              </w:rPr>
              <w:t xml:space="preserve">  </w:t>
            </w:r>
          </w:p>
          <w:p w14:paraId="17BD7122" w14:textId="5BCE6532" w:rsidR="00183708" w:rsidRPr="002C2A1F" w:rsidRDefault="00183708" w:rsidP="00B00CDF">
            <w:pPr>
              <w:pStyle w:val="BodyText"/>
              <w:spacing w:after="120" w:line="240" w:lineRule="auto"/>
              <w:ind w:left="57"/>
              <w:rPr>
                <w:rFonts w:asciiTheme="minorHAnsi" w:hAnsiTheme="minorHAnsi" w:cstheme="minorHAnsi"/>
                <w:b/>
                <w:lang w:eastAsia="en-GB"/>
              </w:rPr>
            </w:pPr>
            <w:r w:rsidRPr="002C2A1F">
              <w:rPr>
                <w:rFonts w:asciiTheme="minorHAnsi" w:hAnsiTheme="minorHAnsi" w:cstheme="minorHAnsi"/>
                <w:lang w:eastAsia="en-GB"/>
              </w:rPr>
              <w:t xml:space="preserve">The BCB shall periodically review the list of delegations </w:t>
            </w:r>
            <w:r w:rsidR="00756D04" w:rsidRPr="002C2A1F">
              <w:rPr>
                <w:rFonts w:asciiTheme="minorHAnsi" w:hAnsiTheme="minorHAnsi" w:cstheme="minorHAnsi"/>
                <w:lang w:eastAsia="en-GB"/>
              </w:rPr>
              <w:t xml:space="preserve">to ensure they </w:t>
            </w:r>
            <w:r w:rsidR="00EA0082" w:rsidRPr="002C2A1F">
              <w:rPr>
                <w:rFonts w:asciiTheme="minorHAnsi" w:hAnsiTheme="minorHAnsi" w:cstheme="minorHAnsi"/>
                <w:lang w:eastAsia="en-GB"/>
              </w:rPr>
              <w:t>remain applicable/appropriate</w:t>
            </w:r>
            <w:r w:rsidR="00756D04" w:rsidRPr="002C2A1F">
              <w:rPr>
                <w:rFonts w:asciiTheme="minorHAnsi" w:hAnsiTheme="minorHAnsi" w:cstheme="minorHAnsi"/>
                <w:lang w:eastAsia="en-GB"/>
              </w:rPr>
              <w:t>.</w:t>
            </w:r>
          </w:p>
        </w:tc>
      </w:tr>
      <w:tr w:rsidR="00183708" w:rsidRPr="004A7C2B" w14:paraId="318FA472"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1F195E73" w14:textId="6CEA5621" w:rsidR="00183708" w:rsidRPr="002C2A1F" w:rsidRDefault="00183708" w:rsidP="002C2A1F">
            <w:pPr>
              <w:pStyle w:val="BodyText"/>
              <w:spacing w:after="120" w:line="240" w:lineRule="auto"/>
              <w:ind w:left="57"/>
              <w:rPr>
                <w:rFonts w:asciiTheme="minorHAnsi" w:hAnsiTheme="minorHAnsi" w:cstheme="minorHAnsi"/>
                <w:b/>
              </w:rPr>
            </w:pPr>
            <w:r w:rsidRPr="002C2A1F">
              <w:rPr>
                <w:rFonts w:asciiTheme="minorHAnsi" w:hAnsiTheme="minorHAnsi" w:cstheme="minorHAnsi"/>
                <w:b/>
              </w:rPr>
              <w:t>BR1</w:t>
            </w:r>
            <w:r w:rsidR="004E19C6" w:rsidRPr="002C2A1F">
              <w:rPr>
                <w:rFonts w:asciiTheme="minorHAnsi" w:hAnsiTheme="minorHAnsi" w:cstheme="minorHAnsi"/>
                <w:b/>
              </w:rPr>
              <w:t>1</w:t>
            </w:r>
          </w:p>
        </w:tc>
        <w:tc>
          <w:tcPr>
            <w:tcW w:w="9626" w:type="dxa"/>
            <w:tcBorders>
              <w:top w:val="nil"/>
              <w:left w:val="nil"/>
              <w:bottom w:val="single" w:sz="8" w:space="0" w:color="7AA3AA"/>
              <w:right w:val="single" w:sz="8" w:space="0" w:color="7AA3AA"/>
            </w:tcBorders>
            <w:shd w:val="clear" w:color="auto" w:fill="auto"/>
            <w:vAlign w:val="center"/>
          </w:tcPr>
          <w:p w14:paraId="34ABF8AC" w14:textId="02C63279" w:rsidR="00183708" w:rsidRPr="002C2A1F" w:rsidRDefault="00BC6D6D" w:rsidP="002C2A1F">
            <w:pPr>
              <w:pStyle w:val="BodyText"/>
              <w:spacing w:after="120" w:line="240" w:lineRule="auto"/>
              <w:ind w:left="57"/>
              <w:rPr>
                <w:rFonts w:asciiTheme="minorHAnsi" w:hAnsiTheme="minorHAnsi" w:cstheme="minorHAnsi"/>
                <w:b/>
                <w:lang w:eastAsia="en-GB"/>
              </w:rPr>
            </w:pPr>
            <w:r>
              <w:rPr>
                <w:rFonts w:asciiTheme="minorHAnsi" w:hAnsiTheme="minorHAnsi" w:cstheme="minorHAnsi"/>
                <w:b/>
                <w:lang w:eastAsia="en-GB"/>
              </w:rPr>
              <w:t>BCB</w:t>
            </w:r>
            <w:r w:rsidRPr="002C2A1F">
              <w:rPr>
                <w:rFonts w:asciiTheme="minorHAnsi" w:hAnsiTheme="minorHAnsi" w:cstheme="minorHAnsi"/>
                <w:b/>
                <w:lang w:eastAsia="en-GB"/>
              </w:rPr>
              <w:t xml:space="preserve"> </w:t>
            </w:r>
            <w:r w:rsidR="00183708" w:rsidRPr="002C2A1F">
              <w:rPr>
                <w:rFonts w:asciiTheme="minorHAnsi" w:hAnsiTheme="minorHAnsi" w:cstheme="minorHAnsi"/>
                <w:b/>
                <w:lang w:eastAsia="en-GB"/>
              </w:rPr>
              <w:t xml:space="preserve">to notify requesting party of decision  </w:t>
            </w:r>
          </w:p>
          <w:p w14:paraId="27A623CC" w14:textId="77777777" w:rsidR="00037317" w:rsidRPr="002C2A1F" w:rsidRDefault="00037317" w:rsidP="002C2A1F">
            <w:pPr>
              <w:pStyle w:val="BodyText"/>
              <w:spacing w:after="120" w:line="240" w:lineRule="auto"/>
              <w:ind w:left="57"/>
              <w:rPr>
                <w:rFonts w:asciiTheme="minorHAnsi" w:hAnsiTheme="minorHAnsi" w:cstheme="minorHAnsi"/>
                <w:b/>
                <w:lang w:eastAsia="en-GB"/>
              </w:rPr>
            </w:pPr>
          </w:p>
          <w:p w14:paraId="6ABC9FCA" w14:textId="0ED38524" w:rsidR="00183708" w:rsidRPr="002C2A1F" w:rsidRDefault="00183708" w:rsidP="002C2A1F">
            <w:pPr>
              <w:pStyle w:val="BodyText"/>
              <w:spacing w:after="120" w:line="240" w:lineRule="auto"/>
              <w:ind w:left="57"/>
              <w:rPr>
                <w:rFonts w:asciiTheme="minorHAnsi" w:hAnsiTheme="minorHAnsi" w:cstheme="minorHAnsi"/>
                <w:lang w:eastAsia="en-GB"/>
              </w:rPr>
            </w:pPr>
            <w:r w:rsidRPr="002C2A1F">
              <w:rPr>
                <w:rFonts w:asciiTheme="minorHAnsi" w:hAnsiTheme="minorHAnsi" w:cstheme="minorHAnsi"/>
                <w:u w:val="single"/>
                <w:lang w:eastAsia="en-GB"/>
              </w:rPr>
              <w:t>Requirement Description</w:t>
            </w:r>
            <w:r w:rsidRPr="002C2A1F">
              <w:rPr>
                <w:rFonts w:asciiTheme="minorHAnsi" w:hAnsiTheme="minorHAnsi" w:cstheme="minorHAnsi"/>
                <w:lang w:eastAsia="en-GB"/>
              </w:rPr>
              <w:t xml:space="preserve">  </w:t>
            </w:r>
          </w:p>
          <w:p w14:paraId="2B492EA8" w14:textId="51CCF468" w:rsidR="00183708" w:rsidRPr="002C2A1F" w:rsidRDefault="00DD7708" w:rsidP="002C2A1F">
            <w:pPr>
              <w:pStyle w:val="BodyText"/>
              <w:spacing w:after="120" w:line="240" w:lineRule="auto"/>
              <w:ind w:left="57"/>
              <w:rPr>
                <w:rFonts w:asciiTheme="minorHAnsi" w:hAnsiTheme="minorHAnsi" w:cstheme="minorHAnsi"/>
                <w:lang w:eastAsia="en-GB"/>
              </w:rPr>
            </w:pPr>
            <w:r w:rsidRPr="002C2A1F">
              <w:rPr>
                <w:rFonts w:asciiTheme="minorHAnsi" w:hAnsiTheme="minorHAnsi" w:cstheme="minorHAnsi"/>
                <w:lang w:eastAsia="en-GB"/>
              </w:rPr>
              <w:t xml:space="preserve">The BCB </w:t>
            </w:r>
            <w:r w:rsidR="00183708" w:rsidRPr="002C2A1F">
              <w:rPr>
                <w:rFonts w:asciiTheme="minorHAnsi" w:hAnsiTheme="minorHAnsi" w:cstheme="minorHAnsi"/>
                <w:lang w:eastAsia="en-GB"/>
              </w:rPr>
              <w:t>shall inform the requesting party of the</w:t>
            </w:r>
            <w:r w:rsidRPr="002C2A1F">
              <w:rPr>
                <w:rFonts w:asciiTheme="minorHAnsi" w:hAnsiTheme="minorHAnsi" w:cstheme="minorHAnsi"/>
                <w:lang w:eastAsia="en-GB"/>
              </w:rPr>
              <w:t>ir</w:t>
            </w:r>
            <w:r w:rsidR="00183708" w:rsidRPr="002C2A1F">
              <w:rPr>
                <w:rFonts w:asciiTheme="minorHAnsi" w:hAnsiTheme="minorHAnsi" w:cstheme="minorHAnsi"/>
                <w:lang w:eastAsia="en-GB"/>
              </w:rPr>
              <w:t xml:space="preserve"> decision.</w:t>
            </w:r>
            <w:r w:rsidR="00183708" w:rsidRPr="002C2A1F">
              <w:rPr>
                <w:rFonts w:asciiTheme="minorHAnsi" w:hAnsiTheme="minorHAnsi" w:cstheme="minorHAnsi"/>
                <w:color w:val="auto"/>
                <w:lang w:eastAsia="en-GB"/>
              </w:rPr>
              <w:t xml:space="preserve"> </w:t>
            </w:r>
          </w:p>
        </w:tc>
      </w:tr>
      <w:tr w:rsidR="00183708" w:rsidRPr="004A7C2B" w14:paraId="0E6D24C8"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53103837" w14:textId="0BC87374" w:rsidR="00183708" w:rsidRPr="002C2A1F" w:rsidRDefault="00183708" w:rsidP="002C2A1F">
            <w:pPr>
              <w:pStyle w:val="BodyText"/>
              <w:spacing w:after="120" w:line="240" w:lineRule="auto"/>
              <w:ind w:left="57"/>
              <w:rPr>
                <w:rFonts w:asciiTheme="minorHAnsi" w:hAnsiTheme="minorHAnsi" w:cstheme="minorHAnsi"/>
                <w:b/>
              </w:rPr>
            </w:pPr>
            <w:r w:rsidRPr="002C2A1F">
              <w:rPr>
                <w:rFonts w:asciiTheme="minorHAnsi" w:hAnsiTheme="minorHAnsi" w:cstheme="minorHAnsi"/>
                <w:b/>
              </w:rPr>
              <w:t>BR1</w:t>
            </w:r>
            <w:r w:rsidR="004E19C6" w:rsidRPr="002C2A1F">
              <w:rPr>
                <w:rFonts w:asciiTheme="minorHAnsi" w:hAnsiTheme="minorHAnsi" w:cstheme="minorHAnsi"/>
                <w:b/>
              </w:rPr>
              <w:t>2</w:t>
            </w:r>
          </w:p>
        </w:tc>
        <w:tc>
          <w:tcPr>
            <w:tcW w:w="9626" w:type="dxa"/>
            <w:tcBorders>
              <w:top w:val="nil"/>
              <w:left w:val="nil"/>
              <w:bottom w:val="single" w:sz="8" w:space="0" w:color="7AA3AA"/>
              <w:right w:val="single" w:sz="8" w:space="0" w:color="7AA3AA"/>
            </w:tcBorders>
            <w:shd w:val="clear" w:color="auto" w:fill="auto"/>
            <w:vAlign w:val="center"/>
          </w:tcPr>
          <w:p w14:paraId="41E74AA9" w14:textId="4B1ABDA7" w:rsidR="00183708" w:rsidRPr="002C2A1F" w:rsidRDefault="00183708" w:rsidP="002C2A1F">
            <w:pPr>
              <w:pStyle w:val="BodyText"/>
              <w:spacing w:after="120" w:line="240" w:lineRule="auto"/>
              <w:ind w:left="57"/>
              <w:rPr>
                <w:rFonts w:asciiTheme="minorHAnsi" w:hAnsiTheme="minorHAnsi" w:cstheme="minorHAnsi"/>
                <w:b/>
                <w:lang w:eastAsia="en-GB"/>
              </w:rPr>
            </w:pPr>
            <w:r w:rsidRPr="002C2A1F">
              <w:rPr>
                <w:rFonts w:asciiTheme="minorHAnsi" w:hAnsiTheme="minorHAnsi" w:cstheme="minorHAnsi"/>
                <w:b/>
                <w:lang w:eastAsia="en-GB"/>
              </w:rPr>
              <w:t>Terms of Reference for BCB</w:t>
            </w:r>
          </w:p>
          <w:p w14:paraId="7ABBEA2A" w14:textId="77777777" w:rsidR="00037317" w:rsidRDefault="00037317" w:rsidP="002C2A1F">
            <w:pPr>
              <w:pStyle w:val="BodyText"/>
              <w:spacing w:after="120" w:line="240" w:lineRule="auto"/>
              <w:ind w:left="57"/>
              <w:rPr>
                <w:rFonts w:asciiTheme="minorHAnsi" w:hAnsiTheme="minorHAnsi" w:cstheme="minorHAnsi"/>
                <w:u w:val="single"/>
                <w:lang w:eastAsia="en-GB"/>
              </w:rPr>
            </w:pPr>
          </w:p>
          <w:p w14:paraId="4356DA0D" w14:textId="6F3FB97D" w:rsidR="00183708" w:rsidRPr="002C2A1F" w:rsidRDefault="00183708" w:rsidP="002C2A1F">
            <w:pPr>
              <w:pStyle w:val="BodyText"/>
              <w:spacing w:after="120" w:line="240" w:lineRule="auto"/>
              <w:ind w:left="57"/>
              <w:rPr>
                <w:rFonts w:asciiTheme="minorHAnsi" w:hAnsiTheme="minorHAnsi" w:cstheme="minorHAnsi"/>
                <w:lang w:eastAsia="en-GB"/>
              </w:rPr>
            </w:pPr>
            <w:r w:rsidRPr="002C2A1F">
              <w:rPr>
                <w:rFonts w:asciiTheme="minorHAnsi" w:hAnsiTheme="minorHAnsi" w:cstheme="minorHAnsi"/>
                <w:u w:val="single"/>
                <w:lang w:eastAsia="en-GB"/>
              </w:rPr>
              <w:t>Requirement Description</w:t>
            </w:r>
            <w:r w:rsidRPr="002C2A1F">
              <w:rPr>
                <w:rFonts w:asciiTheme="minorHAnsi" w:hAnsiTheme="minorHAnsi" w:cstheme="minorHAnsi"/>
                <w:lang w:eastAsia="en-GB"/>
              </w:rPr>
              <w:t xml:space="preserve">  </w:t>
            </w:r>
          </w:p>
          <w:p w14:paraId="30497DD5" w14:textId="7B3DB452" w:rsidR="00183708" w:rsidRPr="002C2A1F" w:rsidRDefault="00EA0082" w:rsidP="002C2A1F">
            <w:pPr>
              <w:pStyle w:val="BodyText"/>
              <w:spacing w:after="120" w:line="240" w:lineRule="auto"/>
              <w:ind w:left="57"/>
              <w:rPr>
                <w:rFonts w:asciiTheme="minorHAnsi" w:hAnsiTheme="minorHAnsi" w:cstheme="minorHAnsi"/>
                <w:lang w:eastAsia="en-GB"/>
              </w:rPr>
            </w:pPr>
            <w:r w:rsidRPr="002C2A1F">
              <w:rPr>
                <w:rFonts w:asciiTheme="minorHAnsi" w:hAnsiTheme="minorHAnsi" w:cstheme="minorHAnsi"/>
                <w:lang w:eastAsia="en-GB"/>
              </w:rPr>
              <w:t>The BCB</w:t>
            </w:r>
            <w:r w:rsidR="00183708" w:rsidRPr="002C2A1F">
              <w:rPr>
                <w:rFonts w:asciiTheme="minorHAnsi" w:hAnsiTheme="minorHAnsi" w:cstheme="minorHAnsi"/>
                <w:lang w:eastAsia="en-GB"/>
              </w:rPr>
              <w:t xml:space="preserve"> </w:t>
            </w:r>
            <w:r w:rsidRPr="002C2A1F">
              <w:rPr>
                <w:rFonts w:asciiTheme="minorHAnsi" w:hAnsiTheme="minorHAnsi" w:cstheme="minorHAnsi"/>
                <w:lang w:eastAsia="en-GB"/>
              </w:rPr>
              <w:t>shall have T</w:t>
            </w:r>
            <w:r w:rsidR="00183708" w:rsidRPr="002C2A1F">
              <w:rPr>
                <w:rFonts w:asciiTheme="minorHAnsi" w:hAnsiTheme="minorHAnsi" w:cstheme="minorHAnsi"/>
                <w:lang w:eastAsia="en-GB"/>
              </w:rPr>
              <w:t xml:space="preserve">erms of </w:t>
            </w:r>
            <w:r w:rsidRPr="002C2A1F">
              <w:rPr>
                <w:rFonts w:asciiTheme="minorHAnsi" w:hAnsiTheme="minorHAnsi" w:cstheme="minorHAnsi"/>
                <w:lang w:eastAsia="en-GB"/>
              </w:rPr>
              <w:t>R</w:t>
            </w:r>
            <w:r w:rsidR="00183708" w:rsidRPr="002C2A1F">
              <w:rPr>
                <w:rFonts w:asciiTheme="minorHAnsi" w:hAnsiTheme="minorHAnsi" w:cstheme="minorHAnsi"/>
                <w:lang w:eastAsia="en-GB"/>
              </w:rPr>
              <w:t>eference (T</w:t>
            </w:r>
            <w:r w:rsidR="00DA58B6" w:rsidRPr="002C2A1F">
              <w:rPr>
                <w:rFonts w:asciiTheme="minorHAnsi" w:hAnsiTheme="minorHAnsi" w:cstheme="minorHAnsi"/>
                <w:lang w:eastAsia="en-GB"/>
              </w:rPr>
              <w:t>o</w:t>
            </w:r>
            <w:r w:rsidR="00183708" w:rsidRPr="002C2A1F">
              <w:rPr>
                <w:rFonts w:asciiTheme="minorHAnsi" w:hAnsiTheme="minorHAnsi" w:cstheme="minorHAnsi"/>
                <w:lang w:eastAsia="en-GB"/>
              </w:rPr>
              <w:t>R</w:t>
            </w:r>
            <w:r w:rsidRPr="002C2A1F">
              <w:rPr>
                <w:rFonts w:asciiTheme="minorHAnsi" w:hAnsiTheme="minorHAnsi" w:cstheme="minorHAnsi"/>
                <w:lang w:eastAsia="en-GB"/>
              </w:rPr>
              <w:t>s</w:t>
            </w:r>
            <w:r w:rsidR="00183708" w:rsidRPr="002C2A1F">
              <w:rPr>
                <w:rFonts w:asciiTheme="minorHAnsi" w:hAnsiTheme="minorHAnsi" w:cstheme="minorHAnsi"/>
                <w:lang w:eastAsia="en-GB"/>
              </w:rPr>
              <w:t xml:space="preserve">) </w:t>
            </w:r>
            <w:r w:rsidRPr="002C2A1F">
              <w:rPr>
                <w:rFonts w:asciiTheme="minorHAnsi" w:hAnsiTheme="minorHAnsi" w:cstheme="minorHAnsi"/>
                <w:lang w:eastAsia="en-GB"/>
              </w:rPr>
              <w:t xml:space="preserve">for </w:t>
            </w:r>
            <w:r w:rsidR="002C2A1F" w:rsidRPr="002C2A1F">
              <w:rPr>
                <w:rFonts w:asciiTheme="minorHAnsi" w:hAnsiTheme="minorHAnsi" w:cstheme="minorHAnsi"/>
                <w:lang w:eastAsia="en-GB"/>
              </w:rPr>
              <w:t>its</w:t>
            </w:r>
            <w:r w:rsidRPr="002C2A1F">
              <w:rPr>
                <w:rFonts w:asciiTheme="minorHAnsi" w:hAnsiTheme="minorHAnsi" w:cstheme="minorHAnsi"/>
                <w:lang w:eastAsia="en-GB"/>
              </w:rPr>
              <w:t xml:space="preserve"> role in determining whether to release data</w:t>
            </w:r>
            <w:r w:rsidR="00037317">
              <w:rPr>
                <w:rFonts w:asciiTheme="minorHAnsi" w:hAnsiTheme="minorHAnsi" w:cstheme="minorHAnsi"/>
                <w:lang w:eastAsia="en-GB"/>
              </w:rPr>
              <w:t>.</w:t>
            </w:r>
          </w:p>
        </w:tc>
      </w:tr>
      <w:tr w:rsidR="00183708" w:rsidRPr="004A7C2B" w14:paraId="52E2E271"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7E7E296C" w14:textId="705D1CEE" w:rsidR="00183708" w:rsidRPr="002C2A1F" w:rsidRDefault="00183708" w:rsidP="002C2A1F">
            <w:pPr>
              <w:pStyle w:val="BodyText"/>
              <w:spacing w:after="120" w:line="240" w:lineRule="auto"/>
              <w:ind w:left="57"/>
              <w:rPr>
                <w:rFonts w:asciiTheme="minorHAnsi" w:hAnsiTheme="minorHAnsi" w:cstheme="minorHAnsi"/>
              </w:rPr>
            </w:pPr>
            <w:r w:rsidRPr="002C2A1F">
              <w:rPr>
                <w:rFonts w:asciiTheme="minorHAnsi" w:hAnsiTheme="minorHAnsi" w:cstheme="minorHAnsi"/>
              </w:rPr>
              <w:t>1</w:t>
            </w:r>
            <w:r w:rsidR="004E19C6" w:rsidRPr="002C2A1F">
              <w:rPr>
                <w:rFonts w:asciiTheme="minorHAnsi" w:hAnsiTheme="minorHAnsi" w:cstheme="minorHAnsi"/>
              </w:rPr>
              <w:t>2</w:t>
            </w:r>
            <w:r w:rsidRPr="002C2A1F">
              <w:rPr>
                <w:rFonts w:asciiTheme="minorHAnsi" w:hAnsiTheme="minorHAnsi" w:cstheme="minorHAnsi"/>
              </w:rPr>
              <w:t>.1</w:t>
            </w:r>
          </w:p>
        </w:tc>
        <w:tc>
          <w:tcPr>
            <w:tcW w:w="9626" w:type="dxa"/>
            <w:tcBorders>
              <w:top w:val="nil"/>
              <w:left w:val="nil"/>
              <w:bottom w:val="single" w:sz="8" w:space="0" w:color="7AA3AA"/>
              <w:right w:val="single" w:sz="8" w:space="0" w:color="7AA3AA"/>
            </w:tcBorders>
            <w:shd w:val="clear" w:color="auto" w:fill="auto"/>
            <w:vAlign w:val="center"/>
          </w:tcPr>
          <w:p w14:paraId="01840A42" w14:textId="05F57EEF" w:rsidR="00183708" w:rsidRPr="002C2A1F" w:rsidRDefault="00183708" w:rsidP="002C2A1F">
            <w:pPr>
              <w:pStyle w:val="BodyText"/>
              <w:spacing w:after="120" w:line="240" w:lineRule="auto"/>
              <w:ind w:left="57"/>
              <w:rPr>
                <w:rFonts w:asciiTheme="minorHAnsi" w:hAnsiTheme="minorHAnsi" w:cstheme="minorHAnsi"/>
                <w:b/>
                <w:lang w:eastAsia="en-GB"/>
              </w:rPr>
            </w:pPr>
            <w:r w:rsidRPr="002C2A1F">
              <w:rPr>
                <w:rFonts w:asciiTheme="minorHAnsi" w:hAnsiTheme="minorHAnsi" w:cstheme="minorHAnsi"/>
                <w:b/>
                <w:lang w:eastAsia="en-GB"/>
              </w:rPr>
              <w:t xml:space="preserve">BSCCo to Publish </w:t>
            </w:r>
            <w:r w:rsidR="00BC6D6D">
              <w:rPr>
                <w:rFonts w:asciiTheme="minorHAnsi" w:hAnsiTheme="minorHAnsi" w:cstheme="minorHAnsi"/>
                <w:b/>
                <w:lang w:eastAsia="en-GB"/>
              </w:rPr>
              <w:t xml:space="preserve">BCB </w:t>
            </w:r>
            <w:r w:rsidRPr="002C2A1F">
              <w:rPr>
                <w:rFonts w:asciiTheme="minorHAnsi" w:hAnsiTheme="minorHAnsi" w:cstheme="minorHAnsi"/>
                <w:b/>
                <w:lang w:eastAsia="en-GB"/>
              </w:rPr>
              <w:t>TOR</w:t>
            </w:r>
          </w:p>
          <w:p w14:paraId="090F4FE6" w14:textId="77777777" w:rsidR="00037317" w:rsidRDefault="00037317" w:rsidP="002C2A1F">
            <w:pPr>
              <w:pStyle w:val="BodyText"/>
              <w:spacing w:after="120" w:line="240" w:lineRule="auto"/>
              <w:ind w:left="57"/>
              <w:rPr>
                <w:rFonts w:asciiTheme="minorHAnsi" w:hAnsiTheme="minorHAnsi" w:cstheme="minorHAnsi"/>
                <w:u w:val="single"/>
                <w:lang w:eastAsia="en-GB"/>
              </w:rPr>
            </w:pPr>
          </w:p>
          <w:p w14:paraId="38C3E904" w14:textId="618010BF" w:rsidR="00183708" w:rsidRPr="002C2A1F" w:rsidRDefault="00183708" w:rsidP="002C2A1F">
            <w:pPr>
              <w:pStyle w:val="BodyText"/>
              <w:spacing w:after="120" w:line="240" w:lineRule="auto"/>
              <w:ind w:left="57"/>
              <w:rPr>
                <w:rFonts w:asciiTheme="minorHAnsi" w:hAnsiTheme="minorHAnsi" w:cstheme="minorHAnsi"/>
                <w:lang w:eastAsia="en-GB"/>
              </w:rPr>
            </w:pPr>
            <w:r w:rsidRPr="002C2A1F">
              <w:rPr>
                <w:rFonts w:asciiTheme="minorHAnsi" w:hAnsiTheme="minorHAnsi" w:cstheme="minorHAnsi"/>
                <w:u w:val="single"/>
                <w:lang w:eastAsia="en-GB"/>
              </w:rPr>
              <w:t>Requirement Description</w:t>
            </w:r>
            <w:r w:rsidRPr="002C2A1F">
              <w:rPr>
                <w:rFonts w:asciiTheme="minorHAnsi" w:hAnsiTheme="minorHAnsi" w:cstheme="minorHAnsi"/>
                <w:lang w:eastAsia="en-GB"/>
              </w:rPr>
              <w:t xml:space="preserve">  </w:t>
            </w:r>
          </w:p>
          <w:p w14:paraId="4907FF88" w14:textId="1437E71C" w:rsidR="00183708" w:rsidRPr="002C2A1F" w:rsidRDefault="005918D8" w:rsidP="002C2A1F">
            <w:pPr>
              <w:pStyle w:val="BodyText"/>
              <w:spacing w:after="120" w:line="240" w:lineRule="auto"/>
              <w:ind w:left="57"/>
              <w:rPr>
                <w:rFonts w:asciiTheme="minorHAnsi" w:hAnsiTheme="minorHAnsi" w:cstheme="minorHAnsi"/>
                <w:b/>
                <w:lang w:eastAsia="en-GB"/>
              </w:rPr>
            </w:pPr>
            <w:r w:rsidRPr="002C2A1F">
              <w:rPr>
                <w:rFonts w:asciiTheme="minorHAnsi" w:hAnsiTheme="minorHAnsi" w:cstheme="minorHAnsi"/>
                <w:lang w:eastAsia="en-GB"/>
              </w:rPr>
              <w:t>T</w:t>
            </w:r>
            <w:r w:rsidR="00DA58B6" w:rsidRPr="002C2A1F">
              <w:rPr>
                <w:rFonts w:asciiTheme="minorHAnsi" w:hAnsiTheme="minorHAnsi" w:cstheme="minorHAnsi"/>
                <w:lang w:eastAsia="en-GB"/>
              </w:rPr>
              <w:t>he BCB’s ToRs shall be</w:t>
            </w:r>
            <w:r w:rsidR="00183708" w:rsidRPr="002C2A1F">
              <w:rPr>
                <w:rFonts w:asciiTheme="minorHAnsi" w:hAnsiTheme="minorHAnsi" w:cstheme="minorHAnsi"/>
                <w:lang w:eastAsia="en-GB"/>
              </w:rPr>
              <w:t xml:space="preserve"> publically </w:t>
            </w:r>
            <w:r w:rsidR="00DA58B6" w:rsidRPr="002C2A1F">
              <w:rPr>
                <w:rFonts w:asciiTheme="minorHAnsi" w:hAnsiTheme="minorHAnsi" w:cstheme="minorHAnsi"/>
                <w:lang w:eastAsia="en-GB"/>
              </w:rPr>
              <w:t xml:space="preserve">in an </w:t>
            </w:r>
            <w:r w:rsidR="00183708" w:rsidRPr="002C2A1F">
              <w:rPr>
                <w:rFonts w:asciiTheme="minorHAnsi" w:hAnsiTheme="minorHAnsi" w:cstheme="minorHAnsi"/>
                <w:lang w:eastAsia="en-GB"/>
              </w:rPr>
              <w:t>accessible central location.</w:t>
            </w:r>
          </w:p>
        </w:tc>
      </w:tr>
      <w:tr w:rsidR="00183708" w:rsidRPr="004A7C2B" w14:paraId="190D2F3A" w14:textId="77777777" w:rsidTr="00455CCB">
        <w:trPr>
          <w:trHeight w:val="523"/>
        </w:trPr>
        <w:tc>
          <w:tcPr>
            <w:tcW w:w="1137" w:type="dxa"/>
            <w:tcBorders>
              <w:top w:val="nil"/>
              <w:left w:val="single" w:sz="8" w:space="0" w:color="7AA3AA"/>
              <w:bottom w:val="single" w:sz="8" w:space="0" w:color="7AA3AA"/>
              <w:right w:val="single" w:sz="8" w:space="0" w:color="7AA3AA"/>
            </w:tcBorders>
            <w:shd w:val="clear" w:color="auto" w:fill="BBF4FF" w:themeFill="text2" w:themeFillTint="33"/>
            <w:vAlign w:val="center"/>
          </w:tcPr>
          <w:p w14:paraId="19A1C82C" w14:textId="77777777" w:rsidR="00183708" w:rsidRPr="002C2A1F" w:rsidRDefault="00183708" w:rsidP="002C2A1F">
            <w:pPr>
              <w:pStyle w:val="BodyText"/>
              <w:spacing w:after="120" w:line="240" w:lineRule="auto"/>
              <w:ind w:left="57"/>
              <w:rPr>
                <w:rFonts w:asciiTheme="minorHAnsi" w:hAnsiTheme="minorHAnsi" w:cstheme="minorHAnsi"/>
              </w:rPr>
            </w:pPr>
          </w:p>
        </w:tc>
        <w:tc>
          <w:tcPr>
            <w:tcW w:w="9626" w:type="dxa"/>
            <w:tcBorders>
              <w:top w:val="nil"/>
              <w:left w:val="nil"/>
              <w:bottom w:val="single" w:sz="8" w:space="0" w:color="7AA3AA"/>
              <w:right w:val="single" w:sz="8" w:space="0" w:color="7AA3AA"/>
            </w:tcBorders>
            <w:shd w:val="clear" w:color="auto" w:fill="BBF4FF" w:themeFill="text2" w:themeFillTint="33"/>
            <w:vAlign w:val="center"/>
          </w:tcPr>
          <w:p w14:paraId="6E89018B" w14:textId="77777777" w:rsidR="00183708" w:rsidRPr="002C2A1F" w:rsidRDefault="00183708" w:rsidP="002C2A1F">
            <w:pPr>
              <w:pStyle w:val="BodyText"/>
              <w:spacing w:after="120" w:line="240" w:lineRule="auto"/>
              <w:ind w:left="57"/>
              <w:rPr>
                <w:rFonts w:asciiTheme="minorHAnsi" w:hAnsiTheme="minorHAnsi" w:cstheme="minorHAnsi"/>
                <w:b/>
                <w:lang w:eastAsia="en-GB"/>
              </w:rPr>
            </w:pPr>
            <w:r w:rsidRPr="002C2A1F">
              <w:rPr>
                <w:rFonts w:asciiTheme="minorHAnsi" w:hAnsiTheme="minorHAnsi" w:cstheme="minorHAnsi"/>
                <w:b/>
                <w:lang w:eastAsia="en-GB"/>
              </w:rPr>
              <w:t>Publication</w:t>
            </w:r>
          </w:p>
        </w:tc>
      </w:tr>
      <w:tr w:rsidR="00183708" w:rsidRPr="004A7C2B" w14:paraId="31CF7A8C"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29D9961E" w14:textId="56AE9388" w:rsidR="00183708" w:rsidRPr="002C2A1F" w:rsidRDefault="00183708" w:rsidP="002C2A1F">
            <w:pPr>
              <w:pStyle w:val="BodyText"/>
              <w:spacing w:after="120" w:line="240" w:lineRule="auto"/>
              <w:ind w:left="57"/>
              <w:rPr>
                <w:rFonts w:asciiTheme="minorHAnsi" w:hAnsiTheme="minorHAnsi" w:cstheme="minorHAnsi"/>
                <w:b/>
              </w:rPr>
            </w:pPr>
            <w:r w:rsidRPr="002C2A1F">
              <w:rPr>
                <w:rFonts w:asciiTheme="minorHAnsi" w:hAnsiTheme="minorHAnsi" w:cstheme="minorHAnsi"/>
                <w:b/>
              </w:rPr>
              <w:t>BR1</w:t>
            </w:r>
            <w:r w:rsidR="004E19C6" w:rsidRPr="002C2A1F">
              <w:rPr>
                <w:rFonts w:asciiTheme="minorHAnsi" w:hAnsiTheme="minorHAnsi" w:cstheme="minorHAnsi"/>
                <w:b/>
              </w:rPr>
              <w:t>3</w:t>
            </w:r>
          </w:p>
        </w:tc>
        <w:tc>
          <w:tcPr>
            <w:tcW w:w="9626" w:type="dxa"/>
            <w:tcBorders>
              <w:top w:val="nil"/>
              <w:left w:val="nil"/>
              <w:bottom w:val="single" w:sz="8" w:space="0" w:color="7AA3AA"/>
              <w:right w:val="single" w:sz="8" w:space="0" w:color="7AA3AA"/>
            </w:tcBorders>
            <w:shd w:val="clear" w:color="auto" w:fill="auto"/>
            <w:vAlign w:val="center"/>
          </w:tcPr>
          <w:p w14:paraId="1B60D2C5" w14:textId="323D0B26" w:rsidR="00183708" w:rsidRPr="002C2A1F" w:rsidRDefault="00183708" w:rsidP="002C2A1F">
            <w:pPr>
              <w:pStyle w:val="BodyText"/>
              <w:spacing w:after="120" w:line="240" w:lineRule="auto"/>
              <w:ind w:left="57"/>
              <w:rPr>
                <w:rFonts w:asciiTheme="minorHAnsi" w:hAnsiTheme="minorHAnsi" w:cstheme="minorHAnsi"/>
                <w:b/>
                <w:lang w:eastAsia="en-GB"/>
              </w:rPr>
            </w:pPr>
            <w:r w:rsidRPr="002C2A1F">
              <w:rPr>
                <w:rFonts w:asciiTheme="minorHAnsi" w:hAnsiTheme="minorHAnsi" w:cstheme="minorHAnsi"/>
                <w:b/>
                <w:lang w:eastAsia="en-GB"/>
              </w:rPr>
              <w:t>BSCCo shall publish approved data sets in electronic format</w:t>
            </w:r>
          </w:p>
          <w:p w14:paraId="07854E8B" w14:textId="77777777" w:rsidR="00183708" w:rsidRPr="002C2A1F" w:rsidRDefault="00183708" w:rsidP="002C2A1F">
            <w:pPr>
              <w:pStyle w:val="BodyText"/>
              <w:spacing w:after="120" w:line="240" w:lineRule="auto"/>
              <w:ind w:left="57"/>
              <w:rPr>
                <w:rFonts w:asciiTheme="minorHAnsi" w:hAnsiTheme="minorHAnsi" w:cstheme="minorHAnsi"/>
                <w:b/>
                <w:lang w:eastAsia="en-GB"/>
              </w:rPr>
            </w:pPr>
          </w:p>
          <w:p w14:paraId="6C82892F" w14:textId="2811018C" w:rsidR="00183708" w:rsidRPr="002C2A1F" w:rsidRDefault="00183708" w:rsidP="002C2A1F">
            <w:pPr>
              <w:pStyle w:val="BodyText"/>
              <w:spacing w:after="120" w:line="240" w:lineRule="auto"/>
              <w:ind w:left="57"/>
              <w:rPr>
                <w:rFonts w:asciiTheme="minorHAnsi" w:hAnsiTheme="minorHAnsi" w:cstheme="minorHAnsi"/>
                <w:lang w:eastAsia="en-GB"/>
              </w:rPr>
            </w:pPr>
            <w:r w:rsidRPr="002C2A1F">
              <w:rPr>
                <w:rFonts w:asciiTheme="minorHAnsi" w:hAnsiTheme="minorHAnsi" w:cstheme="minorHAnsi"/>
                <w:u w:val="single"/>
                <w:lang w:eastAsia="en-GB"/>
              </w:rPr>
              <w:t>Requirement Description</w:t>
            </w:r>
            <w:r w:rsidRPr="002C2A1F">
              <w:rPr>
                <w:rFonts w:asciiTheme="minorHAnsi" w:hAnsiTheme="minorHAnsi" w:cstheme="minorHAnsi"/>
                <w:lang w:eastAsia="en-GB"/>
              </w:rPr>
              <w:t xml:space="preserve">  </w:t>
            </w:r>
          </w:p>
          <w:p w14:paraId="66D5C410" w14:textId="67C4074C" w:rsidR="00183708" w:rsidRPr="002C2A1F" w:rsidRDefault="00183708" w:rsidP="002A171B">
            <w:pPr>
              <w:pStyle w:val="BodyText"/>
              <w:spacing w:after="120" w:line="240" w:lineRule="auto"/>
              <w:ind w:left="57"/>
              <w:rPr>
                <w:rFonts w:asciiTheme="minorHAnsi" w:hAnsiTheme="minorHAnsi" w:cstheme="minorHAnsi"/>
                <w:lang w:eastAsia="en-GB"/>
              </w:rPr>
            </w:pPr>
            <w:r w:rsidRPr="002C2A1F">
              <w:rPr>
                <w:rFonts w:asciiTheme="minorHAnsi" w:hAnsiTheme="minorHAnsi" w:cstheme="minorHAnsi"/>
                <w:lang w:eastAsia="en-GB"/>
              </w:rPr>
              <w:t xml:space="preserve">BSCCo shall publish approved data on the ELEXON website </w:t>
            </w:r>
            <w:r w:rsidR="002A171B">
              <w:rPr>
                <w:rFonts w:asciiTheme="minorHAnsi" w:hAnsiTheme="minorHAnsi" w:cstheme="minorHAnsi"/>
                <w:lang w:eastAsia="en-GB"/>
              </w:rPr>
              <w:t>1</w:t>
            </w:r>
            <w:r w:rsidRPr="002C2A1F">
              <w:rPr>
                <w:rFonts w:asciiTheme="minorHAnsi" w:hAnsiTheme="minorHAnsi" w:cstheme="minorHAnsi"/>
                <w:lang w:eastAsia="en-GB"/>
              </w:rPr>
              <w:t xml:space="preserve">5 </w:t>
            </w:r>
            <w:r w:rsidR="00DA58B6" w:rsidRPr="002C2A1F">
              <w:rPr>
                <w:rFonts w:asciiTheme="minorHAnsi" w:hAnsiTheme="minorHAnsi" w:cstheme="minorHAnsi"/>
                <w:lang w:eastAsia="en-GB"/>
              </w:rPr>
              <w:t>WD</w:t>
            </w:r>
            <w:r w:rsidR="002A171B">
              <w:rPr>
                <w:rFonts w:asciiTheme="minorHAnsi" w:hAnsiTheme="minorHAnsi" w:cstheme="minorHAnsi"/>
                <w:lang w:eastAsia="en-GB"/>
              </w:rPr>
              <w:t xml:space="preserve"> after </w:t>
            </w:r>
            <w:r w:rsidRPr="002C2A1F">
              <w:rPr>
                <w:rFonts w:asciiTheme="minorHAnsi" w:hAnsiTheme="minorHAnsi" w:cstheme="minorHAnsi"/>
                <w:lang w:eastAsia="en-GB"/>
              </w:rPr>
              <w:t>the BCB</w:t>
            </w:r>
            <w:r w:rsidR="00DA58B6" w:rsidRPr="002C2A1F">
              <w:rPr>
                <w:rFonts w:asciiTheme="minorHAnsi" w:hAnsiTheme="minorHAnsi" w:cstheme="minorHAnsi"/>
                <w:lang w:eastAsia="en-GB"/>
              </w:rPr>
              <w:t>’s</w:t>
            </w:r>
            <w:r w:rsidRPr="002C2A1F">
              <w:rPr>
                <w:rFonts w:asciiTheme="minorHAnsi" w:hAnsiTheme="minorHAnsi" w:cstheme="minorHAnsi"/>
                <w:lang w:eastAsia="en-GB"/>
              </w:rPr>
              <w:t xml:space="preserve"> decision. </w:t>
            </w:r>
          </w:p>
        </w:tc>
      </w:tr>
      <w:tr w:rsidR="00183708" w:rsidRPr="004A7C2B" w14:paraId="3FFCDCD4"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7FA3983C" w14:textId="610DDF43" w:rsidR="00183708" w:rsidRPr="00CD5305" w:rsidRDefault="00183708" w:rsidP="00CD5305">
            <w:pPr>
              <w:pStyle w:val="BodyText"/>
              <w:spacing w:after="120" w:line="240" w:lineRule="auto"/>
              <w:ind w:left="57"/>
              <w:rPr>
                <w:rFonts w:asciiTheme="minorHAnsi" w:hAnsiTheme="minorHAnsi" w:cstheme="minorHAnsi"/>
                <w:lang w:eastAsia="en-GB"/>
              </w:rPr>
            </w:pPr>
            <w:r w:rsidRPr="00CD5305">
              <w:rPr>
                <w:rFonts w:asciiTheme="minorHAnsi" w:hAnsiTheme="minorHAnsi" w:cstheme="minorHAnsi"/>
              </w:rPr>
              <w:t>1</w:t>
            </w:r>
            <w:r w:rsidR="004E19C6" w:rsidRPr="00CD5305">
              <w:rPr>
                <w:rFonts w:asciiTheme="minorHAnsi" w:hAnsiTheme="minorHAnsi" w:cstheme="minorHAnsi"/>
              </w:rPr>
              <w:t>3</w:t>
            </w:r>
            <w:r w:rsidRPr="00CD5305">
              <w:rPr>
                <w:rFonts w:asciiTheme="minorHAnsi" w:hAnsiTheme="minorHAnsi" w:cstheme="minorHAnsi"/>
              </w:rPr>
              <w:t>.1</w:t>
            </w:r>
          </w:p>
        </w:tc>
        <w:tc>
          <w:tcPr>
            <w:tcW w:w="9626" w:type="dxa"/>
            <w:tcBorders>
              <w:top w:val="nil"/>
              <w:left w:val="nil"/>
              <w:bottom w:val="single" w:sz="8" w:space="0" w:color="7AA3AA"/>
              <w:right w:val="single" w:sz="8" w:space="0" w:color="7AA3AA"/>
            </w:tcBorders>
            <w:shd w:val="clear" w:color="auto" w:fill="auto"/>
            <w:vAlign w:val="center"/>
          </w:tcPr>
          <w:p w14:paraId="42144270" w14:textId="3D08CCC3" w:rsidR="00183708" w:rsidRPr="00CD5305" w:rsidRDefault="00183708" w:rsidP="00CD5305">
            <w:pPr>
              <w:pStyle w:val="BodyText"/>
              <w:spacing w:after="120" w:line="240" w:lineRule="auto"/>
              <w:ind w:left="57"/>
              <w:rPr>
                <w:rFonts w:asciiTheme="minorHAnsi" w:hAnsiTheme="minorHAnsi" w:cstheme="minorHAnsi"/>
                <w:b/>
                <w:lang w:eastAsia="en-GB"/>
              </w:rPr>
            </w:pPr>
            <w:r w:rsidRPr="00CD5305">
              <w:rPr>
                <w:rFonts w:asciiTheme="minorHAnsi" w:hAnsiTheme="minorHAnsi" w:cstheme="minorHAnsi"/>
                <w:b/>
                <w:lang w:eastAsia="en-GB"/>
              </w:rPr>
              <w:t xml:space="preserve">Published data sets must be discoverable  </w:t>
            </w:r>
          </w:p>
          <w:p w14:paraId="1E459A48" w14:textId="77777777" w:rsidR="00183708" w:rsidRPr="00CD5305" w:rsidRDefault="00183708" w:rsidP="00CD5305">
            <w:pPr>
              <w:pStyle w:val="BodyText"/>
              <w:spacing w:after="120" w:line="240" w:lineRule="auto"/>
              <w:ind w:left="57"/>
              <w:rPr>
                <w:rFonts w:asciiTheme="minorHAnsi" w:hAnsiTheme="minorHAnsi" w:cstheme="minorHAnsi"/>
                <w:u w:val="single"/>
                <w:lang w:eastAsia="en-GB"/>
              </w:rPr>
            </w:pPr>
          </w:p>
          <w:p w14:paraId="4585C493" w14:textId="77779426" w:rsidR="00183708" w:rsidRPr="00CD5305" w:rsidRDefault="00183708" w:rsidP="00CD5305">
            <w:pPr>
              <w:pStyle w:val="BodyText"/>
              <w:spacing w:after="120" w:line="240" w:lineRule="auto"/>
              <w:ind w:left="57"/>
              <w:rPr>
                <w:rFonts w:asciiTheme="minorHAnsi" w:hAnsiTheme="minorHAnsi" w:cstheme="minorHAnsi"/>
                <w:lang w:eastAsia="en-GB"/>
              </w:rPr>
            </w:pPr>
            <w:r w:rsidRPr="00CD5305">
              <w:rPr>
                <w:rFonts w:asciiTheme="minorHAnsi" w:hAnsiTheme="minorHAnsi" w:cstheme="minorHAnsi"/>
                <w:u w:val="single"/>
                <w:lang w:eastAsia="en-GB"/>
              </w:rPr>
              <w:t>Requirement Description</w:t>
            </w:r>
            <w:r w:rsidRPr="00CD5305">
              <w:rPr>
                <w:rFonts w:asciiTheme="minorHAnsi" w:hAnsiTheme="minorHAnsi" w:cstheme="minorHAnsi"/>
                <w:lang w:eastAsia="en-GB"/>
              </w:rPr>
              <w:t xml:space="preserve">  </w:t>
            </w:r>
          </w:p>
          <w:p w14:paraId="7A0F820B" w14:textId="4560A858" w:rsidR="00183708" w:rsidRPr="00CD5305" w:rsidRDefault="00183708" w:rsidP="00CD5305">
            <w:pPr>
              <w:pStyle w:val="BodyText"/>
              <w:spacing w:after="120" w:line="240" w:lineRule="auto"/>
              <w:ind w:left="57"/>
              <w:rPr>
                <w:rFonts w:asciiTheme="minorHAnsi" w:hAnsiTheme="minorHAnsi" w:cstheme="minorHAnsi"/>
                <w:lang w:eastAsia="en-GB"/>
              </w:rPr>
            </w:pPr>
            <w:r w:rsidRPr="00CD5305">
              <w:rPr>
                <w:rFonts w:asciiTheme="minorHAnsi" w:hAnsiTheme="minorHAnsi" w:cstheme="minorHAnsi"/>
                <w:lang w:eastAsia="en-GB"/>
              </w:rPr>
              <w:t>All published data sets must be easily discoverable i.e. published and stored in a central location with intuitive navigation links on the ELEXON website.</w:t>
            </w:r>
          </w:p>
        </w:tc>
      </w:tr>
      <w:tr w:rsidR="00183708" w:rsidRPr="004A7C2B" w14:paraId="0E3D170E"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2006F1A2" w14:textId="39333A4C" w:rsidR="00183708" w:rsidRPr="00CD5305" w:rsidRDefault="00183708" w:rsidP="00CD5305">
            <w:pPr>
              <w:pStyle w:val="BodyText"/>
              <w:spacing w:after="120" w:line="240" w:lineRule="auto"/>
              <w:ind w:left="57"/>
              <w:rPr>
                <w:rFonts w:asciiTheme="minorHAnsi" w:hAnsiTheme="minorHAnsi" w:cstheme="minorHAnsi"/>
              </w:rPr>
            </w:pPr>
            <w:r w:rsidRPr="00CD5305">
              <w:rPr>
                <w:rFonts w:asciiTheme="minorHAnsi" w:hAnsiTheme="minorHAnsi" w:cstheme="minorHAnsi"/>
              </w:rPr>
              <w:t>1</w:t>
            </w:r>
            <w:r w:rsidR="004E19C6" w:rsidRPr="00CD5305">
              <w:rPr>
                <w:rFonts w:asciiTheme="minorHAnsi" w:hAnsiTheme="minorHAnsi" w:cstheme="minorHAnsi"/>
              </w:rPr>
              <w:t>3</w:t>
            </w:r>
            <w:r w:rsidRPr="00CD5305">
              <w:rPr>
                <w:rFonts w:asciiTheme="minorHAnsi" w:hAnsiTheme="minorHAnsi" w:cstheme="minorHAnsi"/>
              </w:rPr>
              <w:t>.2</w:t>
            </w:r>
          </w:p>
        </w:tc>
        <w:tc>
          <w:tcPr>
            <w:tcW w:w="9626" w:type="dxa"/>
            <w:tcBorders>
              <w:top w:val="nil"/>
              <w:left w:val="nil"/>
              <w:bottom w:val="single" w:sz="8" w:space="0" w:color="7AA3AA"/>
              <w:right w:val="single" w:sz="8" w:space="0" w:color="7AA3AA"/>
            </w:tcBorders>
            <w:shd w:val="clear" w:color="auto" w:fill="auto"/>
            <w:vAlign w:val="center"/>
          </w:tcPr>
          <w:p w14:paraId="125586FB" w14:textId="6A767D78" w:rsidR="00183708" w:rsidRPr="00CD5305" w:rsidRDefault="00183708" w:rsidP="00CD5305">
            <w:pPr>
              <w:pStyle w:val="BodyText"/>
              <w:spacing w:after="120" w:line="240" w:lineRule="auto"/>
              <w:ind w:left="57"/>
              <w:rPr>
                <w:rFonts w:asciiTheme="minorHAnsi" w:hAnsiTheme="minorHAnsi" w:cstheme="minorHAnsi"/>
                <w:b/>
                <w:lang w:eastAsia="en-GB"/>
              </w:rPr>
            </w:pPr>
            <w:r w:rsidRPr="00CD5305">
              <w:rPr>
                <w:rFonts w:asciiTheme="minorHAnsi" w:hAnsiTheme="minorHAnsi" w:cstheme="minorHAnsi"/>
                <w:b/>
                <w:lang w:eastAsia="en-GB"/>
              </w:rPr>
              <w:t>Published data sets must be descriptive</w:t>
            </w:r>
          </w:p>
          <w:p w14:paraId="5EB86565" w14:textId="77777777" w:rsidR="00183708" w:rsidRPr="00CD5305" w:rsidRDefault="00183708" w:rsidP="00CD5305">
            <w:pPr>
              <w:pStyle w:val="BodyText"/>
              <w:spacing w:after="120" w:line="240" w:lineRule="auto"/>
              <w:ind w:left="57"/>
              <w:rPr>
                <w:rFonts w:asciiTheme="minorHAnsi" w:hAnsiTheme="minorHAnsi" w:cstheme="minorHAnsi"/>
                <w:b/>
                <w:lang w:eastAsia="en-GB"/>
              </w:rPr>
            </w:pPr>
          </w:p>
          <w:p w14:paraId="7A04F2D6" w14:textId="4CAD70C2" w:rsidR="00183708" w:rsidRPr="00CD5305" w:rsidRDefault="00183708" w:rsidP="00CD5305">
            <w:pPr>
              <w:pStyle w:val="BodyText"/>
              <w:spacing w:after="120" w:line="240" w:lineRule="auto"/>
              <w:ind w:left="57"/>
              <w:rPr>
                <w:rFonts w:asciiTheme="minorHAnsi" w:hAnsiTheme="minorHAnsi" w:cstheme="minorHAnsi"/>
                <w:lang w:eastAsia="en-GB"/>
              </w:rPr>
            </w:pPr>
            <w:r w:rsidRPr="00CD5305">
              <w:rPr>
                <w:rFonts w:asciiTheme="minorHAnsi" w:hAnsiTheme="minorHAnsi" w:cstheme="minorHAnsi"/>
                <w:u w:val="single"/>
                <w:lang w:eastAsia="en-GB"/>
              </w:rPr>
              <w:t>Requirement Description</w:t>
            </w:r>
            <w:r w:rsidRPr="00CD5305">
              <w:rPr>
                <w:rFonts w:asciiTheme="minorHAnsi" w:hAnsiTheme="minorHAnsi" w:cstheme="minorHAnsi"/>
                <w:lang w:eastAsia="en-GB"/>
              </w:rPr>
              <w:t xml:space="preserve">  </w:t>
            </w:r>
          </w:p>
          <w:p w14:paraId="17C8D4CB" w14:textId="6040A5A3" w:rsidR="00183708" w:rsidRPr="00CD5305" w:rsidRDefault="00183708" w:rsidP="00CD5305">
            <w:pPr>
              <w:pStyle w:val="BodyText"/>
              <w:spacing w:after="120" w:line="240" w:lineRule="auto"/>
              <w:ind w:left="57"/>
              <w:rPr>
                <w:rFonts w:asciiTheme="minorHAnsi" w:hAnsiTheme="minorHAnsi" w:cstheme="minorHAnsi"/>
                <w:lang w:eastAsia="en-GB"/>
              </w:rPr>
            </w:pPr>
            <w:r w:rsidRPr="00CD5305">
              <w:rPr>
                <w:rFonts w:asciiTheme="minorHAnsi" w:hAnsiTheme="minorHAnsi" w:cstheme="minorHAnsi"/>
                <w:lang w:eastAsia="en-GB"/>
              </w:rPr>
              <w:t>All published data sets must have appropriate descriptions and provide clear context for users.</w:t>
            </w:r>
          </w:p>
          <w:p w14:paraId="6092F441" w14:textId="4EDD2294" w:rsidR="00183708" w:rsidRPr="00CD5305" w:rsidRDefault="00183708" w:rsidP="00CD5305">
            <w:pPr>
              <w:pStyle w:val="BodyText"/>
              <w:spacing w:after="120" w:line="240" w:lineRule="auto"/>
              <w:ind w:left="57"/>
              <w:rPr>
                <w:rFonts w:asciiTheme="minorHAnsi" w:hAnsiTheme="minorHAnsi" w:cstheme="minorHAnsi"/>
                <w:lang w:eastAsia="en-GB"/>
              </w:rPr>
            </w:pPr>
            <w:r w:rsidRPr="00CD5305">
              <w:rPr>
                <w:rFonts w:asciiTheme="minorHAnsi" w:hAnsiTheme="minorHAnsi" w:cstheme="minorHAnsi"/>
                <w:lang w:eastAsia="en-GB"/>
              </w:rPr>
              <w:t>Descriptions to include</w:t>
            </w:r>
            <w:r w:rsidR="008B588A" w:rsidRPr="00CD5305">
              <w:rPr>
                <w:rFonts w:asciiTheme="minorHAnsi" w:hAnsiTheme="minorHAnsi" w:cstheme="minorHAnsi"/>
                <w:lang w:eastAsia="en-GB"/>
              </w:rPr>
              <w:t>, but not be limited to</w:t>
            </w:r>
            <w:r w:rsidRPr="00CD5305">
              <w:rPr>
                <w:rFonts w:asciiTheme="minorHAnsi" w:hAnsiTheme="minorHAnsi" w:cstheme="minorHAnsi"/>
                <w:lang w:eastAsia="en-GB"/>
              </w:rPr>
              <w:t>:</w:t>
            </w:r>
          </w:p>
          <w:p w14:paraId="2EF70CA0" w14:textId="1C3B7B0E" w:rsidR="00183708" w:rsidRPr="00CD5305" w:rsidRDefault="00183708" w:rsidP="00CD5305">
            <w:pPr>
              <w:pStyle w:val="BodyText"/>
              <w:numPr>
                <w:ilvl w:val="0"/>
                <w:numId w:val="30"/>
              </w:numPr>
              <w:spacing w:after="120" w:line="240" w:lineRule="auto"/>
              <w:ind w:left="446"/>
              <w:rPr>
                <w:rFonts w:asciiTheme="minorHAnsi" w:hAnsiTheme="minorHAnsi" w:cstheme="minorHAnsi"/>
                <w:lang w:eastAsia="en-GB"/>
              </w:rPr>
            </w:pPr>
            <w:r w:rsidRPr="00CD5305">
              <w:rPr>
                <w:rFonts w:asciiTheme="minorHAnsi" w:hAnsiTheme="minorHAnsi" w:cstheme="minorHAnsi"/>
                <w:lang w:eastAsia="en-GB"/>
              </w:rPr>
              <w:t>Explanation  of data set</w:t>
            </w:r>
          </w:p>
          <w:p w14:paraId="56AC2F24" w14:textId="567FDD9C" w:rsidR="00183708" w:rsidRPr="00CD5305" w:rsidRDefault="00183708" w:rsidP="00CD5305">
            <w:pPr>
              <w:pStyle w:val="BodyText"/>
              <w:numPr>
                <w:ilvl w:val="0"/>
                <w:numId w:val="30"/>
              </w:numPr>
              <w:spacing w:after="120" w:line="240" w:lineRule="auto"/>
              <w:ind w:left="446"/>
              <w:rPr>
                <w:rFonts w:asciiTheme="minorHAnsi" w:hAnsiTheme="minorHAnsi" w:cstheme="minorHAnsi"/>
                <w:lang w:eastAsia="en-GB"/>
              </w:rPr>
            </w:pPr>
            <w:r w:rsidRPr="00CD5305">
              <w:rPr>
                <w:rFonts w:asciiTheme="minorHAnsi" w:hAnsiTheme="minorHAnsi" w:cstheme="minorHAnsi"/>
                <w:lang w:eastAsia="en-GB"/>
              </w:rPr>
              <w:t xml:space="preserve">Source of data </w:t>
            </w:r>
          </w:p>
          <w:p w14:paraId="02658CBB" w14:textId="4809F96A" w:rsidR="00183708" w:rsidRPr="00CD5305" w:rsidRDefault="00183708" w:rsidP="00CD5305">
            <w:pPr>
              <w:pStyle w:val="BodyText"/>
              <w:numPr>
                <w:ilvl w:val="0"/>
                <w:numId w:val="30"/>
              </w:numPr>
              <w:spacing w:after="120" w:line="240" w:lineRule="auto"/>
              <w:ind w:left="446"/>
              <w:rPr>
                <w:rFonts w:asciiTheme="minorHAnsi" w:hAnsiTheme="minorHAnsi" w:cstheme="minorHAnsi"/>
                <w:lang w:eastAsia="en-GB"/>
              </w:rPr>
            </w:pPr>
            <w:r w:rsidRPr="00CD5305">
              <w:rPr>
                <w:rFonts w:asciiTheme="minorHAnsi" w:hAnsiTheme="minorHAnsi" w:cstheme="minorHAnsi"/>
                <w:lang w:eastAsia="en-GB"/>
              </w:rPr>
              <w:t>Associated  metadata</w:t>
            </w:r>
          </w:p>
          <w:p w14:paraId="26995554" w14:textId="6C5D74EB" w:rsidR="00183708" w:rsidRPr="00CD5305" w:rsidRDefault="00183708" w:rsidP="00CD5305">
            <w:pPr>
              <w:pStyle w:val="BodyText"/>
              <w:numPr>
                <w:ilvl w:val="0"/>
                <w:numId w:val="30"/>
              </w:numPr>
              <w:spacing w:after="120" w:line="240" w:lineRule="auto"/>
              <w:ind w:left="446"/>
              <w:rPr>
                <w:rFonts w:asciiTheme="minorHAnsi" w:hAnsiTheme="minorHAnsi" w:cstheme="minorHAnsi"/>
                <w:lang w:eastAsia="en-GB"/>
              </w:rPr>
            </w:pPr>
            <w:r w:rsidRPr="00CD5305">
              <w:rPr>
                <w:rFonts w:asciiTheme="minorHAnsi" w:hAnsiTheme="minorHAnsi" w:cstheme="minorHAnsi"/>
                <w:lang w:eastAsia="en-GB"/>
              </w:rPr>
              <w:t xml:space="preserve">Operations applied to data before publication </w:t>
            </w:r>
            <w:r w:rsidR="007C717D">
              <w:rPr>
                <w:rFonts w:asciiTheme="minorHAnsi" w:hAnsiTheme="minorHAnsi" w:cstheme="minorHAnsi"/>
                <w:lang w:eastAsia="en-GB"/>
              </w:rPr>
              <w:t>e.g.</w:t>
            </w:r>
            <w:r w:rsidR="00DB0DFA">
              <w:rPr>
                <w:rFonts w:asciiTheme="minorHAnsi" w:hAnsiTheme="minorHAnsi" w:cstheme="minorHAnsi"/>
                <w:lang w:eastAsia="en-GB"/>
              </w:rPr>
              <w:t xml:space="preserve"> </w:t>
            </w:r>
            <w:r w:rsidRPr="00CD5305">
              <w:rPr>
                <w:rFonts w:asciiTheme="minorHAnsi" w:hAnsiTheme="minorHAnsi" w:cstheme="minorHAnsi"/>
                <w:lang w:eastAsia="en-GB"/>
              </w:rPr>
              <w:t>cleansing, formatting, transforming.</w:t>
            </w:r>
          </w:p>
          <w:p w14:paraId="4570AA2B" w14:textId="5B238AC2" w:rsidR="00183708" w:rsidRPr="00CD5305" w:rsidRDefault="00183708" w:rsidP="00CD5305">
            <w:pPr>
              <w:pStyle w:val="BodyText"/>
              <w:numPr>
                <w:ilvl w:val="0"/>
                <w:numId w:val="30"/>
              </w:numPr>
              <w:spacing w:after="120" w:line="240" w:lineRule="auto"/>
              <w:ind w:left="446"/>
              <w:rPr>
                <w:rFonts w:asciiTheme="minorHAnsi" w:hAnsiTheme="minorHAnsi" w:cstheme="minorHAnsi"/>
                <w:b/>
                <w:lang w:eastAsia="en-GB"/>
              </w:rPr>
            </w:pPr>
            <w:r w:rsidRPr="00CD5305">
              <w:rPr>
                <w:rFonts w:asciiTheme="minorHAnsi" w:hAnsiTheme="minorHAnsi" w:cstheme="minorHAnsi"/>
                <w:lang w:eastAsia="en-GB"/>
              </w:rPr>
              <w:lastRenderedPageBreak/>
              <w:t>Range of data being published</w:t>
            </w:r>
          </w:p>
        </w:tc>
      </w:tr>
      <w:tr w:rsidR="00183708" w:rsidRPr="004A7C2B" w14:paraId="6E541C16"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62B07C2B" w14:textId="633BB929" w:rsidR="00183708" w:rsidRPr="00CD5305" w:rsidRDefault="004E19C6" w:rsidP="00CD5305">
            <w:pPr>
              <w:pStyle w:val="BodyText"/>
              <w:spacing w:after="120" w:line="240" w:lineRule="auto"/>
              <w:ind w:left="57"/>
              <w:rPr>
                <w:rFonts w:asciiTheme="minorHAnsi" w:hAnsiTheme="minorHAnsi" w:cstheme="minorHAnsi"/>
                <w:lang w:eastAsia="en-GB"/>
              </w:rPr>
            </w:pPr>
            <w:r w:rsidRPr="00CD5305">
              <w:rPr>
                <w:rFonts w:asciiTheme="minorHAnsi" w:hAnsiTheme="minorHAnsi" w:cstheme="minorHAnsi"/>
              </w:rPr>
              <w:lastRenderedPageBreak/>
              <w:t>13</w:t>
            </w:r>
            <w:r w:rsidR="00183708" w:rsidRPr="00CD5305">
              <w:rPr>
                <w:rFonts w:asciiTheme="minorHAnsi" w:hAnsiTheme="minorHAnsi" w:cstheme="minorHAnsi"/>
              </w:rPr>
              <w:t>.3</w:t>
            </w:r>
          </w:p>
        </w:tc>
        <w:tc>
          <w:tcPr>
            <w:tcW w:w="9626" w:type="dxa"/>
            <w:tcBorders>
              <w:top w:val="nil"/>
              <w:left w:val="nil"/>
              <w:bottom w:val="single" w:sz="8" w:space="0" w:color="7AA3AA"/>
              <w:right w:val="single" w:sz="8" w:space="0" w:color="7AA3AA"/>
            </w:tcBorders>
            <w:shd w:val="clear" w:color="auto" w:fill="auto"/>
            <w:vAlign w:val="center"/>
          </w:tcPr>
          <w:p w14:paraId="27985E95" w14:textId="26F0FBEC" w:rsidR="00183708" w:rsidRPr="00CD5305" w:rsidRDefault="00183708" w:rsidP="00CD5305">
            <w:pPr>
              <w:pStyle w:val="BodyText"/>
              <w:spacing w:after="120" w:line="240" w:lineRule="auto"/>
              <w:ind w:left="57"/>
              <w:rPr>
                <w:rFonts w:asciiTheme="minorHAnsi" w:hAnsiTheme="minorHAnsi" w:cstheme="minorHAnsi"/>
                <w:b/>
                <w:lang w:eastAsia="en-GB"/>
              </w:rPr>
            </w:pPr>
            <w:r w:rsidRPr="00CD5305">
              <w:rPr>
                <w:rFonts w:asciiTheme="minorHAnsi" w:hAnsiTheme="minorHAnsi" w:cstheme="minorHAnsi"/>
                <w:b/>
                <w:lang w:eastAsia="en-GB"/>
              </w:rPr>
              <w:t>BSCCo shall publish all data requests and outcomes</w:t>
            </w:r>
          </w:p>
          <w:p w14:paraId="2CE94C3C" w14:textId="77777777" w:rsidR="00183708" w:rsidRPr="00CD5305" w:rsidRDefault="00183708" w:rsidP="00CD5305">
            <w:pPr>
              <w:pStyle w:val="BodyText"/>
              <w:spacing w:after="120" w:line="240" w:lineRule="auto"/>
              <w:ind w:left="57"/>
              <w:rPr>
                <w:rFonts w:asciiTheme="minorHAnsi" w:hAnsiTheme="minorHAnsi" w:cstheme="minorHAnsi"/>
                <w:b/>
                <w:lang w:eastAsia="en-GB"/>
              </w:rPr>
            </w:pPr>
          </w:p>
          <w:p w14:paraId="602EA222" w14:textId="3A14A381" w:rsidR="00183708" w:rsidRPr="00CD5305" w:rsidRDefault="00183708" w:rsidP="00CD5305">
            <w:pPr>
              <w:pStyle w:val="BodyText"/>
              <w:spacing w:after="120" w:line="240" w:lineRule="auto"/>
              <w:ind w:left="57"/>
              <w:rPr>
                <w:rFonts w:asciiTheme="minorHAnsi" w:hAnsiTheme="minorHAnsi" w:cstheme="minorHAnsi"/>
                <w:lang w:eastAsia="en-GB"/>
              </w:rPr>
            </w:pPr>
            <w:r w:rsidRPr="00CD5305">
              <w:rPr>
                <w:rFonts w:asciiTheme="minorHAnsi" w:hAnsiTheme="minorHAnsi" w:cstheme="minorHAnsi"/>
                <w:u w:val="single"/>
                <w:lang w:eastAsia="en-GB"/>
              </w:rPr>
              <w:t>Requirement Description</w:t>
            </w:r>
            <w:r w:rsidRPr="00CD5305">
              <w:rPr>
                <w:rFonts w:asciiTheme="minorHAnsi" w:hAnsiTheme="minorHAnsi" w:cstheme="minorHAnsi"/>
                <w:lang w:eastAsia="en-GB"/>
              </w:rPr>
              <w:t xml:space="preserve">  </w:t>
            </w:r>
          </w:p>
          <w:p w14:paraId="780EE42A" w14:textId="10930A27" w:rsidR="00183708" w:rsidRPr="00CD5305" w:rsidRDefault="00DD7708" w:rsidP="00CD5305">
            <w:pPr>
              <w:pStyle w:val="BodyText"/>
              <w:spacing w:after="120" w:line="240" w:lineRule="auto"/>
              <w:ind w:left="57"/>
              <w:rPr>
                <w:rFonts w:asciiTheme="minorHAnsi" w:hAnsiTheme="minorHAnsi" w:cstheme="minorHAnsi"/>
                <w:lang w:eastAsia="en-GB"/>
              </w:rPr>
            </w:pPr>
            <w:r w:rsidRPr="00CD5305">
              <w:rPr>
                <w:rFonts w:asciiTheme="minorHAnsi" w:hAnsiTheme="minorHAnsi" w:cstheme="minorHAnsi"/>
                <w:lang w:eastAsia="en-GB"/>
              </w:rPr>
              <w:t>The BCB</w:t>
            </w:r>
            <w:r w:rsidR="00183708" w:rsidRPr="00CD5305">
              <w:rPr>
                <w:rFonts w:asciiTheme="minorHAnsi" w:hAnsiTheme="minorHAnsi" w:cstheme="minorHAnsi"/>
                <w:lang w:eastAsia="en-GB"/>
              </w:rPr>
              <w:t xml:space="preserve"> shall publish all data requests received and the</w:t>
            </w:r>
            <w:r w:rsidR="008B588A" w:rsidRPr="00CD5305">
              <w:rPr>
                <w:rFonts w:asciiTheme="minorHAnsi" w:hAnsiTheme="minorHAnsi" w:cstheme="minorHAnsi"/>
                <w:lang w:eastAsia="en-GB"/>
              </w:rPr>
              <w:t>ir</w:t>
            </w:r>
            <w:r w:rsidR="00183708" w:rsidRPr="00CD5305">
              <w:rPr>
                <w:rFonts w:asciiTheme="minorHAnsi" w:hAnsiTheme="minorHAnsi" w:cstheme="minorHAnsi"/>
                <w:lang w:eastAsia="en-GB"/>
              </w:rPr>
              <w:t xml:space="preserve"> outcomes i.e. approved or rejected. </w:t>
            </w:r>
          </w:p>
        </w:tc>
      </w:tr>
      <w:tr w:rsidR="00183708" w:rsidRPr="004A7C2B" w14:paraId="7D3F44A6"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2BC66983" w14:textId="747610F4" w:rsidR="00183708" w:rsidRPr="00077A77" w:rsidRDefault="004E19C6" w:rsidP="00077A77">
            <w:pPr>
              <w:pStyle w:val="BodyText"/>
              <w:spacing w:after="120" w:line="240" w:lineRule="auto"/>
              <w:ind w:left="57"/>
              <w:rPr>
                <w:rFonts w:asciiTheme="minorHAnsi" w:hAnsiTheme="minorHAnsi" w:cstheme="minorHAnsi"/>
                <w:lang w:eastAsia="en-GB"/>
              </w:rPr>
            </w:pPr>
            <w:r w:rsidRPr="00077A77">
              <w:rPr>
                <w:rFonts w:asciiTheme="minorHAnsi" w:hAnsiTheme="minorHAnsi" w:cstheme="minorHAnsi"/>
              </w:rPr>
              <w:t>13</w:t>
            </w:r>
            <w:r w:rsidR="00183708" w:rsidRPr="00077A77">
              <w:rPr>
                <w:rFonts w:asciiTheme="minorHAnsi" w:hAnsiTheme="minorHAnsi" w:cstheme="minorHAnsi"/>
              </w:rPr>
              <w:t>.4</w:t>
            </w:r>
          </w:p>
        </w:tc>
        <w:tc>
          <w:tcPr>
            <w:tcW w:w="9626" w:type="dxa"/>
            <w:tcBorders>
              <w:top w:val="nil"/>
              <w:left w:val="nil"/>
              <w:bottom w:val="single" w:sz="8" w:space="0" w:color="7AA3AA"/>
              <w:right w:val="single" w:sz="8" w:space="0" w:color="7AA3AA"/>
            </w:tcBorders>
            <w:shd w:val="clear" w:color="auto" w:fill="auto"/>
            <w:vAlign w:val="center"/>
          </w:tcPr>
          <w:p w14:paraId="75CA8141" w14:textId="787D1A26" w:rsidR="00183708" w:rsidRPr="00077A77" w:rsidRDefault="00183708" w:rsidP="00077A77">
            <w:pPr>
              <w:pStyle w:val="BodyText"/>
              <w:spacing w:after="120" w:line="240" w:lineRule="auto"/>
              <w:ind w:left="57"/>
              <w:rPr>
                <w:rFonts w:asciiTheme="minorHAnsi" w:hAnsiTheme="minorHAnsi" w:cstheme="minorHAnsi"/>
                <w:b/>
                <w:lang w:eastAsia="en-GB"/>
              </w:rPr>
            </w:pPr>
            <w:r w:rsidRPr="00077A77">
              <w:rPr>
                <w:rFonts w:asciiTheme="minorHAnsi" w:hAnsiTheme="minorHAnsi" w:cstheme="minorHAnsi"/>
                <w:b/>
                <w:lang w:eastAsia="en-GB"/>
              </w:rPr>
              <w:t>BSCCo shall publish circular and notice</w:t>
            </w:r>
          </w:p>
          <w:p w14:paraId="3908157C" w14:textId="77777777" w:rsidR="00183708" w:rsidRPr="00077A77" w:rsidRDefault="00183708" w:rsidP="00077A77">
            <w:pPr>
              <w:pStyle w:val="BodyText"/>
              <w:spacing w:after="120" w:line="240" w:lineRule="auto"/>
              <w:ind w:left="57"/>
              <w:rPr>
                <w:rFonts w:asciiTheme="minorHAnsi" w:hAnsiTheme="minorHAnsi" w:cstheme="minorHAnsi"/>
                <w:b/>
                <w:lang w:eastAsia="en-GB"/>
              </w:rPr>
            </w:pPr>
          </w:p>
          <w:p w14:paraId="1003A6E1" w14:textId="03EF328A" w:rsidR="00183708" w:rsidRPr="00077A77" w:rsidRDefault="00183708" w:rsidP="00077A77">
            <w:pPr>
              <w:pStyle w:val="BodyText"/>
              <w:spacing w:after="120" w:line="240" w:lineRule="auto"/>
              <w:ind w:left="57"/>
              <w:rPr>
                <w:rFonts w:asciiTheme="minorHAnsi" w:hAnsiTheme="minorHAnsi" w:cstheme="minorHAnsi"/>
                <w:lang w:eastAsia="en-GB"/>
              </w:rPr>
            </w:pPr>
            <w:r w:rsidRPr="00077A77">
              <w:rPr>
                <w:rFonts w:asciiTheme="minorHAnsi" w:hAnsiTheme="minorHAnsi" w:cstheme="minorHAnsi"/>
                <w:u w:val="single"/>
                <w:lang w:eastAsia="en-GB"/>
              </w:rPr>
              <w:t>Requirement Description</w:t>
            </w:r>
            <w:r w:rsidRPr="00077A77">
              <w:rPr>
                <w:rFonts w:asciiTheme="minorHAnsi" w:hAnsiTheme="minorHAnsi" w:cstheme="minorHAnsi"/>
                <w:lang w:eastAsia="en-GB"/>
              </w:rPr>
              <w:t xml:space="preserve">  </w:t>
            </w:r>
          </w:p>
          <w:p w14:paraId="7725B936" w14:textId="20A69E4B" w:rsidR="00183708" w:rsidRPr="00077A77" w:rsidRDefault="00DD7708" w:rsidP="00077A77">
            <w:pPr>
              <w:pStyle w:val="BodyText"/>
              <w:spacing w:after="120" w:line="240" w:lineRule="auto"/>
              <w:ind w:left="57"/>
              <w:rPr>
                <w:rFonts w:asciiTheme="minorHAnsi" w:hAnsiTheme="minorHAnsi" w:cstheme="minorHAnsi"/>
                <w:lang w:eastAsia="en-GB"/>
              </w:rPr>
            </w:pPr>
            <w:r w:rsidRPr="00077A77">
              <w:rPr>
                <w:rFonts w:asciiTheme="minorHAnsi" w:hAnsiTheme="minorHAnsi" w:cstheme="minorHAnsi"/>
                <w:lang w:eastAsia="en-GB"/>
              </w:rPr>
              <w:t>The BCB</w:t>
            </w:r>
            <w:r w:rsidR="00183708" w:rsidRPr="00077A77">
              <w:rPr>
                <w:rFonts w:asciiTheme="minorHAnsi" w:hAnsiTheme="minorHAnsi" w:cstheme="minorHAnsi"/>
                <w:lang w:eastAsia="en-GB"/>
              </w:rPr>
              <w:t xml:space="preserve"> shall publish a circular (or include within existing communications) and put a notice on the </w:t>
            </w:r>
            <w:r w:rsidR="008B588A" w:rsidRPr="00077A77">
              <w:rPr>
                <w:rFonts w:asciiTheme="minorHAnsi" w:hAnsiTheme="minorHAnsi" w:cstheme="minorHAnsi"/>
                <w:lang w:eastAsia="en-GB"/>
              </w:rPr>
              <w:t xml:space="preserve">ELEXON </w:t>
            </w:r>
            <w:r w:rsidR="00183708" w:rsidRPr="00077A77">
              <w:rPr>
                <w:rFonts w:asciiTheme="minorHAnsi" w:hAnsiTheme="minorHAnsi" w:cstheme="minorHAnsi"/>
                <w:lang w:eastAsia="en-GB"/>
              </w:rPr>
              <w:t>website to notify parties of decisions on data requests and newly published data sets.</w:t>
            </w:r>
          </w:p>
        </w:tc>
      </w:tr>
      <w:tr w:rsidR="008B588A" w:rsidRPr="004A7C2B" w14:paraId="0BBB5797"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547F74E8" w14:textId="7A9BAE32" w:rsidR="008B588A" w:rsidRPr="00077A77" w:rsidRDefault="008B588A" w:rsidP="00077A77">
            <w:pPr>
              <w:pStyle w:val="BodyText"/>
              <w:spacing w:after="120" w:line="240" w:lineRule="auto"/>
              <w:ind w:left="57"/>
              <w:rPr>
                <w:rFonts w:asciiTheme="minorHAnsi" w:hAnsiTheme="minorHAnsi" w:cstheme="minorHAnsi"/>
              </w:rPr>
            </w:pPr>
            <w:r w:rsidRPr="00077A77">
              <w:rPr>
                <w:rFonts w:asciiTheme="minorHAnsi" w:hAnsiTheme="minorHAnsi" w:cstheme="minorHAnsi"/>
              </w:rPr>
              <w:t>13.5</w:t>
            </w:r>
          </w:p>
        </w:tc>
        <w:tc>
          <w:tcPr>
            <w:tcW w:w="9626" w:type="dxa"/>
            <w:tcBorders>
              <w:top w:val="nil"/>
              <w:left w:val="nil"/>
              <w:bottom w:val="single" w:sz="8" w:space="0" w:color="7AA3AA"/>
              <w:right w:val="single" w:sz="8" w:space="0" w:color="7AA3AA"/>
            </w:tcBorders>
            <w:shd w:val="clear" w:color="auto" w:fill="auto"/>
            <w:vAlign w:val="center"/>
          </w:tcPr>
          <w:p w14:paraId="045C402E" w14:textId="77777777" w:rsidR="008B588A" w:rsidRPr="00077A77" w:rsidRDefault="008B588A" w:rsidP="00077A77">
            <w:pPr>
              <w:pStyle w:val="BodyText"/>
              <w:spacing w:after="120" w:line="240" w:lineRule="auto"/>
              <w:ind w:left="57"/>
              <w:rPr>
                <w:rFonts w:asciiTheme="minorHAnsi" w:hAnsiTheme="minorHAnsi" w:cstheme="minorHAnsi"/>
                <w:b/>
                <w:lang w:eastAsia="en-GB"/>
              </w:rPr>
            </w:pPr>
            <w:r w:rsidRPr="00077A77">
              <w:rPr>
                <w:rFonts w:asciiTheme="minorHAnsi" w:hAnsiTheme="minorHAnsi" w:cstheme="minorHAnsi"/>
                <w:b/>
                <w:lang w:eastAsia="en-GB"/>
              </w:rPr>
              <w:t>Details of requests can remain anonymous</w:t>
            </w:r>
          </w:p>
          <w:p w14:paraId="5FD5733C" w14:textId="77777777" w:rsidR="008B588A" w:rsidRPr="00077A77" w:rsidRDefault="008B588A" w:rsidP="00077A77">
            <w:pPr>
              <w:pStyle w:val="BodyText"/>
              <w:spacing w:after="120" w:line="240" w:lineRule="auto"/>
              <w:ind w:left="57"/>
              <w:rPr>
                <w:rFonts w:asciiTheme="minorHAnsi" w:hAnsiTheme="minorHAnsi" w:cstheme="minorHAnsi"/>
                <w:b/>
                <w:lang w:eastAsia="en-GB"/>
              </w:rPr>
            </w:pPr>
          </w:p>
          <w:p w14:paraId="21D75502" w14:textId="77777777" w:rsidR="008B588A" w:rsidRPr="00077A77" w:rsidRDefault="008B588A" w:rsidP="00077A77">
            <w:pPr>
              <w:pStyle w:val="BodyText"/>
              <w:spacing w:after="120" w:line="240" w:lineRule="auto"/>
              <w:ind w:left="57"/>
              <w:rPr>
                <w:rFonts w:asciiTheme="minorHAnsi" w:hAnsiTheme="minorHAnsi" w:cstheme="minorHAnsi"/>
                <w:u w:val="single"/>
                <w:lang w:eastAsia="en-GB"/>
              </w:rPr>
            </w:pPr>
            <w:r w:rsidRPr="00077A77">
              <w:rPr>
                <w:rFonts w:asciiTheme="minorHAnsi" w:hAnsiTheme="minorHAnsi" w:cstheme="minorHAnsi"/>
                <w:u w:val="single"/>
                <w:lang w:eastAsia="en-GB"/>
              </w:rPr>
              <w:t>Requirement Description</w:t>
            </w:r>
          </w:p>
          <w:p w14:paraId="38B4D0CF" w14:textId="1AB22A1C" w:rsidR="008B588A" w:rsidRPr="00077A77" w:rsidRDefault="008B588A" w:rsidP="00077A77">
            <w:pPr>
              <w:pStyle w:val="BodyText"/>
              <w:spacing w:after="120" w:line="240" w:lineRule="auto"/>
              <w:ind w:left="57"/>
              <w:rPr>
                <w:rFonts w:asciiTheme="minorHAnsi" w:hAnsiTheme="minorHAnsi" w:cstheme="minorHAnsi"/>
                <w:b/>
                <w:lang w:eastAsia="en-GB"/>
              </w:rPr>
            </w:pPr>
            <w:r w:rsidRPr="00077A77">
              <w:rPr>
                <w:rFonts w:asciiTheme="minorHAnsi" w:hAnsiTheme="minorHAnsi" w:cstheme="minorHAnsi"/>
                <w:lang w:eastAsia="en-GB"/>
              </w:rPr>
              <w:t>Details of a request may be anonymised if requested and subject to BCB agreement</w:t>
            </w:r>
          </w:p>
        </w:tc>
      </w:tr>
      <w:tr w:rsidR="00496739" w:rsidRPr="004A7C2B" w14:paraId="1CAA2F21"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34536486" w14:textId="5464960F" w:rsidR="00496739" w:rsidRPr="00077A77" w:rsidRDefault="00496739" w:rsidP="00077A77">
            <w:pPr>
              <w:pStyle w:val="BodyText"/>
              <w:spacing w:after="120" w:line="240" w:lineRule="auto"/>
              <w:ind w:left="57"/>
              <w:rPr>
                <w:rFonts w:asciiTheme="minorHAnsi" w:hAnsiTheme="minorHAnsi" w:cstheme="minorHAnsi"/>
              </w:rPr>
            </w:pPr>
            <w:r>
              <w:rPr>
                <w:rFonts w:asciiTheme="minorHAnsi" w:hAnsiTheme="minorHAnsi" w:cstheme="minorHAnsi"/>
              </w:rPr>
              <w:t>13.6</w:t>
            </w:r>
          </w:p>
        </w:tc>
        <w:tc>
          <w:tcPr>
            <w:tcW w:w="9626" w:type="dxa"/>
            <w:tcBorders>
              <w:top w:val="nil"/>
              <w:left w:val="nil"/>
              <w:bottom w:val="single" w:sz="8" w:space="0" w:color="7AA3AA"/>
              <w:right w:val="single" w:sz="8" w:space="0" w:color="7AA3AA"/>
            </w:tcBorders>
            <w:shd w:val="clear" w:color="auto" w:fill="auto"/>
            <w:vAlign w:val="center"/>
          </w:tcPr>
          <w:p w14:paraId="576130F2" w14:textId="3AB9A496" w:rsidR="00496739" w:rsidRDefault="00264026" w:rsidP="00496739">
            <w:pPr>
              <w:pStyle w:val="BodyText"/>
              <w:spacing w:after="120" w:line="240" w:lineRule="auto"/>
              <w:ind w:left="57"/>
              <w:rPr>
                <w:rFonts w:asciiTheme="minorHAnsi" w:hAnsiTheme="minorHAnsi" w:cstheme="minorHAnsi"/>
                <w:b/>
                <w:lang w:eastAsia="en-GB"/>
              </w:rPr>
            </w:pPr>
            <w:r>
              <w:rPr>
                <w:rFonts w:asciiTheme="minorHAnsi" w:hAnsiTheme="minorHAnsi" w:cstheme="minorHAnsi"/>
                <w:b/>
                <w:lang w:eastAsia="en-GB"/>
              </w:rPr>
              <w:t>BSCCO to establish a withdrawal process</w:t>
            </w:r>
          </w:p>
          <w:p w14:paraId="7EEBD73E" w14:textId="77777777" w:rsidR="00264026" w:rsidRDefault="00264026" w:rsidP="00496739">
            <w:pPr>
              <w:pStyle w:val="BodyText"/>
              <w:spacing w:after="120" w:line="240" w:lineRule="auto"/>
              <w:ind w:left="57"/>
              <w:rPr>
                <w:rFonts w:asciiTheme="minorHAnsi" w:hAnsiTheme="minorHAnsi" w:cstheme="minorHAnsi"/>
                <w:b/>
                <w:lang w:eastAsia="en-GB"/>
              </w:rPr>
            </w:pPr>
          </w:p>
          <w:p w14:paraId="564B6341" w14:textId="77777777" w:rsidR="00496739" w:rsidRPr="00077A77" w:rsidRDefault="00496739" w:rsidP="00496739">
            <w:pPr>
              <w:pStyle w:val="BodyText"/>
              <w:spacing w:after="120" w:line="240" w:lineRule="auto"/>
              <w:ind w:left="57"/>
              <w:rPr>
                <w:rFonts w:asciiTheme="minorHAnsi" w:hAnsiTheme="minorHAnsi" w:cstheme="minorHAnsi"/>
                <w:u w:val="single"/>
                <w:lang w:eastAsia="en-GB"/>
              </w:rPr>
            </w:pPr>
            <w:r w:rsidRPr="00077A77">
              <w:rPr>
                <w:rFonts w:asciiTheme="minorHAnsi" w:hAnsiTheme="minorHAnsi" w:cstheme="minorHAnsi"/>
                <w:u w:val="single"/>
                <w:lang w:eastAsia="en-GB"/>
              </w:rPr>
              <w:t>Requirement Description</w:t>
            </w:r>
          </w:p>
          <w:p w14:paraId="6F360CDE" w14:textId="294424D7" w:rsidR="00E8324A" w:rsidRDefault="00496739" w:rsidP="00496739">
            <w:pPr>
              <w:pStyle w:val="BodyText"/>
              <w:spacing w:after="120" w:line="240" w:lineRule="auto"/>
              <w:ind w:left="57"/>
              <w:rPr>
                <w:rFonts w:asciiTheme="minorHAnsi" w:hAnsiTheme="minorHAnsi" w:cstheme="minorHAnsi"/>
                <w:lang w:eastAsia="en-GB"/>
              </w:rPr>
            </w:pPr>
            <w:r>
              <w:rPr>
                <w:rFonts w:asciiTheme="minorHAnsi" w:hAnsiTheme="minorHAnsi" w:cstheme="minorHAnsi"/>
                <w:lang w:eastAsia="en-GB"/>
              </w:rPr>
              <w:t>BSCCO shall establish a process</w:t>
            </w:r>
            <w:r w:rsidR="00264026">
              <w:rPr>
                <w:rFonts w:asciiTheme="minorHAnsi" w:hAnsiTheme="minorHAnsi" w:cstheme="minorHAnsi"/>
                <w:lang w:eastAsia="en-GB"/>
              </w:rPr>
              <w:t xml:space="preserve"> for withdrawing a set of published data</w:t>
            </w:r>
            <w:r w:rsidR="00E8324A">
              <w:rPr>
                <w:rFonts w:asciiTheme="minorHAnsi" w:hAnsiTheme="minorHAnsi" w:cstheme="minorHAnsi"/>
                <w:lang w:eastAsia="en-GB"/>
              </w:rPr>
              <w:t xml:space="preserve">. </w:t>
            </w:r>
            <w:r w:rsidR="00665904">
              <w:rPr>
                <w:rFonts w:asciiTheme="minorHAnsi" w:hAnsiTheme="minorHAnsi" w:cstheme="minorHAnsi"/>
                <w:lang w:eastAsia="en-GB"/>
              </w:rPr>
              <w:t>This is f</w:t>
            </w:r>
            <w:r w:rsidR="00264026">
              <w:rPr>
                <w:rFonts w:asciiTheme="minorHAnsi" w:hAnsiTheme="minorHAnsi" w:cstheme="minorHAnsi"/>
                <w:lang w:eastAsia="en-GB"/>
              </w:rPr>
              <w:t>or instances where</w:t>
            </w:r>
            <w:r w:rsidR="00167349">
              <w:rPr>
                <w:rFonts w:asciiTheme="minorHAnsi" w:hAnsiTheme="minorHAnsi" w:cstheme="minorHAnsi"/>
                <w:lang w:eastAsia="en-GB"/>
              </w:rPr>
              <w:t xml:space="preserve"> BSCCO become aware of other published data sets in the market that </w:t>
            </w:r>
            <w:r w:rsidR="00E8324A">
              <w:rPr>
                <w:rFonts w:asciiTheme="minorHAnsi" w:hAnsiTheme="minorHAnsi" w:cstheme="minorHAnsi"/>
                <w:lang w:eastAsia="en-GB"/>
              </w:rPr>
              <w:t xml:space="preserve">when combined/ utilised with BSCCO data may </w:t>
            </w:r>
            <w:r w:rsidR="007C717D">
              <w:rPr>
                <w:rFonts w:asciiTheme="minorHAnsi" w:hAnsiTheme="minorHAnsi" w:cstheme="minorHAnsi"/>
                <w:lang w:eastAsia="en-GB"/>
              </w:rPr>
              <w:t xml:space="preserve">cause </w:t>
            </w:r>
            <w:r w:rsidR="00665904">
              <w:rPr>
                <w:rFonts w:asciiTheme="minorHAnsi" w:hAnsiTheme="minorHAnsi" w:cstheme="minorHAnsi"/>
                <w:lang w:eastAsia="en-GB"/>
              </w:rPr>
              <w:t xml:space="preserve">one of the following </w:t>
            </w:r>
            <w:r w:rsidR="00E8324A">
              <w:rPr>
                <w:rFonts w:asciiTheme="minorHAnsi" w:hAnsiTheme="minorHAnsi" w:cstheme="minorHAnsi"/>
                <w:lang w:eastAsia="en-GB"/>
              </w:rPr>
              <w:t>issues;</w:t>
            </w:r>
          </w:p>
          <w:p w14:paraId="52DF8EB8" w14:textId="0EC99DE4" w:rsidR="00496739" w:rsidRDefault="00E8324A" w:rsidP="00A33916">
            <w:pPr>
              <w:pStyle w:val="BodyText"/>
              <w:numPr>
                <w:ilvl w:val="0"/>
                <w:numId w:val="39"/>
              </w:numPr>
              <w:spacing w:after="120" w:line="240" w:lineRule="auto"/>
              <w:rPr>
                <w:rFonts w:asciiTheme="minorHAnsi" w:hAnsiTheme="minorHAnsi" w:cstheme="minorHAnsi"/>
                <w:lang w:eastAsia="en-GB"/>
              </w:rPr>
            </w:pPr>
            <w:r>
              <w:rPr>
                <w:rFonts w:asciiTheme="minorHAnsi" w:hAnsiTheme="minorHAnsi" w:cstheme="minorHAnsi"/>
                <w:lang w:eastAsia="en-GB"/>
              </w:rPr>
              <w:t>Consumer Privacy</w:t>
            </w:r>
          </w:p>
          <w:p w14:paraId="67BAF670" w14:textId="7C30A626" w:rsidR="00E8324A" w:rsidRDefault="00A33916" w:rsidP="00A33916">
            <w:pPr>
              <w:pStyle w:val="BodyText"/>
              <w:numPr>
                <w:ilvl w:val="0"/>
                <w:numId w:val="39"/>
              </w:numPr>
              <w:spacing w:after="120" w:line="240" w:lineRule="auto"/>
              <w:rPr>
                <w:rFonts w:asciiTheme="minorHAnsi" w:hAnsiTheme="minorHAnsi" w:cstheme="minorHAnsi"/>
                <w:lang w:eastAsia="en-GB"/>
              </w:rPr>
            </w:pPr>
            <w:r>
              <w:rPr>
                <w:rFonts w:asciiTheme="minorHAnsi" w:hAnsiTheme="minorHAnsi" w:cstheme="minorHAnsi"/>
                <w:lang w:eastAsia="en-GB"/>
              </w:rPr>
              <w:t>Negative</w:t>
            </w:r>
            <w:r w:rsidR="00E8324A">
              <w:rPr>
                <w:rFonts w:asciiTheme="minorHAnsi" w:hAnsiTheme="minorHAnsi" w:cstheme="minorHAnsi"/>
                <w:lang w:eastAsia="en-GB"/>
              </w:rPr>
              <w:t xml:space="preserve"> Consumer Impact</w:t>
            </w:r>
          </w:p>
          <w:p w14:paraId="5FAD4A8F" w14:textId="12C85979" w:rsidR="00E8324A" w:rsidRDefault="00E8324A" w:rsidP="00A33916">
            <w:pPr>
              <w:pStyle w:val="BodyText"/>
              <w:numPr>
                <w:ilvl w:val="0"/>
                <w:numId w:val="39"/>
              </w:numPr>
              <w:spacing w:after="120" w:line="240" w:lineRule="auto"/>
              <w:rPr>
                <w:rFonts w:asciiTheme="minorHAnsi" w:hAnsiTheme="minorHAnsi" w:cstheme="minorHAnsi"/>
                <w:lang w:eastAsia="en-GB"/>
              </w:rPr>
            </w:pPr>
            <w:r>
              <w:rPr>
                <w:rFonts w:asciiTheme="minorHAnsi" w:hAnsiTheme="minorHAnsi" w:cstheme="minorHAnsi"/>
                <w:lang w:eastAsia="en-GB"/>
              </w:rPr>
              <w:t>Security</w:t>
            </w:r>
          </w:p>
          <w:p w14:paraId="2B1D24E4" w14:textId="30DAFF70" w:rsidR="00E8324A" w:rsidRPr="00A33916" w:rsidRDefault="00E8324A" w:rsidP="00A33916">
            <w:pPr>
              <w:pStyle w:val="BodyText"/>
              <w:numPr>
                <w:ilvl w:val="0"/>
                <w:numId w:val="39"/>
              </w:numPr>
              <w:spacing w:after="120" w:line="240" w:lineRule="auto"/>
              <w:rPr>
                <w:rFonts w:asciiTheme="minorHAnsi" w:hAnsiTheme="minorHAnsi" w:cstheme="minorHAnsi"/>
                <w:lang w:eastAsia="en-GB"/>
              </w:rPr>
            </w:pPr>
            <w:r>
              <w:rPr>
                <w:rFonts w:asciiTheme="minorHAnsi" w:hAnsiTheme="minorHAnsi" w:cstheme="minorHAnsi"/>
                <w:lang w:eastAsia="en-GB"/>
              </w:rPr>
              <w:t xml:space="preserve">Commercial </w:t>
            </w:r>
            <w:r w:rsidR="002D13FA">
              <w:rPr>
                <w:rFonts w:asciiTheme="minorHAnsi" w:hAnsiTheme="minorHAnsi" w:cstheme="minorHAnsi"/>
                <w:lang w:eastAsia="en-GB"/>
              </w:rPr>
              <w:t xml:space="preserve"> </w:t>
            </w:r>
          </w:p>
          <w:p w14:paraId="7E4448CF" w14:textId="77777777" w:rsidR="00496739" w:rsidRPr="00077A77" w:rsidRDefault="00496739" w:rsidP="00077A77">
            <w:pPr>
              <w:pStyle w:val="BodyText"/>
              <w:spacing w:after="120" w:line="240" w:lineRule="auto"/>
              <w:ind w:left="57"/>
              <w:rPr>
                <w:rFonts w:asciiTheme="minorHAnsi" w:hAnsiTheme="minorHAnsi" w:cstheme="minorHAnsi"/>
                <w:b/>
                <w:lang w:eastAsia="en-GB"/>
              </w:rPr>
            </w:pPr>
          </w:p>
        </w:tc>
      </w:tr>
      <w:tr w:rsidR="00183708" w:rsidRPr="004A7C2B" w14:paraId="5A955953" w14:textId="77777777" w:rsidTr="00455CCB">
        <w:trPr>
          <w:trHeight w:val="523"/>
        </w:trPr>
        <w:tc>
          <w:tcPr>
            <w:tcW w:w="1137" w:type="dxa"/>
            <w:tcBorders>
              <w:top w:val="nil"/>
              <w:left w:val="single" w:sz="8" w:space="0" w:color="7AA3AA"/>
              <w:bottom w:val="single" w:sz="8" w:space="0" w:color="7AA3AA"/>
              <w:right w:val="single" w:sz="8" w:space="0" w:color="7AA3AA"/>
            </w:tcBorders>
            <w:shd w:val="clear" w:color="auto" w:fill="BBF4FF" w:themeFill="text2" w:themeFillTint="33"/>
            <w:vAlign w:val="center"/>
          </w:tcPr>
          <w:p w14:paraId="7F399434" w14:textId="77777777" w:rsidR="00183708" w:rsidRPr="00077A77" w:rsidRDefault="00183708" w:rsidP="00077A77">
            <w:pPr>
              <w:pStyle w:val="BodyText"/>
              <w:spacing w:after="120" w:line="240" w:lineRule="auto"/>
              <w:ind w:left="57"/>
              <w:rPr>
                <w:rFonts w:asciiTheme="minorHAnsi" w:hAnsiTheme="minorHAnsi" w:cstheme="minorHAnsi"/>
              </w:rPr>
            </w:pPr>
          </w:p>
        </w:tc>
        <w:tc>
          <w:tcPr>
            <w:tcW w:w="9626" w:type="dxa"/>
            <w:tcBorders>
              <w:top w:val="nil"/>
              <w:left w:val="nil"/>
              <w:bottom w:val="single" w:sz="8" w:space="0" w:color="7AA3AA"/>
              <w:right w:val="single" w:sz="8" w:space="0" w:color="7AA3AA"/>
            </w:tcBorders>
            <w:shd w:val="clear" w:color="auto" w:fill="BBF4FF" w:themeFill="text2" w:themeFillTint="33"/>
            <w:vAlign w:val="center"/>
          </w:tcPr>
          <w:p w14:paraId="5EF7917D" w14:textId="77777777" w:rsidR="00183708" w:rsidRPr="00077A77" w:rsidRDefault="00183708" w:rsidP="00077A77">
            <w:pPr>
              <w:pStyle w:val="BodyText"/>
              <w:spacing w:after="120" w:line="240" w:lineRule="auto"/>
              <w:ind w:left="57"/>
              <w:rPr>
                <w:rFonts w:asciiTheme="minorHAnsi" w:hAnsiTheme="minorHAnsi" w:cstheme="minorHAnsi"/>
                <w:b/>
                <w:lang w:eastAsia="en-GB"/>
              </w:rPr>
            </w:pPr>
            <w:r w:rsidRPr="00077A77">
              <w:rPr>
                <w:rFonts w:asciiTheme="minorHAnsi" w:hAnsiTheme="minorHAnsi" w:cstheme="minorHAnsi"/>
                <w:b/>
                <w:lang w:eastAsia="en-GB"/>
              </w:rPr>
              <w:t>Appeals</w:t>
            </w:r>
          </w:p>
        </w:tc>
      </w:tr>
      <w:tr w:rsidR="00183708" w:rsidRPr="004A7C2B" w14:paraId="32F31D9F" w14:textId="77777777" w:rsidTr="00725A97">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0C9028E9" w14:textId="2829619A" w:rsidR="00183708" w:rsidRPr="00077A77" w:rsidRDefault="004E19C6" w:rsidP="00077A77">
            <w:pPr>
              <w:pStyle w:val="BodyText"/>
              <w:spacing w:after="120" w:line="240" w:lineRule="auto"/>
              <w:ind w:left="57"/>
              <w:rPr>
                <w:rFonts w:asciiTheme="minorHAnsi" w:hAnsiTheme="minorHAnsi" w:cstheme="minorHAnsi"/>
                <w:b/>
              </w:rPr>
            </w:pPr>
            <w:r w:rsidRPr="00077A77">
              <w:rPr>
                <w:rFonts w:asciiTheme="minorHAnsi" w:hAnsiTheme="minorHAnsi" w:cstheme="minorHAnsi"/>
                <w:b/>
              </w:rPr>
              <w:t>BR14</w:t>
            </w:r>
          </w:p>
        </w:tc>
        <w:tc>
          <w:tcPr>
            <w:tcW w:w="9626" w:type="dxa"/>
            <w:tcBorders>
              <w:top w:val="nil"/>
              <w:left w:val="nil"/>
              <w:bottom w:val="single" w:sz="8" w:space="0" w:color="7AA3AA"/>
              <w:right w:val="single" w:sz="8" w:space="0" w:color="7AA3AA"/>
            </w:tcBorders>
            <w:shd w:val="clear" w:color="auto" w:fill="auto"/>
            <w:vAlign w:val="center"/>
          </w:tcPr>
          <w:p w14:paraId="4108032A" w14:textId="16A30D53" w:rsidR="00183708" w:rsidRPr="00077A77" w:rsidRDefault="00183708" w:rsidP="00077A77">
            <w:pPr>
              <w:pStyle w:val="BodyText"/>
              <w:spacing w:after="120" w:line="240" w:lineRule="auto"/>
              <w:ind w:left="57"/>
              <w:rPr>
                <w:rFonts w:asciiTheme="minorHAnsi" w:hAnsiTheme="minorHAnsi" w:cstheme="minorHAnsi"/>
                <w:b/>
                <w:lang w:eastAsia="en-GB"/>
              </w:rPr>
            </w:pPr>
            <w:r w:rsidRPr="00077A77">
              <w:rPr>
                <w:rFonts w:asciiTheme="minorHAnsi" w:hAnsiTheme="minorHAnsi" w:cstheme="minorHAnsi"/>
                <w:b/>
                <w:lang w:eastAsia="en-GB"/>
              </w:rPr>
              <w:t xml:space="preserve">Requesting party shall have ability to appeal a decision </w:t>
            </w:r>
          </w:p>
          <w:p w14:paraId="5C3AEE91" w14:textId="77777777" w:rsidR="00037317" w:rsidRDefault="00037317" w:rsidP="00077A77">
            <w:pPr>
              <w:pStyle w:val="BodyText"/>
              <w:spacing w:after="120" w:line="240" w:lineRule="auto"/>
              <w:ind w:left="57"/>
              <w:rPr>
                <w:rFonts w:asciiTheme="minorHAnsi" w:hAnsiTheme="minorHAnsi" w:cstheme="minorHAnsi"/>
                <w:u w:val="single"/>
                <w:lang w:eastAsia="en-GB"/>
              </w:rPr>
            </w:pPr>
          </w:p>
          <w:p w14:paraId="6B6E2CA9" w14:textId="60E8C0D7" w:rsidR="00183708" w:rsidRPr="00077A77" w:rsidRDefault="00183708" w:rsidP="00077A77">
            <w:pPr>
              <w:pStyle w:val="BodyText"/>
              <w:spacing w:after="120" w:line="240" w:lineRule="auto"/>
              <w:ind w:left="57"/>
              <w:rPr>
                <w:rFonts w:asciiTheme="minorHAnsi" w:hAnsiTheme="minorHAnsi" w:cstheme="minorHAnsi"/>
                <w:lang w:eastAsia="en-GB"/>
              </w:rPr>
            </w:pPr>
            <w:r w:rsidRPr="00077A77">
              <w:rPr>
                <w:rFonts w:asciiTheme="minorHAnsi" w:hAnsiTheme="minorHAnsi" w:cstheme="minorHAnsi"/>
                <w:u w:val="single"/>
                <w:lang w:eastAsia="en-GB"/>
              </w:rPr>
              <w:t>Requirement Description</w:t>
            </w:r>
            <w:r w:rsidRPr="00077A77">
              <w:rPr>
                <w:rFonts w:asciiTheme="minorHAnsi" w:hAnsiTheme="minorHAnsi" w:cstheme="minorHAnsi"/>
                <w:lang w:eastAsia="en-GB"/>
              </w:rPr>
              <w:t xml:space="preserve">  </w:t>
            </w:r>
          </w:p>
          <w:p w14:paraId="117E3CE7" w14:textId="289F01C4" w:rsidR="00183708" w:rsidRPr="00077A77" w:rsidRDefault="00183708" w:rsidP="00077A77">
            <w:pPr>
              <w:pStyle w:val="BodyText"/>
              <w:spacing w:after="120" w:line="240" w:lineRule="auto"/>
              <w:ind w:left="57"/>
              <w:rPr>
                <w:rFonts w:asciiTheme="minorHAnsi" w:hAnsiTheme="minorHAnsi" w:cstheme="minorHAnsi"/>
                <w:b/>
                <w:lang w:eastAsia="en-GB"/>
              </w:rPr>
            </w:pPr>
            <w:r w:rsidRPr="00077A77">
              <w:rPr>
                <w:rFonts w:asciiTheme="minorHAnsi" w:hAnsiTheme="minorHAnsi" w:cstheme="minorHAnsi"/>
                <w:lang w:eastAsia="en-GB"/>
              </w:rPr>
              <w:t xml:space="preserve">The requesting party shall have the ability to appeal the decision made by the BCB on a data request. </w:t>
            </w:r>
            <w:r w:rsidR="008914A5" w:rsidRPr="00077A77">
              <w:rPr>
                <w:rFonts w:asciiTheme="minorHAnsi" w:hAnsiTheme="minorHAnsi" w:cstheme="minorHAnsi"/>
                <w:lang w:eastAsia="en-GB"/>
              </w:rPr>
              <w:t xml:space="preserve">All appeals shall be reviewed by the </w:t>
            </w:r>
            <w:r w:rsidR="005918D8" w:rsidRPr="00077A77">
              <w:rPr>
                <w:rFonts w:asciiTheme="minorHAnsi" w:hAnsiTheme="minorHAnsi" w:cstheme="minorHAnsi"/>
                <w:lang w:eastAsia="en-GB"/>
              </w:rPr>
              <w:t xml:space="preserve">BSC </w:t>
            </w:r>
            <w:r w:rsidR="008914A5" w:rsidRPr="00077A77">
              <w:rPr>
                <w:rFonts w:asciiTheme="minorHAnsi" w:hAnsiTheme="minorHAnsi" w:cstheme="minorHAnsi"/>
                <w:lang w:eastAsia="en-GB"/>
              </w:rPr>
              <w:t>Panel.</w:t>
            </w:r>
          </w:p>
        </w:tc>
      </w:tr>
      <w:tr w:rsidR="00183708" w:rsidRPr="004A7C2B" w14:paraId="0FC08E01" w14:textId="77777777" w:rsidTr="00725A97">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5D008773" w14:textId="797E2A3B" w:rsidR="00183708" w:rsidRPr="00077A77" w:rsidRDefault="004E19C6" w:rsidP="00077A77">
            <w:pPr>
              <w:pStyle w:val="BodyText"/>
              <w:spacing w:after="120" w:line="240" w:lineRule="auto"/>
              <w:ind w:left="57"/>
              <w:rPr>
                <w:rFonts w:asciiTheme="minorHAnsi" w:hAnsiTheme="minorHAnsi" w:cstheme="minorHAnsi"/>
              </w:rPr>
            </w:pPr>
            <w:r w:rsidRPr="00077A77">
              <w:rPr>
                <w:rFonts w:asciiTheme="minorHAnsi" w:hAnsiTheme="minorHAnsi" w:cstheme="minorHAnsi"/>
              </w:rPr>
              <w:t>14</w:t>
            </w:r>
            <w:r w:rsidR="00183708" w:rsidRPr="00077A77">
              <w:rPr>
                <w:rFonts w:asciiTheme="minorHAnsi" w:hAnsiTheme="minorHAnsi" w:cstheme="minorHAnsi"/>
              </w:rPr>
              <w:t>.1</w:t>
            </w:r>
          </w:p>
        </w:tc>
        <w:tc>
          <w:tcPr>
            <w:tcW w:w="9626" w:type="dxa"/>
            <w:tcBorders>
              <w:top w:val="nil"/>
              <w:left w:val="nil"/>
              <w:bottom w:val="single" w:sz="8" w:space="0" w:color="7AA3AA"/>
              <w:right w:val="single" w:sz="8" w:space="0" w:color="7AA3AA"/>
            </w:tcBorders>
            <w:shd w:val="clear" w:color="auto" w:fill="auto"/>
            <w:vAlign w:val="center"/>
          </w:tcPr>
          <w:p w14:paraId="4F86EB2D" w14:textId="2B227C3C" w:rsidR="00183708" w:rsidRPr="00077A77" w:rsidRDefault="005918D8" w:rsidP="00077A77">
            <w:pPr>
              <w:pStyle w:val="BodyText"/>
              <w:spacing w:after="120" w:line="240" w:lineRule="auto"/>
              <w:ind w:left="57"/>
              <w:rPr>
                <w:rFonts w:asciiTheme="minorHAnsi" w:hAnsiTheme="minorHAnsi" w:cstheme="minorHAnsi"/>
                <w:b/>
                <w:lang w:eastAsia="en-GB"/>
              </w:rPr>
            </w:pPr>
            <w:r w:rsidRPr="00077A77">
              <w:rPr>
                <w:rFonts w:asciiTheme="minorHAnsi" w:hAnsiTheme="minorHAnsi" w:cstheme="minorHAnsi"/>
                <w:b/>
                <w:lang w:eastAsia="en-GB"/>
              </w:rPr>
              <w:t>A</w:t>
            </w:r>
            <w:r w:rsidR="00183708" w:rsidRPr="00077A77">
              <w:rPr>
                <w:rFonts w:asciiTheme="minorHAnsi" w:hAnsiTheme="minorHAnsi" w:cstheme="minorHAnsi"/>
                <w:b/>
                <w:lang w:eastAsia="en-GB"/>
              </w:rPr>
              <w:t>ppeals process</w:t>
            </w:r>
          </w:p>
          <w:p w14:paraId="05F8EA4E" w14:textId="77777777" w:rsidR="00183708" w:rsidRPr="00077A77" w:rsidRDefault="00183708" w:rsidP="00077A77">
            <w:pPr>
              <w:pStyle w:val="BodyText"/>
              <w:spacing w:after="120" w:line="240" w:lineRule="auto"/>
              <w:ind w:left="57"/>
              <w:rPr>
                <w:rFonts w:asciiTheme="minorHAnsi" w:hAnsiTheme="minorHAnsi" w:cstheme="minorHAnsi"/>
                <w:b/>
                <w:lang w:eastAsia="en-GB"/>
              </w:rPr>
            </w:pPr>
          </w:p>
          <w:p w14:paraId="3941545B" w14:textId="77777777" w:rsidR="00183708" w:rsidRPr="00077A77" w:rsidRDefault="00183708" w:rsidP="00077A77">
            <w:pPr>
              <w:pStyle w:val="BodyText"/>
              <w:spacing w:after="120" w:line="240" w:lineRule="auto"/>
              <w:ind w:left="57"/>
              <w:rPr>
                <w:rFonts w:asciiTheme="minorHAnsi" w:hAnsiTheme="minorHAnsi" w:cstheme="minorHAnsi"/>
                <w:lang w:eastAsia="en-GB"/>
              </w:rPr>
            </w:pPr>
            <w:r w:rsidRPr="00077A77">
              <w:rPr>
                <w:rFonts w:asciiTheme="minorHAnsi" w:hAnsiTheme="minorHAnsi" w:cstheme="minorHAnsi"/>
                <w:u w:val="single"/>
                <w:lang w:eastAsia="en-GB"/>
              </w:rPr>
              <w:t>Requirement Description</w:t>
            </w:r>
            <w:r w:rsidRPr="00077A77">
              <w:rPr>
                <w:rFonts w:asciiTheme="minorHAnsi" w:hAnsiTheme="minorHAnsi" w:cstheme="minorHAnsi"/>
                <w:lang w:eastAsia="en-GB"/>
              </w:rPr>
              <w:t xml:space="preserve">  </w:t>
            </w:r>
          </w:p>
          <w:p w14:paraId="78592A81" w14:textId="061C5EB0" w:rsidR="00183708" w:rsidRPr="00077A77" w:rsidRDefault="005918D8" w:rsidP="00077A77">
            <w:pPr>
              <w:pStyle w:val="BodyText"/>
              <w:spacing w:after="120" w:line="240" w:lineRule="auto"/>
              <w:ind w:left="57"/>
              <w:rPr>
                <w:rFonts w:asciiTheme="minorHAnsi" w:hAnsiTheme="minorHAnsi" w:cstheme="minorHAnsi"/>
                <w:lang w:eastAsia="en-GB"/>
              </w:rPr>
            </w:pPr>
            <w:r w:rsidRPr="00077A77">
              <w:rPr>
                <w:rFonts w:asciiTheme="minorHAnsi" w:hAnsiTheme="minorHAnsi" w:cstheme="minorHAnsi"/>
                <w:lang w:eastAsia="en-GB"/>
              </w:rPr>
              <w:t xml:space="preserve">There shall be </w:t>
            </w:r>
            <w:r w:rsidR="00183708" w:rsidRPr="00077A77">
              <w:rPr>
                <w:rFonts w:asciiTheme="minorHAnsi" w:hAnsiTheme="minorHAnsi" w:cstheme="minorHAnsi"/>
                <w:lang w:eastAsia="en-GB"/>
              </w:rPr>
              <w:t>an appeals process, which parties will follow to appeal against a decision made by the BCB on a data request.</w:t>
            </w:r>
          </w:p>
        </w:tc>
      </w:tr>
      <w:tr w:rsidR="00183708" w:rsidRPr="004A7C2B" w14:paraId="78AFAD29" w14:textId="77777777" w:rsidTr="00725A97">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61E8733B" w14:textId="5B5A506C" w:rsidR="00183708" w:rsidRPr="00077A77" w:rsidRDefault="004E19C6" w:rsidP="00077A77">
            <w:pPr>
              <w:pStyle w:val="BodyText"/>
              <w:spacing w:after="120" w:line="240" w:lineRule="auto"/>
              <w:ind w:left="57"/>
              <w:rPr>
                <w:rFonts w:asciiTheme="minorHAnsi" w:hAnsiTheme="minorHAnsi" w:cstheme="minorHAnsi"/>
              </w:rPr>
            </w:pPr>
            <w:r w:rsidRPr="00077A77">
              <w:rPr>
                <w:rFonts w:asciiTheme="minorHAnsi" w:hAnsiTheme="minorHAnsi" w:cstheme="minorHAnsi"/>
              </w:rPr>
              <w:lastRenderedPageBreak/>
              <w:t>14</w:t>
            </w:r>
            <w:r w:rsidR="00183708" w:rsidRPr="00077A77">
              <w:rPr>
                <w:rFonts w:asciiTheme="minorHAnsi" w:hAnsiTheme="minorHAnsi" w:cstheme="minorHAnsi"/>
              </w:rPr>
              <w:t>.2</w:t>
            </w:r>
          </w:p>
        </w:tc>
        <w:tc>
          <w:tcPr>
            <w:tcW w:w="9626" w:type="dxa"/>
            <w:tcBorders>
              <w:top w:val="nil"/>
              <w:left w:val="nil"/>
              <w:bottom w:val="single" w:sz="8" w:space="0" w:color="7AA3AA"/>
              <w:right w:val="single" w:sz="8" w:space="0" w:color="7AA3AA"/>
            </w:tcBorders>
            <w:shd w:val="clear" w:color="auto" w:fill="auto"/>
            <w:vAlign w:val="center"/>
          </w:tcPr>
          <w:p w14:paraId="51DD40F4" w14:textId="62675F71" w:rsidR="00183708" w:rsidRPr="00077A77" w:rsidRDefault="00183708" w:rsidP="00077A77">
            <w:pPr>
              <w:pStyle w:val="Tabletext"/>
              <w:spacing w:after="120" w:line="240" w:lineRule="auto"/>
              <w:ind w:left="57"/>
              <w:rPr>
                <w:rFonts w:asciiTheme="minorHAnsi" w:hAnsiTheme="minorHAnsi" w:cstheme="minorHAnsi"/>
                <w:b/>
                <w:lang w:eastAsia="en-GB"/>
              </w:rPr>
            </w:pPr>
            <w:r w:rsidRPr="00077A77">
              <w:rPr>
                <w:rFonts w:asciiTheme="minorHAnsi" w:hAnsiTheme="minorHAnsi" w:cstheme="minorHAnsi"/>
                <w:b/>
                <w:lang w:eastAsia="en-GB"/>
              </w:rPr>
              <w:t>BSCCo to provide appeal form</w:t>
            </w:r>
          </w:p>
          <w:p w14:paraId="3011AFF3" w14:textId="77777777" w:rsidR="00183708" w:rsidRPr="00077A77" w:rsidRDefault="00183708" w:rsidP="00077A77">
            <w:pPr>
              <w:pStyle w:val="Tabletext"/>
              <w:spacing w:after="120" w:line="240" w:lineRule="auto"/>
              <w:ind w:left="57"/>
              <w:rPr>
                <w:rFonts w:asciiTheme="minorHAnsi" w:hAnsiTheme="minorHAnsi" w:cstheme="minorHAnsi"/>
                <w:b/>
                <w:lang w:eastAsia="en-GB"/>
              </w:rPr>
            </w:pPr>
          </w:p>
          <w:p w14:paraId="3197D8EA" w14:textId="77777777" w:rsidR="00183708" w:rsidRPr="00077A77" w:rsidRDefault="00183708" w:rsidP="00077A77">
            <w:pPr>
              <w:pStyle w:val="Tabletext"/>
              <w:spacing w:after="120" w:line="240" w:lineRule="auto"/>
              <w:ind w:left="57"/>
              <w:rPr>
                <w:rFonts w:asciiTheme="minorHAnsi" w:hAnsiTheme="minorHAnsi" w:cstheme="minorHAnsi"/>
                <w:lang w:eastAsia="en-GB"/>
              </w:rPr>
            </w:pPr>
            <w:r w:rsidRPr="00077A77">
              <w:rPr>
                <w:rFonts w:asciiTheme="minorHAnsi" w:hAnsiTheme="minorHAnsi" w:cstheme="minorHAnsi"/>
                <w:u w:val="single"/>
                <w:lang w:eastAsia="en-GB"/>
              </w:rPr>
              <w:t>Requirement Description</w:t>
            </w:r>
            <w:r w:rsidRPr="00077A77">
              <w:rPr>
                <w:rFonts w:asciiTheme="minorHAnsi" w:hAnsiTheme="minorHAnsi" w:cstheme="minorHAnsi"/>
                <w:lang w:eastAsia="en-GB"/>
              </w:rPr>
              <w:t xml:space="preserve">  </w:t>
            </w:r>
          </w:p>
          <w:p w14:paraId="2D9999D8" w14:textId="47DF3C15" w:rsidR="00183708" w:rsidRPr="00077A77" w:rsidRDefault="00183708" w:rsidP="00077A77">
            <w:pPr>
              <w:pStyle w:val="Tabletext"/>
              <w:spacing w:after="120" w:line="240" w:lineRule="auto"/>
              <w:ind w:left="57"/>
              <w:rPr>
                <w:rFonts w:asciiTheme="minorHAnsi" w:hAnsiTheme="minorHAnsi" w:cstheme="minorHAnsi"/>
                <w:lang w:eastAsia="en-GB"/>
              </w:rPr>
            </w:pPr>
            <w:r w:rsidRPr="00077A77">
              <w:rPr>
                <w:rFonts w:asciiTheme="minorHAnsi" w:hAnsiTheme="minorHAnsi" w:cstheme="minorHAnsi"/>
                <w:lang w:eastAsia="en-GB"/>
              </w:rPr>
              <w:t>BSCCo shall create and provide an appeals form to enable organisations and individuals to document and submit appeals to the Panel.</w:t>
            </w:r>
          </w:p>
        </w:tc>
      </w:tr>
      <w:tr w:rsidR="00183708" w:rsidRPr="004A7C2B" w14:paraId="4712071C" w14:textId="77777777" w:rsidTr="00725A97">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27C81E1A" w14:textId="4E67FD09" w:rsidR="00183708" w:rsidRPr="00077A77" w:rsidRDefault="004E19C6" w:rsidP="00B959F8">
            <w:pPr>
              <w:pStyle w:val="BodyText"/>
              <w:spacing w:after="120" w:line="240" w:lineRule="auto"/>
              <w:ind w:left="57"/>
              <w:rPr>
                <w:rFonts w:asciiTheme="minorHAnsi" w:hAnsiTheme="minorHAnsi" w:cstheme="minorHAnsi"/>
              </w:rPr>
            </w:pPr>
            <w:r w:rsidRPr="00077A77">
              <w:rPr>
                <w:rFonts w:asciiTheme="minorHAnsi" w:hAnsiTheme="minorHAnsi" w:cstheme="minorHAnsi"/>
              </w:rPr>
              <w:t>14</w:t>
            </w:r>
            <w:r w:rsidR="00183708" w:rsidRPr="00077A77">
              <w:rPr>
                <w:rFonts w:asciiTheme="minorHAnsi" w:hAnsiTheme="minorHAnsi" w:cstheme="minorHAnsi"/>
              </w:rPr>
              <w:t>.3</w:t>
            </w:r>
          </w:p>
        </w:tc>
        <w:tc>
          <w:tcPr>
            <w:tcW w:w="9626" w:type="dxa"/>
            <w:tcBorders>
              <w:top w:val="nil"/>
              <w:left w:val="nil"/>
              <w:bottom w:val="single" w:sz="8" w:space="0" w:color="7AA3AA"/>
              <w:right w:val="single" w:sz="8" w:space="0" w:color="7AA3AA"/>
            </w:tcBorders>
            <w:shd w:val="clear" w:color="auto" w:fill="auto"/>
            <w:vAlign w:val="center"/>
          </w:tcPr>
          <w:p w14:paraId="41BB4012" w14:textId="1F37E29F" w:rsidR="00183708" w:rsidRPr="00077A77" w:rsidRDefault="00183708" w:rsidP="00B959F8">
            <w:pPr>
              <w:pStyle w:val="Tabletext"/>
              <w:spacing w:after="120" w:line="240" w:lineRule="auto"/>
              <w:ind w:left="57"/>
              <w:rPr>
                <w:rFonts w:asciiTheme="minorHAnsi" w:hAnsiTheme="minorHAnsi" w:cstheme="minorHAnsi"/>
                <w:b/>
                <w:lang w:eastAsia="en-GB"/>
              </w:rPr>
            </w:pPr>
            <w:r w:rsidRPr="00077A77">
              <w:rPr>
                <w:rFonts w:asciiTheme="minorHAnsi" w:hAnsiTheme="minorHAnsi" w:cstheme="minorHAnsi"/>
                <w:b/>
                <w:lang w:eastAsia="en-GB"/>
              </w:rPr>
              <w:t>BSCCo to publish doc</w:t>
            </w:r>
            <w:r w:rsidR="0092627B" w:rsidRPr="00077A77">
              <w:rPr>
                <w:rFonts w:asciiTheme="minorHAnsi" w:hAnsiTheme="minorHAnsi" w:cstheme="minorHAnsi"/>
                <w:b/>
                <w:lang w:eastAsia="en-GB"/>
              </w:rPr>
              <w:t>ument detailing appeals process</w:t>
            </w:r>
          </w:p>
          <w:p w14:paraId="4795C496" w14:textId="77777777" w:rsidR="00183708" w:rsidRPr="00077A77" w:rsidRDefault="00183708" w:rsidP="00B959F8">
            <w:pPr>
              <w:pStyle w:val="Tabletext"/>
              <w:spacing w:after="120" w:line="240" w:lineRule="auto"/>
              <w:ind w:left="57"/>
              <w:rPr>
                <w:rFonts w:asciiTheme="minorHAnsi" w:hAnsiTheme="minorHAnsi" w:cstheme="minorHAnsi"/>
                <w:b/>
                <w:lang w:eastAsia="en-GB"/>
              </w:rPr>
            </w:pPr>
          </w:p>
          <w:p w14:paraId="57A3845C" w14:textId="77777777" w:rsidR="00183708" w:rsidRPr="00077A77" w:rsidRDefault="00183708" w:rsidP="00B959F8">
            <w:pPr>
              <w:pStyle w:val="Tabletext"/>
              <w:spacing w:after="120" w:line="240" w:lineRule="auto"/>
              <w:ind w:left="57"/>
              <w:rPr>
                <w:rFonts w:asciiTheme="minorHAnsi" w:hAnsiTheme="minorHAnsi" w:cstheme="minorHAnsi"/>
                <w:lang w:eastAsia="en-GB"/>
              </w:rPr>
            </w:pPr>
            <w:r w:rsidRPr="00077A77">
              <w:rPr>
                <w:rFonts w:asciiTheme="minorHAnsi" w:hAnsiTheme="minorHAnsi" w:cstheme="minorHAnsi"/>
                <w:u w:val="single"/>
                <w:lang w:eastAsia="en-GB"/>
              </w:rPr>
              <w:t>Requirement Description</w:t>
            </w:r>
            <w:r w:rsidRPr="00077A77">
              <w:rPr>
                <w:rFonts w:asciiTheme="minorHAnsi" w:hAnsiTheme="minorHAnsi" w:cstheme="minorHAnsi"/>
                <w:lang w:eastAsia="en-GB"/>
              </w:rPr>
              <w:t xml:space="preserve">  </w:t>
            </w:r>
          </w:p>
          <w:p w14:paraId="433799BF" w14:textId="1693851A" w:rsidR="00183708" w:rsidRPr="00077A77" w:rsidRDefault="00183708" w:rsidP="00B959F8">
            <w:pPr>
              <w:pStyle w:val="BodyText"/>
              <w:spacing w:after="120" w:line="240" w:lineRule="auto"/>
              <w:ind w:left="57"/>
              <w:rPr>
                <w:rFonts w:asciiTheme="minorHAnsi" w:hAnsiTheme="minorHAnsi" w:cstheme="minorHAnsi"/>
                <w:b/>
                <w:lang w:eastAsia="en-GB"/>
              </w:rPr>
            </w:pPr>
            <w:r w:rsidRPr="00077A77">
              <w:rPr>
                <w:rFonts w:asciiTheme="minorHAnsi" w:hAnsiTheme="minorHAnsi" w:cstheme="minorHAnsi"/>
                <w:lang w:eastAsia="en-GB"/>
              </w:rPr>
              <w:t>BSCCo shall publish a public document which details the appeals process.</w:t>
            </w:r>
          </w:p>
        </w:tc>
      </w:tr>
      <w:tr w:rsidR="00183708" w:rsidRPr="004A7C2B" w14:paraId="6BA867CE"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6E91B23E" w14:textId="0BDA09F6" w:rsidR="00183708" w:rsidRPr="00B959F8" w:rsidRDefault="004E19C6" w:rsidP="00B959F8">
            <w:pPr>
              <w:pStyle w:val="BodyText"/>
              <w:spacing w:after="120" w:line="240" w:lineRule="auto"/>
              <w:ind w:left="57"/>
              <w:rPr>
                <w:rFonts w:asciiTheme="minorHAnsi" w:hAnsiTheme="minorHAnsi" w:cstheme="minorHAnsi"/>
              </w:rPr>
            </w:pPr>
            <w:r w:rsidRPr="00B959F8">
              <w:rPr>
                <w:rFonts w:asciiTheme="minorHAnsi" w:hAnsiTheme="minorHAnsi" w:cstheme="minorHAnsi"/>
              </w:rPr>
              <w:t>14</w:t>
            </w:r>
            <w:r w:rsidR="00183708" w:rsidRPr="00B959F8">
              <w:rPr>
                <w:rFonts w:asciiTheme="minorHAnsi" w:hAnsiTheme="minorHAnsi" w:cstheme="minorHAnsi"/>
              </w:rPr>
              <w:t>.4</w:t>
            </w:r>
          </w:p>
        </w:tc>
        <w:tc>
          <w:tcPr>
            <w:tcW w:w="9626" w:type="dxa"/>
            <w:tcBorders>
              <w:top w:val="nil"/>
              <w:left w:val="nil"/>
              <w:bottom w:val="single" w:sz="8" w:space="0" w:color="7AA3AA"/>
              <w:right w:val="single" w:sz="8" w:space="0" w:color="7AA3AA"/>
            </w:tcBorders>
            <w:shd w:val="clear" w:color="auto" w:fill="auto"/>
            <w:vAlign w:val="center"/>
          </w:tcPr>
          <w:p w14:paraId="545B864D" w14:textId="5383DFC7" w:rsidR="00183708" w:rsidRPr="00B959F8" w:rsidRDefault="00183708" w:rsidP="00B959F8">
            <w:pPr>
              <w:pStyle w:val="BodyText"/>
              <w:spacing w:after="120" w:line="240" w:lineRule="auto"/>
              <w:ind w:left="57"/>
              <w:rPr>
                <w:rFonts w:asciiTheme="minorHAnsi" w:hAnsiTheme="minorHAnsi" w:cstheme="minorHAnsi"/>
                <w:b/>
                <w:lang w:eastAsia="en-GB"/>
              </w:rPr>
            </w:pPr>
            <w:r w:rsidRPr="00B959F8">
              <w:rPr>
                <w:rFonts w:asciiTheme="minorHAnsi" w:hAnsiTheme="minorHAnsi" w:cstheme="minorHAnsi"/>
                <w:b/>
                <w:lang w:eastAsia="en-GB"/>
              </w:rPr>
              <w:t xml:space="preserve">Panel to review appeal and make decision </w:t>
            </w:r>
          </w:p>
          <w:p w14:paraId="052CB821" w14:textId="77777777" w:rsidR="00183708" w:rsidRPr="00B959F8" w:rsidRDefault="00183708" w:rsidP="00B959F8">
            <w:pPr>
              <w:pStyle w:val="BodyText"/>
              <w:spacing w:after="120" w:line="240" w:lineRule="auto"/>
              <w:ind w:left="57"/>
              <w:rPr>
                <w:rFonts w:asciiTheme="minorHAnsi" w:hAnsiTheme="minorHAnsi" w:cstheme="minorHAnsi"/>
                <w:b/>
                <w:lang w:eastAsia="en-GB"/>
              </w:rPr>
            </w:pPr>
          </w:p>
          <w:p w14:paraId="5CC21A74" w14:textId="77777777" w:rsidR="00183708" w:rsidRPr="00B959F8" w:rsidRDefault="00183708" w:rsidP="00B959F8">
            <w:pPr>
              <w:pStyle w:val="BodyText"/>
              <w:spacing w:after="120" w:line="240" w:lineRule="auto"/>
              <w:ind w:left="57"/>
              <w:rPr>
                <w:rFonts w:asciiTheme="minorHAnsi" w:hAnsiTheme="minorHAnsi" w:cstheme="minorHAnsi"/>
                <w:u w:val="single"/>
                <w:lang w:eastAsia="en-GB"/>
              </w:rPr>
            </w:pPr>
            <w:r w:rsidRPr="00B959F8">
              <w:rPr>
                <w:rFonts w:asciiTheme="minorHAnsi" w:hAnsiTheme="minorHAnsi" w:cstheme="minorHAnsi"/>
                <w:u w:val="single"/>
                <w:lang w:eastAsia="en-GB"/>
              </w:rPr>
              <w:t>Requirement Description</w:t>
            </w:r>
          </w:p>
          <w:p w14:paraId="0B136D7A" w14:textId="1C0BBF00" w:rsidR="005309F2" w:rsidRDefault="00183708" w:rsidP="00B959F8">
            <w:pPr>
              <w:pStyle w:val="BodyText"/>
              <w:spacing w:after="120" w:line="240" w:lineRule="auto"/>
              <w:ind w:left="57"/>
              <w:rPr>
                <w:rFonts w:asciiTheme="minorHAnsi" w:hAnsiTheme="minorHAnsi" w:cstheme="minorHAnsi"/>
                <w:lang w:eastAsia="en-GB"/>
              </w:rPr>
            </w:pPr>
            <w:r w:rsidRPr="00B959F8">
              <w:rPr>
                <w:rFonts w:asciiTheme="minorHAnsi" w:hAnsiTheme="minorHAnsi" w:cstheme="minorHAnsi"/>
                <w:lang w:eastAsia="en-GB"/>
              </w:rPr>
              <w:t xml:space="preserve">The </w:t>
            </w:r>
            <w:r w:rsidR="005918D8" w:rsidRPr="00B959F8">
              <w:rPr>
                <w:rFonts w:asciiTheme="minorHAnsi" w:hAnsiTheme="minorHAnsi" w:cstheme="minorHAnsi"/>
                <w:lang w:eastAsia="en-GB"/>
              </w:rPr>
              <w:t xml:space="preserve">BSC </w:t>
            </w:r>
            <w:r w:rsidRPr="00B959F8">
              <w:rPr>
                <w:rFonts w:asciiTheme="minorHAnsi" w:hAnsiTheme="minorHAnsi" w:cstheme="minorHAnsi"/>
                <w:lang w:eastAsia="en-GB"/>
              </w:rPr>
              <w:t xml:space="preserve">Panel shall review all appeals and make a final decision on the data request in question. The </w:t>
            </w:r>
            <w:r w:rsidR="005918D8" w:rsidRPr="00B959F8">
              <w:rPr>
                <w:rFonts w:asciiTheme="minorHAnsi" w:hAnsiTheme="minorHAnsi" w:cstheme="minorHAnsi"/>
                <w:lang w:eastAsia="en-GB"/>
              </w:rPr>
              <w:t xml:space="preserve">BSC </w:t>
            </w:r>
            <w:r w:rsidRPr="00B959F8">
              <w:rPr>
                <w:rFonts w:asciiTheme="minorHAnsi" w:hAnsiTheme="minorHAnsi" w:cstheme="minorHAnsi"/>
                <w:lang w:eastAsia="en-GB"/>
              </w:rPr>
              <w:t xml:space="preserve">Panel shall </w:t>
            </w:r>
            <w:r w:rsidR="005918D8" w:rsidRPr="00B959F8">
              <w:rPr>
                <w:rFonts w:asciiTheme="minorHAnsi" w:hAnsiTheme="minorHAnsi" w:cstheme="minorHAnsi"/>
                <w:lang w:eastAsia="en-GB"/>
              </w:rPr>
              <w:t xml:space="preserve">provide </w:t>
            </w:r>
            <w:r w:rsidRPr="00B959F8">
              <w:rPr>
                <w:rFonts w:asciiTheme="minorHAnsi" w:hAnsiTheme="minorHAnsi" w:cstheme="minorHAnsi"/>
                <w:lang w:eastAsia="en-GB"/>
              </w:rPr>
              <w:t xml:space="preserve">their rationale for arriving at </w:t>
            </w:r>
            <w:r w:rsidR="0092627B" w:rsidRPr="00B959F8">
              <w:rPr>
                <w:rFonts w:asciiTheme="minorHAnsi" w:hAnsiTheme="minorHAnsi" w:cstheme="minorHAnsi"/>
                <w:lang w:eastAsia="en-GB"/>
              </w:rPr>
              <w:t>the</w:t>
            </w:r>
            <w:r w:rsidR="00DD7708" w:rsidRPr="00B959F8">
              <w:rPr>
                <w:rFonts w:asciiTheme="minorHAnsi" w:hAnsiTheme="minorHAnsi" w:cstheme="minorHAnsi"/>
                <w:lang w:eastAsia="en-GB"/>
              </w:rPr>
              <w:t>ir</w:t>
            </w:r>
            <w:r w:rsidR="0092627B" w:rsidRPr="00B959F8">
              <w:rPr>
                <w:rFonts w:asciiTheme="minorHAnsi" w:hAnsiTheme="minorHAnsi" w:cstheme="minorHAnsi"/>
                <w:lang w:eastAsia="en-GB"/>
              </w:rPr>
              <w:t xml:space="preserve"> </w:t>
            </w:r>
            <w:r w:rsidRPr="00B959F8">
              <w:rPr>
                <w:rFonts w:asciiTheme="minorHAnsi" w:hAnsiTheme="minorHAnsi" w:cstheme="minorHAnsi"/>
                <w:lang w:eastAsia="en-GB"/>
              </w:rPr>
              <w:t>decision</w:t>
            </w:r>
            <w:r w:rsidR="0092627B" w:rsidRPr="00B959F8">
              <w:rPr>
                <w:rFonts w:asciiTheme="minorHAnsi" w:hAnsiTheme="minorHAnsi" w:cstheme="minorHAnsi"/>
                <w:lang w:eastAsia="en-GB"/>
              </w:rPr>
              <w:t>.</w:t>
            </w:r>
            <w:r w:rsidRPr="00B959F8">
              <w:rPr>
                <w:rFonts w:asciiTheme="minorHAnsi" w:hAnsiTheme="minorHAnsi" w:cstheme="minorHAnsi"/>
                <w:lang w:eastAsia="en-GB"/>
              </w:rPr>
              <w:t xml:space="preserve"> </w:t>
            </w:r>
          </w:p>
          <w:p w14:paraId="666FD76D" w14:textId="1D14A830" w:rsidR="00183708" w:rsidRPr="00B959F8" w:rsidRDefault="00FB01EE" w:rsidP="00B959F8">
            <w:pPr>
              <w:pStyle w:val="BodyText"/>
              <w:spacing w:after="120" w:line="240" w:lineRule="auto"/>
              <w:ind w:left="57"/>
              <w:rPr>
                <w:rFonts w:asciiTheme="minorHAnsi" w:hAnsiTheme="minorHAnsi" w:cstheme="minorHAnsi"/>
              </w:rPr>
            </w:pPr>
            <w:r w:rsidRPr="00B959F8">
              <w:rPr>
                <w:rFonts w:asciiTheme="minorHAnsi" w:hAnsiTheme="minorHAnsi" w:cstheme="minorHAnsi"/>
                <w:lang w:eastAsia="en-GB"/>
              </w:rPr>
              <w:t xml:space="preserve">The BSC Panel shall be </w:t>
            </w:r>
            <w:r w:rsidR="00DD7708" w:rsidRPr="00B959F8">
              <w:rPr>
                <w:rFonts w:asciiTheme="minorHAnsi" w:hAnsiTheme="minorHAnsi" w:cstheme="minorHAnsi"/>
                <w:lang w:eastAsia="en-GB"/>
              </w:rPr>
              <w:t>guided</w:t>
            </w:r>
            <w:r w:rsidRPr="00B959F8">
              <w:rPr>
                <w:rFonts w:asciiTheme="minorHAnsi" w:hAnsiTheme="minorHAnsi" w:cstheme="minorHAnsi"/>
                <w:lang w:eastAsia="en-GB"/>
              </w:rPr>
              <w:t xml:space="preserve"> by the BCB’s ToRs in relation to data determinations (see BR12)</w:t>
            </w:r>
            <w:r w:rsidR="005309F2">
              <w:rPr>
                <w:rFonts w:asciiTheme="minorHAnsi" w:hAnsiTheme="minorHAnsi" w:cstheme="minorHAnsi"/>
                <w:lang w:eastAsia="en-GB"/>
              </w:rPr>
              <w:t>.</w:t>
            </w:r>
          </w:p>
        </w:tc>
      </w:tr>
      <w:tr w:rsidR="00183708" w:rsidRPr="004A7C2B" w14:paraId="46452DA1"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7EB2CA90" w14:textId="4DB04B76" w:rsidR="00183708" w:rsidRPr="00B959F8" w:rsidRDefault="004E19C6" w:rsidP="00B959F8">
            <w:pPr>
              <w:pStyle w:val="BodyText"/>
              <w:spacing w:after="120" w:line="240" w:lineRule="auto"/>
              <w:ind w:left="57"/>
              <w:rPr>
                <w:rFonts w:asciiTheme="minorHAnsi" w:hAnsiTheme="minorHAnsi" w:cstheme="minorHAnsi"/>
              </w:rPr>
            </w:pPr>
            <w:r w:rsidRPr="00B959F8">
              <w:rPr>
                <w:rFonts w:asciiTheme="minorHAnsi" w:hAnsiTheme="minorHAnsi" w:cstheme="minorHAnsi"/>
              </w:rPr>
              <w:t>14</w:t>
            </w:r>
            <w:r w:rsidR="00183708" w:rsidRPr="00B959F8">
              <w:rPr>
                <w:rFonts w:asciiTheme="minorHAnsi" w:hAnsiTheme="minorHAnsi" w:cstheme="minorHAnsi"/>
              </w:rPr>
              <w:t>.5</w:t>
            </w:r>
          </w:p>
        </w:tc>
        <w:tc>
          <w:tcPr>
            <w:tcW w:w="9626" w:type="dxa"/>
            <w:tcBorders>
              <w:top w:val="nil"/>
              <w:left w:val="nil"/>
              <w:bottom w:val="single" w:sz="8" w:space="0" w:color="7AA3AA"/>
              <w:right w:val="single" w:sz="8" w:space="0" w:color="7AA3AA"/>
            </w:tcBorders>
            <w:shd w:val="clear" w:color="auto" w:fill="auto"/>
            <w:vAlign w:val="center"/>
          </w:tcPr>
          <w:p w14:paraId="1D23ED49" w14:textId="34F06A33" w:rsidR="00183708" w:rsidRPr="00B959F8" w:rsidRDefault="00183708" w:rsidP="00B959F8">
            <w:pPr>
              <w:pStyle w:val="BodyText"/>
              <w:spacing w:after="120" w:line="240" w:lineRule="auto"/>
              <w:ind w:left="57"/>
              <w:rPr>
                <w:rFonts w:asciiTheme="minorHAnsi" w:hAnsiTheme="minorHAnsi" w:cstheme="minorHAnsi"/>
                <w:b/>
              </w:rPr>
            </w:pPr>
            <w:r w:rsidRPr="00B959F8">
              <w:rPr>
                <w:rFonts w:asciiTheme="minorHAnsi" w:hAnsiTheme="minorHAnsi" w:cstheme="minorHAnsi"/>
                <w:b/>
              </w:rPr>
              <w:t>Panel to notify appealing party of outcome</w:t>
            </w:r>
            <w:r w:rsidR="00BB60AE">
              <w:rPr>
                <w:rFonts w:asciiTheme="minorHAnsi" w:hAnsiTheme="minorHAnsi" w:cstheme="minorHAnsi"/>
                <w:b/>
              </w:rPr>
              <w:t xml:space="preserve"> </w:t>
            </w:r>
          </w:p>
          <w:p w14:paraId="52DD6022" w14:textId="77777777" w:rsidR="005309F2" w:rsidRDefault="005309F2" w:rsidP="00B959F8">
            <w:pPr>
              <w:pStyle w:val="BodyText"/>
              <w:spacing w:after="120" w:line="240" w:lineRule="auto"/>
              <w:ind w:left="57"/>
              <w:rPr>
                <w:rFonts w:asciiTheme="minorHAnsi" w:hAnsiTheme="minorHAnsi" w:cstheme="minorHAnsi"/>
                <w:u w:val="single"/>
                <w:lang w:eastAsia="en-GB"/>
              </w:rPr>
            </w:pPr>
          </w:p>
          <w:p w14:paraId="57D6D073" w14:textId="5D8F05C6" w:rsidR="00183708" w:rsidRPr="00B959F8" w:rsidRDefault="00183708" w:rsidP="00B959F8">
            <w:pPr>
              <w:pStyle w:val="BodyText"/>
              <w:spacing w:after="120" w:line="240" w:lineRule="auto"/>
              <w:ind w:left="57"/>
              <w:rPr>
                <w:rFonts w:asciiTheme="minorHAnsi" w:hAnsiTheme="minorHAnsi" w:cstheme="minorHAnsi"/>
                <w:u w:val="single"/>
                <w:lang w:eastAsia="en-GB"/>
              </w:rPr>
            </w:pPr>
            <w:r w:rsidRPr="00B959F8">
              <w:rPr>
                <w:rFonts w:asciiTheme="minorHAnsi" w:hAnsiTheme="minorHAnsi" w:cstheme="minorHAnsi"/>
                <w:u w:val="single"/>
                <w:lang w:eastAsia="en-GB"/>
              </w:rPr>
              <w:t>Requirement Description</w:t>
            </w:r>
          </w:p>
          <w:p w14:paraId="2C11E9DA" w14:textId="31F8109A" w:rsidR="00183708" w:rsidRPr="00B959F8" w:rsidRDefault="00183708" w:rsidP="00B959F8">
            <w:pPr>
              <w:pStyle w:val="BodyText"/>
              <w:spacing w:after="120" w:line="240" w:lineRule="auto"/>
              <w:ind w:left="57"/>
              <w:rPr>
                <w:rFonts w:asciiTheme="minorHAnsi" w:hAnsiTheme="minorHAnsi" w:cstheme="minorHAnsi"/>
                <w:b/>
                <w:lang w:eastAsia="en-GB"/>
              </w:rPr>
            </w:pPr>
            <w:r w:rsidRPr="00B959F8">
              <w:rPr>
                <w:rFonts w:asciiTheme="minorHAnsi" w:hAnsiTheme="minorHAnsi" w:cstheme="minorHAnsi"/>
                <w:lang w:eastAsia="en-GB"/>
              </w:rPr>
              <w:t>The Panel shall notify the appealing party of the outcome, including next steps</w:t>
            </w:r>
            <w:r w:rsidR="00DD7708" w:rsidRPr="00B959F8">
              <w:rPr>
                <w:rFonts w:asciiTheme="minorHAnsi" w:hAnsiTheme="minorHAnsi" w:cstheme="minorHAnsi"/>
                <w:lang w:eastAsia="en-GB"/>
              </w:rPr>
              <w:t xml:space="preserve"> e.g.</w:t>
            </w:r>
            <w:r w:rsidRPr="00B959F8">
              <w:rPr>
                <w:rFonts w:asciiTheme="minorHAnsi" w:hAnsiTheme="minorHAnsi" w:cstheme="minorHAnsi"/>
                <w:lang w:eastAsia="en-GB"/>
              </w:rPr>
              <w:t xml:space="preserve"> data to be published</w:t>
            </w:r>
            <w:r w:rsidR="005309F2">
              <w:rPr>
                <w:rFonts w:asciiTheme="minorHAnsi" w:hAnsiTheme="minorHAnsi" w:cstheme="minorHAnsi"/>
                <w:b/>
                <w:lang w:eastAsia="en-GB"/>
              </w:rPr>
              <w:t>.</w:t>
            </w:r>
          </w:p>
        </w:tc>
      </w:tr>
      <w:tr w:rsidR="00183708" w:rsidRPr="004A7C2B" w14:paraId="11CEBF04" w14:textId="77777777" w:rsidTr="00455CCB">
        <w:trPr>
          <w:trHeight w:val="523"/>
        </w:trPr>
        <w:tc>
          <w:tcPr>
            <w:tcW w:w="1137" w:type="dxa"/>
            <w:tcBorders>
              <w:top w:val="nil"/>
              <w:left w:val="single" w:sz="8" w:space="0" w:color="7AA3AA"/>
              <w:bottom w:val="single" w:sz="8" w:space="0" w:color="7AA3AA"/>
              <w:right w:val="single" w:sz="8" w:space="0" w:color="7AA3AA"/>
            </w:tcBorders>
            <w:shd w:val="clear" w:color="auto" w:fill="BBF4FF" w:themeFill="text2" w:themeFillTint="33"/>
            <w:vAlign w:val="center"/>
          </w:tcPr>
          <w:p w14:paraId="36A349AA" w14:textId="77777777" w:rsidR="00183708" w:rsidRPr="00B959F8" w:rsidRDefault="00183708" w:rsidP="00B959F8">
            <w:pPr>
              <w:pStyle w:val="BodyText"/>
              <w:spacing w:after="120" w:line="240" w:lineRule="auto"/>
              <w:ind w:left="57"/>
              <w:rPr>
                <w:rFonts w:asciiTheme="minorHAnsi" w:hAnsiTheme="minorHAnsi" w:cstheme="minorHAnsi"/>
              </w:rPr>
            </w:pPr>
          </w:p>
        </w:tc>
        <w:tc>
          <w:tcPr>
            <w:tcW w:w="9626" w:type="dxa"/>
            <w:tcBorders>
              <w:top w:val="nil"/>
              <w:left w:val="nil"/>
              <w:bottom w:val="single" w:sz="8" w:space="0" w:color="7AA3AA"/>
              <w:right w:val="single" w:sz="8" w:space="0" w:color="7AA3AA"/>
            </w:tcBorders>
            <w:shd w:val="clear" w:color="auto" w:fill="BBF4FF" w:themeFill="text2" w:themeFillTint="33"/>
            <w:vAlign w:val="center"/>
          </w:tcPr>
          <w:p w14:paraId="314DD41A" w14:textId="77777777" w:rsidR="00183708" w:rsidRPr="00B959F8" w:rsidRDefault="00183708" w:rsidP="00B959F8">
            <w:pPr>
              <w:pStyle w:val="BodyText"/>
              <w:spacing w:after="120" w:line="240" w:lineRule="auto"/>
              <w:ind w:left="57"/>
              <w:rPr>
                <w:rFonts w:asciiTheme="minorHAnsi" w:hAnsiTheme="minorHAnsi" w:cstheme="minorHAnsi"/>
                <w:lang w:eastAsia="en-GB"/>
              </w:rPr>
            </w:pPr>
            <w:r w:rsidRPr="00B959F8">
              <w:rPr>
                <w:rFonts w:asciiTheme="minorHAnsi" w:hAnsiTheme="minorHAnsi" w:cstheme="minorHAnsi"/>
                <w:b/>
                <w:lang w:eastAsia="en-GB"/>
              </w:rPr>
              <w:t>Reporting</w:t>
            </w:r>
          </w:p>
        </w:tc>
      </w:tr>
      <w:tr w:rsidR="00183708" w:rsidRPr="004A7C2B" w14:paraId="20FDA193" w14:textId="77777777" w:rsidTr="00A73458">
        <w:trPr>
          <w:trHeight w:val="523"/>
        </w:trPr>
        <w:tc>
          <w:tcPr>
            <w:tcW w:w="1137" w:type="dxa"/>
            <w:tcBorders>
              <w:top w:val="nil"/>
              <w:left w:val="single" w:sz="8" w:space="0" w:color="7AA3AA"/>
              <w:bottom w:val="single" w:sz="8" w:space="0" w:color="7AA3AA"/>
              <w:right w:val="single" w:sz="8" w:space="0" w:color="7AA3AA"/>
            </w:tcBorders>
            <w:shd w:val="clear" w:color="auto" w:fill="auto"/>
            <w:vAlign w:val="center"/>
          </w:tcPr>
          <w:p w14:paraId="4382C090" w14:textId="529EB37B" w:rsidR="00183708" w:rsidRPr="00B959F8" w:rsidRDefault="004E19C6" w:rsidP="00B959F8">
            <w:pPr>
              <w:pStyle w:val="BodyText"/>
              <w:spacing w:after="120" w:line="240" w:lineRule="auto"/>
              <w:ind w:left="57"/>
              <w:rPr>
                <w:rFonts w:asciiTheme="minorHAnsi" w:hAnsiTheme="minorHAnsi" w:cstheme="minorHAnsi"/>
                <w:b/>
                <w:lang w:eastAsia="en-GB"/>
              </w:rPr>
            </w:pPr>
            <w:r w:rsidRPr="00B959F8">
              <w:rPr>
                <w:rFonts w:asciiTheme="minorHAnsi" w:hAnsiTheme="minorHAnsi" w:cstheme="minorHAnsi"/>
                <w:b/>
                <w:lang w:eastAsia="en-GB"/>
              </w:rPr>
              <w:t>BR15</w:t>
            </w:r>
          </w:p>
        </w:tc>
        <w:tc>
          <w:tcPr>
            <w:tcW w:w="9626" w:type="dxa"/>
            <w:tcBorders>
              <w:top w:val="nil"/>
              <w:left w:val="nil"/>
              <w:bottom w:val="single" w:sz="8" w:space="0" w:color="7AA3AA"/>
              <w:right w:val="single" w:sz="8" w:space="0" w:color="7AA3AA"/>
            </w:tcBorders>
            <w:shd w:val="clear" w:color="auto" w:fill="auto"/>
            <w:vAlign w:val="center"/>
          </w:tcPr>
          <w:p w14:paraId="0A22326D" w14:textId="482FED5A" w:rsidR="00183708" w:rsidRPr="00B959F8" w:rsidRDefault="00183708" w:rsidP="00B959F8">
            <w:pPr>
              <w:pStyle w:val="BodyText"/>
              <w:spacing w:after="120" w:line="240" w:lineRule="auto"/>
              <w:ind w:left="57"/>
              <w:rPr>
                <w:rFonts w:asciiTheme="minorHAnsi" w:hAnsiTheme="minorHAnsi" w:cstheme="minorHAnsi"/>
                <w:b/>
                <w:lang w:eastAsia="en-GB"/>
              </w:rPr>
            </w:pPr>
            <w:r w:rsidRPr="00B959F8">
              <w:rPr>
                <w:rFonts w:asciiTheme="minorHAnsi" w:hAnsiTheme="minorHAnsi" w:cstheme="minorHAnsi"/>
                <w:b/>
                <w:lang w:eastAsia="en-GB"/>
              </w:rPr>
              <w:t>BSCCo to submit report to Ofgem</w:t>
            </w:r>
          </w:p>
          <w:p w14:paraId="6E74B054" w14:textId="77777777" w:rsidR="00183708" w:rsidRPr="00B959F8" w:rsidRDefault="00183708" w:rsidP="00B959F8">
            <w:pPr>
              <w:pStyle w:val="BodyText"/>
              <w:spacing w:after="120" w:line="240" w:lineRule="auto"/>
              <w:ind w:left="57"/>
              <w:rPr>
                <w:rFonts w:asciiTheme="minorHAnsi" w:hAnsiTheme="minorHAnsi" w:cstheme="minorHAnsi"/>
                <w:b/>
                <w:lang w:eastAsia="en-GB"/>
              </w:rPr>
            </w:pPr>
          </w:p>
          <w:p w14:paraId="018F8640" w14:textId="77777777" w:rsidR="00183708" w:rsidRPr="00B959F8" w:rsidRDefault="00183708" w:rsidP="00B959F8">
            <w:pPr>
              <w:pStyle w:val="BodyText"/>
              <w:spacing w:after="120" w:line="240" w:lineRule="auto"/>
              <w:ind w:left="57"/>
              <w:rPr>
                <w:rFonts w:asciiTheme="minorHAnsi" w:hAnsiTheme="minorHAnsi" w:cstheme="minorHAnsi"/>
                <w:lang w:eastAsia="en-GB"/>
              </w:rPr>
            </w:pPr>
            <w:r w:rsidRPr="00B959F8">
              <w:rPr>
                <w:rFonts w:asciiTheme="minorHAnsi" w:hAnsiTheme="minorHAnsi" w:cstheme="minorHAnsi"/>
                <w:u w:val="single"/>
                <w:lang w:eastAsia="en-GB"/>
              </w:rPr>
              <w:t>Requirement Description</w:t>
            </w:r>
            <w:r w:rsidRPr="00B959F8">
              <w:rPr>
                <w:rFonts w:asciiTheme="minorHAnsi" w:hAnsiTheme="minorHAnsi" w:cstheme="minorHAnsi"/>
                <w:lang w:eastAsia="en-GB"/>
              </w:rPr>
              <w:t xml:space="preserve"> </w:t>
            </w:r>
          </w:p>
          <w:p w14:paraId="570975EB" w14:textId="6E7B8ED5" w:rsidR="00183708" w:rsidRPr="00B959F8" w:rsidRDefault="00183708" w:rsidP="00B959F8">
            <w:pPr>
              <w:pStyle w:val="BodyText"/>
              <w:spacing w:after="120" w:line="240" w:lineRule="auto"/>
              <w:ind w:left="57"/>
              <w:rPr>
                <w:rFonts w:asciiTheme="minorHAnsi" w:hAnsiTheme="minorHAnsi" w:cstheme="minorHAnsi"/>
                <w:lang w:eastAsia="en-GB"/>
              </w:rPr>
            </w:pPr>
            <w:r w:rsidRPr="00B959F8">
              <w:rPr>
                <w:rFonts w:asciiTheme="minorHAnsi" w:hAnsiTheme="minorHAnsi" w:cstheme="minorHAnsi"/>
                <w:lang w:eastAsia="en-GB"/>
              </w:rPr>
              <w:t>BSCCo shall submit a report to Ofgem at least annually. The content</w:t>
            </w:r>
            <w:r w:rsidR="009B43DD" w:rsidRPr="00B959F8">
              <w:rPr>
                <w:rFonts w:asciiTheme="minorHAnsi" w:hAnsiTheme="minorHAnsi" w:cstheme="minorHAnsi"/>
                <w:lang w:eastAsia="en-GB"/>
              </w:rPr>
              <w:t>s</w:t>
            </w:r>
            <w:r w:rsidRPr="00B959F8">
              <w:rPr>
                <w:rFonts w:asciiTheme="minorHAnsi" w:hAnsiTheme="minorHAnsi" w:cstheme="minorHAnsi"/>
                <w:lang w:eastAsia="en-GB"/>
              </w:rPr>
              <w:t xml:space="preserve"> of the report </w:t>
            </w:r>
            <w:r w:rsidR="00F802F6" w:rsidRPr="00B959F8">
              <w:rPr>
                <w:rFonts w:asciiTheme="minorHAnsi" w:hAnsiTheme="minorHAnsi" w:cstheme="minorHAnsi"/>
                <w:lang w:eastAsia="en-GB"/>
              </w:rPr>
              <w:t xml:space="preserve">and periodicity </w:t>
            </w:r>
            <w:r w:rsidRPr="00B959F8">
              <w:rPr>
                <w:rFonts w:asciiTheme="minorHAnsi" w:hAnsiTheme="minorHAnsi" w:cstheme="minorHAnsi"/>
                <w:lang w:eastAsia="en-GB"/>
              </w:rPr>
              <w:t>shall be as required by Ofgem.</w:t>
            </w:r>
          </w:p>
        </w:tc>
      </w:tr>
      <w:bookmarkEnd w:id="23"/>
    </w:tbl>
    <w:p w14:paraId="648B02DB" w14:textId="77777777" w:rsidR="00EB5E7F" w:rsidRDefault="00EB5E7F" w:rsidP="0032466E">
      <w:pPr>
        <w:spacing w:after="0" w:line="240" w:lineRule="auto"/>
      </w:pPr>
    </w:p>
    <w:sectPr w:rsidR="00EB5E7F" w:rsidSect="00A200A7">
      <w:headerReference w:type="even" r:id="rId19"/>
      <w:headerReference w:type="default" r:id="rId20"/>
      <w:footerReference w:type="even" r:id="rId21"/>
      <w:footerReference w:type="default" r:id="rId22"/>
      <w:headerReference w:type="first" r:id="rId23"/>
      <w:footerReference w:type="first" r:id="rId24"/>
      <w:pgSz w:w="11906" w:h="16838" w:code="9"/>
      <w:pgMar w:top="1162" w:right="794" w:bottom="1928" w:left="79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265D1" w14:textId="77777777" w:rsidR="00431DFD" w:rsidRDefault="00431DFD">
      <w:r>
        <w:separator/>
      </w:r>
    </w:p>
  </w:endnote>
  <w:endnote w:type="continuationSeparator" w:id="0">
    <w:p w14:paraId="6715170F" w14:textId="77777777" w:rsidR="00431DFD" w:rsidRDefault="00431DFD">
      <w:r>
        <w:continuationSeparator/>
      </w:r>
    </w:p>
  </w:endnote>
  <w:endnote w:type="continuationNotice" w:id="1">
    <w:p w14:paraId="5AFBC836" w14:textId="77777777" w:rsidR="00431DFD" w:rsidRDefault="00431D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07" w:type="dxa"/>
      <w:tblLayout w:type="fixed"/>
      <w:tblCellMar>
        <w:left w:w="0" w:type="dxa"/>
        <w:right w:w="0" w:type="dxa"/>
      </w:tblCellMar>
      <w:tblLook w:val="04A0" w:firstRow="1" w:lastRow="0" w:firstColumn="1" w:lastColumn="0" w:noHBand="0" w:noVBand="1"/>
    </w:tblPr>
    <w:tblGrid>
      <w:gridCol w:w="2296"/>
      <w:gridCol w:w="284"/>
      <w:gridCol w:w="2714"/>
      <w:gridCol w:w="2712"/>
      <w:gridCol w:w="2301"/>
    </w:tblGrid>
    <w:tr w:rsidR="00431DFD" w14:paraId="388C440D" w14:textId="77777777" w:rsidTr="00094E4B">
      <w:trPr>
        <w:trHeight w:val="159"/>
      </w:trPr>
      <w:tc>
        <w:tcPr>
          <w:tcW w:w="2296" w:type="dxa"/>
          <w:tcBorders>
            <w:top w:val="single" w:sz="36" w:space="0" w:color="0090AB" w:themeColor="text2"/>
          </w:tcBorders>
        </w:tcPr>
        <w:p w14:paraId="4F1BADA8" w14:textId="77777777" w:rsidR="00431DFD" w:rsidRDefault="00431DFD" w:rsidP="00094E4B">
          <w:pPr>
            <w:pStyle w:val="1pt"/>
          </w:pPr>
        </w:p>
      </w:tc>
      <w:tc>
        <w:tcPr>
          <w:tcW w:w="284" w:type="dxa"/>
        </w:tcPr>
        <w:p w14:paraId="73E1F273" w14:textId="77777777" w:rsidR="00431DFD" w:rsidRDefault="00431DFD" w:rsidP="00094E4B">
          <w:pPr>
            <w:pStyle w:val="1pt"/>
          </w:pPr>
        </w:p>
      </w:tc>
      <w:tc>
        <w:tcPr>
          <w:tcW w:w="2714" w:type="dxa"/>
          <w:tcBorders>
            <w:top w:val="single" w:sz="36" w:space="0" w:color="0090AB" w:themeColor="text2"/>
          </w:tcBorders>
        </w:tcPr>
        <w:p w14:paraId="3E1F1F9C" w14:textId="77777777" w:rsidR="00431DFD" w:rsidRDefault="00431DFD" w:rsidP="00094E4B">
          <w:pPr>
            <w:pStyle w:val="1pt"/>
          </w:pPr>
        </w:p>
      </w:tc>
      <w:tc>
        <w:tcPr>
          <w:tcW w:w="2712" w:type="dxa"/>
          <w:tcBorders>
            <w:top w:val="single" w:sz="36" w:space="0" w:color="0090AB" w:themeColor="text2"/>
          </w:tcBorders>
        </w:tcPr>
        <w:p w14:paraId="4B0C8AFF" w14:textId="77777777" w:rsidR="00431DFD" w:rsidRDefault="00431DFD" w:rsidP="00094E4B">
          <w:pPr>
            <w:pStyle w:val="1pt"/>
          </w:pPr>
        </w:p>
      </w:tc>
      <w:tc>
        <w:tcPr>
          <w:tcW w:w="2301" w:type="dxa"/>
          <w:tcBorders>
            <w:top w:val="single" w:sz="36" w:space="0" w:color="0090AB" w:themeColor="text2"/>
          </w:tcBorders>
        </w:tcPr>
        <w:p w14:paraId="3B3D44FC" w14:textId="77777777" w:rsidR="00431DFD" w:rsidRPr="009845EB" w:rsidRDefault="00431DFD" w:rsidP="00094E4B">
          <w:pPr>
            <w:pStyle w:val="1pt"/>
          </w:pPr>
        </w:p>
      </w:tc>
    </w:tr>
    <w:tr w:rsidR="00431DFD" w14:paraId="4E7DE65A" w14:textId="77777777" w:rsidTr="00094E4B">
      <w:trPr>
        <w:trHeight w:val="357"/>
      </w:trPr>
      <w:tc>
        <w:tcPr>
          <w:tcW w:w="2296" w:type="dxa"/>
        </w:tcPr>
        <w:p w14:paraId="781B6BA7" w14:textId="77777777" w:rsidR="00431DFD" w:rsidRPr="00BF573B" w:rsidRDefault="00431DFD" w:rsidP="00094E4B">
          <w:pPr>
            <w:pStyle w:val="Footer"/>
          </w:pPr>
          <w:r>
            <w:fldChar w:fldCharType="begin"/>
          </w:r>
          <w:r>
            <w:instrText xml:space="preserve"> STYLEREF  "Footer Ref 1"  \* MERGEFORMAT </w:instrText>
          </w:r>
          <w:r>
            <w:fldChar w:fldCharType="separate"/>
          </w:r>
          <w:r>
            <w:rPr>
              <w:b/>
              <w:bCs/>
              <w:noProof/>
              <w:lang w:val="en-US"/>
            </w:rPr>
            <w:t>Error! No text of specified style in document.</w:t>
          </w:r>
          <w:r>
            <w:fldChar w:fldCharType="end"/>
          </w:r>
        </w:p>
      </w:tc>
      <w:tc>
        <w:tcPr>
          <w:tcW w:w="284" w:type="dxa"/>
        </w:tcPr>
        <w:p w14:paraId="4EFDEA11" w14:textId="77777777" w:rsidR="00431DFD" w:rsidRDefault="00431DFD" w:rsidP="00094E4B">
          <w:pPr>
            <w:pStyle w:val="Footer"/>
          </w:pPr>
        </w:p>
      </w:tc>
      <w:tc>
        <w:tcPr>
          <w:tcW w:w="5426" w:type="dxa"/>
          <w:gridSpan w:val="2"/>
        </w:tcPr>
        <w:p w14:paraId="7E096683" w14:textId="77777777" w:rsidR="00431DFD" w:rsidRDefault="00431DFD" w:rsidP="00094E4B">
          <w:pPr>
            <w:pStyle w:val="Footer"/>
          </w:pPr>
          <w:r>
            <w:fldChar w:fldCharType="begin"/>
          </w:r>
          <w:r>
            <w:instrText xml:space="preserve"> STYLEREF  "Footer Ref 2"  \* MERGEFORMAT </w:instrText>
          </w:r>
          <w:r>
            <w:fldChar w:fldCharType="separate"/>
          </w:r>
          <w:r>
            <w:rPr>
              <w:b/>
              <w:bCs/>
              <w:noProof/>
              <w:lang w:val="en-US"/>
            </w:rPr>
            <w:t>Error! No text of specified style in document.</w:t>
          </w:r>
          <w:r>
            <w:fldChar w:fldCharType="end"/>
          </w:r>
        </w:p>
      </w:tc>
      <w:tc>
        <w:tcPr>
          <w:tcW w:w="2301" w:type="dxa"/>
          <w:vMerge w:val="restart"/>
          <w:vAlign w:val="bottom"/>
        </w:tcPr>
        <w:p w14:paraId="49AEB5B6" w14:textId="77777777" w:rsidR="00431DFD" w:rsidRDefault="00431DFD" w:rsidP="00094E4B">
          <w:pPr>
            <w:pStyle w:val="Footer"/>
          </w:pPr>
          <w:r>
            <w:rPr>
              <w:rFonts w:hint="eastAsia"/>
              <w:noProof/>
              <w:lang w:eastAsia="en-GB"/>
            </w:rPr>
            <w:drawing>
              <wp:inline distT="0" distB="0" distL="0" distR="0" wp14:anchorId="3D2D49CD" wp14:editId="0D7518D0">
                <wp:extent cx="1461960" cy="36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rgb.eps"/>
                        <pic:cNvPicPr/>
                      </pic:nvPicPr>
                      <pic:blipFill>
                        <a:blip r:embed="rId1">
                          <a:extLst>
                            <a:ext uri="{28A0092B-C50C-407E-A947-70E740481C1C}">
                              <a14:useLocalDpi xmlns:a14="http://schemas.microsoft.com/office/drawing/2010/main" val="0"/>
                            </a:ext>
                          </a:extLst>
                        </a:blip>
                        <a:stretch>
                          <a:fillRect/>
                        </a:stretch>
                      </pic:blipFill>
                      <pic:spPr>
                        <a:xfrm>
                          <a:off x="0" y="0"/>
                          <a:ext cx="1461960" cy="360000"/>
                        </a:xfrm>
                        <a:prstGeom prst="rect">
                          <a:avLst/>
                        </a:prstGeom>
                      </pic:spPr>
                    </pic:pic>
                  </a:graphicData>
                </a:graphic>
              </wp:inline>
            </w:drawing>
          </w:r>
        </w:p>
      </w:tc>
    </w:tr>
    <w:tr w:rsidR="00431DFD" w14:paraId="56041B4B" w14:textId="77777777" w:rsidTr="00094E4B">
      <w:trPr>
        <w:trHeight w:val="295"/>
      </w:trPr>
      <w:tc>
        <w:tcPr>
          <w:tcW w:w="2296" w:type="dxa"/>
        </w:tcPr>
        <w:p w14:paraId="4EFADF5D" w14:textId="77777777" w:rsidR="00431DFD" w:rsidRPr="004873F8" w:rsidRDefault="00431DFD" w:rsidP="00094E4B">
          <w:pPr>
            <w:pStyle w:val="Footer"/>
          </w:pPr>
          <w:r w:rsidRPr="004873F8">
            <w:t xml:space="preserve">Page </w:t>
          </w:r>
          <w:r>
            <w:fldChar w:fldCharType="begin"/>
          </w:r>
          <w:r>
            <w:instrText xml:space="preserve"> PAGE  \* Arabic  \* MERGEFORMAT </w:instrText>
          </w:r>
          <w:r>
            <w:fldChar w:fldCharType="separate"/>
          </w:r>
          <w:r>
            <w:rPr>
              <w:noProof/>
            </w:rPr>
            <w:t>21</w:t>
          </w:r>
          <w:r>
            <w:rPr>
              <w:noProof/>
            </w:rPr>
            <w:fldChar w:fldCharType="end"/>
          </w:r>
          <w:r w:rsidRPr="004873F8">
            <w:t xml:space="preserve"> of </w:t>
          </w:r>
          <w:r>
            <w:rPr>
              <w:noProof/>
            </w:rPr>
            <w:fldChar w:fldCharType="begin"/>
          </w:r>
          <w:r>
            <w:rPr>
              <w:noProof/>
            </w:rPr>
            <w:instrText xml:space="preserve"> NUMPAGES  \* Arabic  \* MERGEFORMAT </w:instrText>
          </w:r>
          <w:r>
            <w:rPr>
              <w:noProof/>
            </w:rPr>
            <w:fldChar w:fldCharType="separate"/>
          </w:r>
          <w:r>
            <w:rPr>
              <w:noProof/>
            </w:rPr>
            <w:t>44</w:t>
          </w:r>
          <w:r>
            <w:rPr>
              <w:noProof/>
            </w:rPr>
            <w:fldChar w:fldCharType="end"/>
          </w:r>
        </w:p>
      </w:tc>
      <w:tc>
        <w:tcPr>
          <w:tcW w:w="284" w:type="dxa"/>
        </w:tcPr>
        <w:p w14:paraId="0957D65E" w14:textId="77777777" w:rsidR="00431DFD" w:rsidRDefault="00431DFD" w:rsidP="00094E4B">
          <w:pPr>
            <w:pStyle w:val="Footer"/>
          </w:pPr>
        </w:p>
      </w:tc>
      <w:tc>
        <w:tcPr>
          <w:tcW w:w="2714" w:type="dxa"/>
        </w:tcPr>
        <w:p w14:paraId="09C796FD" w14:textId="77777777" w:rsidR="00431DFD" w:rsidRDefault="00431DFD" w:rsidP="00094E4B">
          <w:pPr>
            <w:pStyle w:val="Footer"/>
          </w:pPr>
          <w:r>
            <w:fldChar w:fldCharType="begin"/>
          </w:r>
          <w:r>
            <w:instrText xml:space="preserve"> STYLEREF  "Footer Date"  \* MERGEFORMAT </w:instrText>
          </w:r>
          <w:r>
            <w:fldChar w:fldCharType="separate"/>
          </w:r>
          <w:r>
            <w:rPr>
              <w:b/>
              <w:bCs/>
              <w:noProof/>
              <w:lang w:val="en-US"/>
            </w:rPr>
            <w:t>Error! No text of specified style in document.</w:t>
          </w:r>
          <w:r>
            <w:rPr>
              <w:noProof/>
            </w:rPr>
            <w:fldChar w:fldCharType="end"/>
          </w:r>
        </w:p>
      </w:tc>
      <w:tc>
        <w:tcPr>
          <w:tcW w:w="2712" w:type="dxa"/>
        </w:tcPr>
        <w:p w14:paraId="48F81C49" w14:textId="7E766D6C" w:rsidR="00431DFD" w:rsidRDefault="00431DFD" w:rsidP="00094E4B">
          <w:pPr>
            <w:pStyle w:val="Footer"/>
          </w:pPr>
          <w:r>
            <w:t xml:space="preserve">© ELEXON </w:t>
          </w:r>
          <w:r>
            <w:fldChar w:fldCharType="begin"/>
          </w:r>
          <w:r>
            <w:instrText xml:space="preserve"> DATE  \@ "yyyy" </w:instrText>
          </w:r>
          <w:r>
            <w:fldChar w:fldCharType="separate"/>
          </w:r>
          <w:r w:rsidR="00C47DD9">
            <w:rPr>
              <w:noProof/>
            </w:rPr>
            <w:t>2020</w:t>
          </w:r>
          <w:r>
            <w:fldChar w:fldCharType="end"/>
          </w:r>
        </w:p>
      </w:tc>
      <w:tc>
        <w:tcPr>
          <w:tcW w:w="2301" w:type="dxa"/>
          <w:vMerge/>
        </w:tcPr>
        <w:p w14:paraId="7161F515" w14:textId="77777777" w:rsidR="00431DFD" w:rsidRDefault="00431DFD" w:rsidP="00094E4B">
          <w:pPr>
            <w:pStyle w:val="Footer"/>
          </w:pPr>
        </w:p>
      </w:tc>
    </w:tr>
  </w:tbl>
  <w:p w14:paraId="7697DF0A" w14:textId="77777777" w:rsidR="00431DFD" w:rsidRDefault="00431DFD" w:rsidP="00025A8A">
    <w:pPr>
      <w:pStyle w:val="1p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4A0" w:firstRow="1" w:lastRow="0" w:firstColumn="1" w:lastColumn="0" w:noHBand="0" w:noVBand="1"/>
    </w:tblPr>
    <w:tblGrid>
      <w:gridCol w:w="2296"/>
      <w:gridCol w:w="284"/>
      <w:gridCol w:w="2715"/>
      <w:gridCol w:w="2710"/>
      <w:gridCol w:w="2302"/>
    </w:tblGrid>
    <w:tr w:rsidR="00431DFD" w14:paraId="75A3A8CD" w14:textId="77777777" w:rsidTr="007C661E">
      <w:trPr>
        <w:trHeight w:val="159"/>
      </w:trPr>
      <w:tc>
        <w:tcPr>
          <w:tcW w:w="2296" w:type="dxa"/>
          <w:shd w:val="clear" w:color="auto" w:fill="auto"/>
        </w:tcPr>
        <w:p w14:paraId="7E9AEBF8" w14:textId="77777777" w:rsidR="00431DFD" w:rsidRDefault="00431DFD" w:rsidP="00EF2549">
          <w:pPr>
            <w:pStyle w:val="1pt"/>
          </w:pPr>
        </w:p>
      </w:tc>
      <w:tc>
        <w:tcPr>
          <w:tcW w:w="284" w:type="dxa"/>
          <w:shd w:val="clear" w:color="auto" w:fill="auto"/>
        </w:tcPr>
        <w:p w14:paraId="185B8E2B" w14:textId="77777777" w:rsidR="00431DFD" w:rsidRDefault="00431DFD" w:rsidP="00EF2549">
          <w:pPr>
            <w:pStyle w:val="1pt"/>
          </w:pPr>
        </w:p>
      </w:tc>
      <w:tc>
        <w:tcPr>
          <w:tcW w:w="2715" w:type="dxa"/>
          <w:shd w:val="clear" w:color="auto" w:fill="auto"/>
        </w:tcPr>
        <w:p w14:paraId="0B69D1E1" w14:textId="77777777" w:rsidR="00431DFD" w:rsidRDefault="00431DFD" w:rsidP="00EF2549">
          <w:pPr>
            <w:pStyle w:val="1pt"/>
          </w:pPr>
        </w:p>
      </w:tc>
      <w:tc>
        <w:tcPr>
          <w:tcW w:w="2710" w:type="dxa"/>
          <w:shd w:val="clear" w:color="auto" w:fill="auto"/>
        </w:tcPr>
        <w:p w14:paraId="75A55870" w14:textId="77777777" w:rsidR="00431DFD" w:rsidRDefault="00431DFD" w:rsidP="00EF2549">
          <w:pPr>
            <w:pStyle w:val="1pt"/>
          </w:pPr>
        </w:p>
      </w:tc>
      <w:tc>
        <w:tcPr>
          <w:tcW w:w="2302" w:type="dxa"/>
          <w:shd w:val="clear" w:color="auto" w:fill="auto"/>
        </w:tcPr>
        <w:p w14:paraId="633EA743" w14:textId="77777777" w:rsidR="00431DFD" w:rsidRPr="009845EB" w:rsidRDefault="00431DFD" w:rsidP="00EF2549">
          <w:pPr>
            <w:pStyle w:val="1pt"/>
          </w:pPr>
        </w:p>
      </w:tc>
    </w:tr>
    <w:tr w:rsidR="00431DFD" w14:paraId="1AD46C6A" w14:textId="77777777" w:rsidTr="00094E4B">
      <w:trPr>
        <w:trHeight w:val="357"/>
      </w:trPr>
      <w:tc>
        <w:tcPr>
          <w:tcW w:w="2296" w:type="dxa"/>
          <w:shd w:val="clear" w:color="auto" w:fill="auto"/>
        </w:tcPr>
        <w:p w14:paraId="228FBD28" w14:textId="77777777" w:rsidR="00431DFD" w:rsidRPr="00BF573B" w:rsidRDefault="00431DFD" w:rsidP="00BF573B">
          <w:pPr>
            <w:pStyle w:val="Footer"/>
          </w:pPr>
        </w:p>
      </w:tc>
      <w:tc>
        <w:tcPr>
          <w:tcW w:w="284" w:type="dxa"/>
          <w:shd w:val="clear" w:color="auto" w:fill="auto"/>
        </w:tcPr>
        <w:p w14:paraId="7F586498" w14:textId="77777777" w:rsidR="00431DFD" w:rsidRDefault="00431DFD" w:rsidP="00C75A66">
          <w:pPr>
            <w:pStyle w:val="Footer"/>
          </w:pPr>
        </w:p>
      </w:tc>
      <w:tc>
        <w:tcPr>
          <w:tcW w:w="5425" w:type="dxa"/>
          <w:gridSpan w:val="2"/>
          <w:shd w:val="clear" w:color="auto" w:fill="auto"/>
        </w:tcPr>
        <w:p w14:paraId="7D181CD7" w14:textId="77777777" w:rsidR="00431DFD" w:rsidRPr="003D42E1" w:rsidRDefault="00431DFD" w:rsidP="00094E4B">
          <w:pPr>
            <w:pStyle w:val="Footer"/>
          </w:pPr>
        </w:p>
      </w:tc>
      <w:tc>
        <w:tcPr>
          <w:tcW w:w="2302" w:type="dxa"/>
          <w:vMerge w:val="restart"/>
          <w:shd w:val="clear" w:color="auto" w:fill="auto"/>
          <w:vAlign w:val="bottom"/>
        </w:tcPr>
        <w:p w14:paraId="21176D9A" w14:textId="77777777" w:rsidR="00431DFD" w:rsidRDefault="00431DFD" w:rsidP="003812E8">
          <w:pPr>
            <w:pStyle w:val="Footer"/>
          </w:pPr>
          <w:r>
            <w:rPr>
              <w:rFonts w:hint="eastAsia"/>
              <w:noProof/>
              <w:lang w:eastAsia="en-GB"/>
            </w:rPr>
            <w:drawing>
              <wp:inline distT="0" distB="0" distL="0" distR="0" wp14:anchorId="4C937438" wp14:editId="4FDE5A64">
                <wp:extent cx="1461960" cy="36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rgb.eps"/>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1960" cy="360000"/>
                        </a:xfrm>
                        <a:prstGeom prst="rect">
                          <a:avLst/>
                        </a:prstGeom>
                      </pic:spPr>
                    </pic:pic>
                  </a:graphicData>
                </a:graphic>
              </wp:inline>
            </w:drawing>
          </w:r>
        </w:p>
      </w:tc>
    </w:tr>
    <w:tr w:rsidR="00431DFD" w14:paraId="6DFC4B81" w14:textId="77777777" w:rsidTr="00094E4B">
      <w:trPr>
        <w:trHeight w:val="295"/>
      </w:trPr>
      <w:tc>
        <w:tcPr>
          <w:tcW w:w="2296" w:type="dxa"/>
          <w:shd w:val="clear" w:color="auto" w:fill="auto"/>
        </w:tcPr>
        <w:p w14:paraId="624FCC36" w14:textId="77777777" w:rsidR="00431DFD" w:rsidRPr="004873F8" w:rsidRDefault="00431DFD" w:rsidP="00C75A66">
          <w:pPr>
            <w:pStyle w:val="Footer"/>
          </w:pPr>
        </w:p>
      </w:tc>
      <w:tc>
        <w:tcPr>
          <w:tcW w:w="284" w:type="dxa"/>
          <w:shd w:val="clear" w:color="auto" w:fill="auto"/>
        </w:tcPr>
        <w:p w14:paraId="2A5A2C2E" w14:textId="77777777" w:rsidR="00431DFD" w:rsidRDefault="00431DFD" w:rsidP="00C75A66">
          <w:pPr>
            <w:pStyle w:val="Footer"/>
          </w:pPr>
        </w:p>
      </w:tc>
      <w:tc>
        <w:tcPr>
          <w:tcW w:w="2715" w:type="dxa"/>
          <w:shd w:val="clear" w:color="auto" w:fill="auto"/>
        </w:tcPr>
        <w:p w14:paraId="605D9E27" w14:textId="77777777" w:rsidR="00431DFD" w:rsidRDefault="00431DFD" w:rsidP="00094E4B">
          <w:pPr>
            <w:pStyle w:val="Footer"/>
          </w:pPr>
        </w:p>
      </w:tc>
      <w:tc>
        <w:tcPr>
          <w:tcW w:w="2710" w:type="dxa"/>
          <w:shd w:val="clear" w:color="auto" w:fill="auto"/>
        </w:tcPr>
        <w:p w14:paraId="028915EA" w14:textId="77777777" w:rsidR="00431DFD" w:rsidRDefault="00431DFD" w:rsidP="003E0420">
          <w:pPr>
            <w:pStyle w:val="Footer"/>
          </w:pPr>
        </w:p>
      </w:tc>
      <w:tc>
        <w:tcPr>
          <w:tcW w:w="2302" w:type="dxa"/>
          <w:vMerge/>
          <w:shd w:val="clear" w:color="auto" w:fill="auto"/>
        </w:tcPr>
        <w:p w14:paraId="601A5A05" w14:textId="77777777" w:rsidR="00431DFD" w:rsidRDefault="00431DFD" w:rsidP="00580B4F">
          <w:pPr>
            <w:pStyle w:val="Footer"/>
          </w:pPr>
        </w:p>
      </w:tc>
    </w:tr>
  </w:tbl>
  <w:p w14:paraId="02E994F8" w14:textId="77777777" w:rsidR="00431DFD" w:rsidRDefault="00431DFD" w:rsidP="00FA790F">
    <w:pPr>
      <w:pStyle w:val="1p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E32BD" w14:textId="77777777" w:rsidR="00431DFD" w:rsidRDefault="00431DFD">
    <w:pPr>
      <w:pStyle w:val="Footer"/>
    </w:pPr>
  </w:p>
  <w:p w14:paraId="019D481E" w14:textId="77777777" w:rsidR="00431DFD" w:rsidRDefault="00431DFD"/>
  <w:p w14:paraId="09E45702" w14:textId="77777777" w:rsidR="00431DFD" w:rsidRDefault="00431DFD"/>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38" w:type="dxa"/>
      <w:tblLayout w:type="fixed"/>
      <w:tblCellMar>
        <w:left w:w="0" w:type="dxa"/>
        <w:right w:w="0" w:type="dxa"/>
      </w:tblCellMar>
      <w:tblLook w:val="04A0" w:firstRow="1" w:lastRow="0" w:firstColumn="1" w:lastColumn="0" w:noHBand="0" w:noVBand="1"/>
    </w:tblPr>
    <w:tblGrid>
      <w:gridCol w:w="2369"/>
      <w:gridCol w:w="292"/>
      <w:gridCol w:w="2802"/>
      <w:gridCol w:w="2800"/>
      <w:gridCol w:w="2375"/>
    </w:tblGrid>
    <w:tr w:rsidR="00431DFD" w14:paraId="31FBBAF0" w14:textId="77777777" w:rsidTr="00D440F3">
      <w:trPr>
        <w:trHeight w:val="143"/>
      </w:trPr>
      <w:tc>
        <w:tcPr>
          <w:tcW w:w="2369" w:type="dxa"/>
          <w:tcBorders>
            <w:top w:val="single" w:sz="36" w:space="0" w:color="0090AB" w:themeColor="text2"/>
          </w:tcBorders>
        </w:tcPr>
        <w:p w14:paraId="1C17D0AC" w14:textId="77777777" w:rsidR="00431DFD" w:rsidRDefault="00431DFD" w:rsidP="00094E4B">
          <w:pPr>
            <w:pStyle w:val="1pt"/>
          </w:pPr>
        </w:p>
      </w:tc>
      <w:tc>
        <w:tcPr>
          <w:tcW w:w="292" w:type="dxa"/>
        </w:tcPr>
        <w:p w14:paraId="58AD227F" w14:textId="77777777" w:rsidR="00431DFD" w:rsidRDefault="00431DFD" w:rsidP="00094E4B">
          <w:pPr>
            <w:pStyle w:val="1pt"/>
          </w:pPr>
        </w:p>
      </w:tc>
      <w:tc>
        <w:tcPr>
          <w:tcW w:w="2802" w:type="dxa"/>
          <w:tcBorders>
            <w:top w:val="single" w:sz="36" w:space="0" w:color="0090AB" w:themeColor="text2"/>
          </w:tcBorders>
        </w:tcPr>
        <w:p w14:paraId="051159B0" w14:textId="77777777" w:rsidR="00431DFD" w:rsidRDefault="00431DFD" w:rsidP="00094E4B">
          <w:pPr>
            <w:pStyle w:val="1pt"/>
          </w:pPr>
        </w:p>
      </w:tc>
      <w:tc>
        <w:tcPr>
          <w:tcW w:w="2800" w:type="dxa"/>
          <w:tcBorders>
            <w:top w:val="single" w:sz="36" w:space="0" w:color="0090AB" w:themeColor="text2"/>
          </w:tcBorders>
        </w:tcPr>
        <w:p w14:paraId="05AA742E" w14:textId="77777777" w:rsidR="00431DFD" w:rsidRDefault="00431DFD" w:rsidP="00094E4B">
          <w:pPr>
            <w:pStyle w:val="1pt"/>
          </w:pPr>
        </w:p>
      </w:tc>
      <w:tc>
        <w:tcPr>
          <w:tcW w:w="2375" w:type="dxa"/>
          <w:tcBorders>
            <w:top w:val="single" w:sz="36" w:space="0" w:color="0090AB" w:themeColor="text2"/>
          </w:tcBorders>
        </w:tcPr>
        <w:p w14:paraId="7737C7DF" w14:textId="77777777" w:rsidR="00431DFD" w:rsidRPr="009845EB" w:rsidRDefault="00431DFD" w:rsidP="00094E4B">
          <w:pPr>
            <w:pStyle w:val="1pt"/>
          </w:pPr>
        </w:p>
      </w:tc>
    </w:tr>
    <w:tr w:rsidR="00431DFD" w14:paraId="2C022FC5" w14:textId="77777777" w:rsidTr="00D440F3">
      <w:trPr>
        <w:trHeight w:val="325"/>
      </w:trPr>
      <w:tc>
        <w:tcPr>
          <w:tcW w:w="2369" w:type="dxa"/>
        </w:tcPr>
        <w:p w14:paraId="213F45A8" w14:textId="77777777" w:rsidR="00431DFD" w:rsidRPr="00BF573B" w:rsidRDefault="00431DFD" w:rsidP="003E0420">
          <w:pPr>
            <w:pStyle w:val="Footer"/>
          </w:pPr>
          <w:r>
            <w:t xml:space="preserve">Business Requirements </w:t>
          </w:r>
        </w:p>
      </w:tc>
      <w:tc>
        <w:tcPr>
          <w:tcW w:w="292" w:type="dxa"/>
        </w:tcPr>
        <w:p w14:paraId="136007EA" w14:textId="77777777" w:rsidR="00431DFD" w:rsidRDefault="00431DFD" w:rsidP="00094E4B">
          <w:pPr>
            <w:pStyle w:val="Footer"/>
          </w:pPr>
        </w:p>
      </w:tc>
      <w:tc>
        <w:tcPr>
          <w:tcW w:w="5602" w:type="dxa"/>
          <w:gridSpan w:val="2"/>
        </w:tcPr>
        <w:p w14:paraId="661C533A" w14:textId="77777777" w:rsidR="00431DFD" w:rsidRDefault="00431DFD" w:rsidP="003E0420">
          <w:pPr>
            <w:pStyle w:val="Footer"/>
          </w:pPr>
        </w:p>
      </w:tc>
      <w:tc>
        <w:tcPr>
          <w:tcW w:w="2375" w:type="dxa"/>
          <w:vMerge w:val="restart"/>
          <w:vAlign w:val="bottom"/>
        </w:tcPr>
        <w:p w14:paraId="67B1D340" w14:textId="77777777" w:rsidR="00431DFD" w:rsidRDefault="00431DFD" w:rsidP="00094E4B">
          <w:pPr>
            <w:pStyle w:val="Footer"/>
          </w:pPr>
          <w:r>
            <w:rPr>
              <w:rFonts w:hint="eastAsia"/>
              <w:noProof/>
              <w:lang w:eastAsia="en-GB"/>
            </w:rPr>
            <w:drawing>
              <wp:inline distT="0" distB="0" distL="0" distR="0" wp14:anchorId="203E8433" wp14:editId="19625226">
                <wp:extent cx="1461960" cy="3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rgb.eps"/>
                        <pic:cNvPicPr/>
                      </pic:nvPicPr>
                      <pic:blipFill>
                        <a:blip r:embed="rId1">
                          <a:extLst>
                            <a:ext uri="{28A0092B-C50C-407E-A947-70E740481C1C}">
                              <a14:useLocalDpi xmlns:a14="http://schemas.microsoft.com/office/drawing/2010/main" val="0"/>
                            </a:ext>
                          </a:extLst>
                        </a:blip>
                        <a:stretch>
                          <a:fillRect/>
                        </a:stretch>
                      </pic:blipFill>
                      <pic:spPr>
                        <a:xfrm>
                          <a:off x="0" y="0"/>
                          <a:ext cx="1461960" cy="360000"/>
                        </a:xfrm>
                        <a:prstGeom prst="rect">
                          <a:avLst/>
                        </a:prstGeom>
                      </pic:spPr>
                    </pic:pic>
                  </a:graphicData>
                </a:graphic>
              </wp:inline>
            </w:drawing>
          </w:r>
        </w:p>
      </w:tc>
    </w:tr>
    <w:tr w:rsidR="00431DFD" w14:paraId="62BCFD64" w14:textId="77777777" w:rsidTr="00D440F3">
      <w:trPr>
        <w:trHeight w:val="268"/>
      </w:trPr>
      <w:tc>
        <w:tcPr>
          <w:tcW w:w="2369" w:type="dxa"/>
        </w:tcPr>
        <w:p w14:paraId="6AEF5328" w14:textId="4C73AD9E" w:rsidR="00431DFD" w:rsidRPr="004873F8" w:rsidRDefault="00431DFD" w:rsidP="00094E4B">
          <w:pPr>
            <w:pStyle w:val="Footer"/>
          </w:pPr>
          <w:r w:rsidRPr="004873F8">
            <w:t xml:space="preserve">Page </w:t>
          </w:r>
          <w:r>
            <w:fldChar w:fldCharType="begin"/>
          </w:r>
          <w:r>
            <w:instrText xml:space="preserve"> PAGE  \* Arabic  \* MERGEFORMAT </w:instrText>
          </w:r>
          <w:r>
            <w:fldChar w:fldCharType="separate"/>
          </w:r>
          <w:r w:rsidR="00C47DD9">
            <w:rPr>
              <w:noProof/>
            </w:rPr>
            <w:t>13</w:t>
          </w:r>
          <w:r>
            <w:rPr>
              <w:noProof/>
            </w:rPr>
            <w:fldChar w:fldCharType="end"/>
          </w:r>
          <w:r w:rsidRPr="004873F8">
            <w:t xml:space="preserve"> of </w:t>
          </w:r>
          <w:r>
            <w:rPr>
              <w:noProof/>
            </w:rPr>
            <w:fldChar w:fldCharType="begin"/>
          </w:r>
          <w:r>
            <w:rPr>
              <w:noProof/>
            </w:rPr>
            <w:instrText xml:space="preserve"> NUMPAGES  \* Arabic  \* MERGEFORMAT </w:instrText>
          </w:r>
          <w:r>
            <w:rPr>
              <w:noProof/>
            </w:rPr>
            <w:fldChar w:fldCharType="separate"/>
          </w:r>
          <w:r w:rsidR="00C47DD9">
            <w:rPr>
              <w:noProof/>
            </w:rPr>
            <w:t>15</w:t>
          </w:r>
          <w:r>
            <w:rPr>
              <w:noProof/>
            </w:rPr>
            <w:fldChar w:fldCharType="end"/>
          </w:r>
        </w:p>
      </w:tc>
      <w:tc>
        <w:tcPr>
          <w:tcW w:w="292" w:type="dxa"/>
        </w:tcPr>
        <w:p w14:paraId="7A562761" w14:textId="77777777" w:rsidR="00431DFD" w:rsidRDefault="00431DFD" w:rsidP="00094E4B">
          <w:pPr>
            <w:pStyle w:val="Footer"/>
          </w:pPr>
        </w:p>
      </w:tc>
      <w:tc>
        <w:tcPr>
          <w:tcW w:w="2802" w:type="dxa"/>
        </w:tcPr>
        <w:p w14:paraId="5631AC33" w14:textId="5B9D40C5" w:rsidR="00431DFD" w:rsidRDefault="005214B3" w:rsidP="00094E4B">
          <w:pPr>
            <w:pStyle w:val="Footer"/>
          </w:pPr>
          <w:r>
            <w:t>V0.4</w:t>
          </w:r>
        </w:p>
      </w:tc>
      <w:tc>
        <w:tcPr>
          <w:tcW w:w="2800" w:type="dxa"/>
        </w:tcPr>
        <w:p w14:paraId="4AA7F306" w14:textId="331E1635" w:rsidR="00431DFD" w:rsidRDefault="00431DFD" w:rsidP="00094E4B">
          <w:pPr>
            <w:pStyle w:val="Footer"/>
          </w:pPr>
          <w:r>
            <w:t xml:space="preserve">© ELEXON </w:t>
          </w:r>
          <w:r>
            <w:fldChar w:fldCharType="begin"/>
          </w:r>
          <w:r>
            <w:instrText xml:space="preserve"> DATE  \@ "yyyy" </w:instrText>
          </w:r>
          <w:r>
            <w:fldChar w:fldCharType="separate"/>
          </w:r>
          <w:r w:rsidR="00C47DD9">
            <w:rPr>
              <w:noProof/>
            </w:rPr>
            <w:t>2020</w:t>
          </w:r>
          <w:r>
            <w:fldChar w:fldCharType="end"/>
          </w:r>
        </w:p>
      </w:tc>
      <w:tc>
        <w:tcPr>
          <w:tcW w:w="2375" w:type="dxa"/>
          <w:vMerge/>
        </w:tcPr>
        <w:p w14:paraId="2823067F" w14:textId="77777777" w:rsidR="00431DFD" w:rsidRDefault="00431DFD" w:rsidP="00094E4B">
          <w:pPr>
            <w:pStyle w:val="Footer"/>
          </w:pPr>
        </w:p>
      </w:tc>
    </w:tr>
  </w:tbl>
  <w:p w14:paraId="0751DB92" w14:textId="77777777" w:rsidR="00431DFD" w:rsidRDefault="00431DFD" w:rsidP="00025A8A">
    <w:pPr>
      <w:pStyle w:val="1p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2296" w:type="dxa"/>
      <w:shd w:val="clear" w:color="auto" w:fill="FFFFFF" w:themeFill="background1"/>
      <w:tblLayout w:type="fixed"/>
      <w:tblCellMar>
        <w:left w:w="0" w:type="dxa"/>
        <w:right w:w="0" w:type="dxa"/>
      </w:tblCellMar>
      <w:tblLook w:val="04A0" w:firstRow="1" w:lastRow="0" w:firstColumn="1" w:lastColumn="0" w:noHBand="0" w:noVBand="1"/>
    </w:tblPr>
    <w:tblGrid>
      <w:gridCol w:w="2296"/>
    </w:tblGrid>
    <w:tr w:rsidR="00431DFD" w:rsidRPr="004873F8" w14:paraId="360C915B" w14:textId="77777777" w:rsidTr="00094E4B">
      <w:trPr>
        <w:trHeight w:val="295"/>
      </w:trPr>
      <w:tc>
        <w:tcPr>
          <w:tcW w:w="2296" w:type="dxa"/>
          <w:shd w:val="clear" w:color="auto" w:fill="FFFFFF" w:themeFill="background1"/>
        </w:tcPr>
        <w:p w14:paraId="50FA86A7" w14:textId="77777777" w:rsidR="00431DFD" w:rsidRPr="004873F8" w:rsidRDefault="00431DFD" w:rsidP="00094E4B">
          <w:pPr>
            <w:pStyle w:val="Footer"/>
            <w:ind w:right="0"/>
          </w:pPr>
          <w:r w:rsidRPr="004873F8">
            <w:t xml:space="preserve">Page </w:t>
          </w:r>
          <w:r>
            <w:fldChar w:fldCharType="begin"/>
          </w:r>
          <w:r>
            <w:instrText xml:space="preserve"> PAGE  \* Arabic  \* MERGEFORMAT </w:instrText>
          </w:r>
          <w:r>
            <w:fldChar w:fldCharType="separate"/>
          </w:r>
          <w:r>
            <w:rPr>
              <w:noProof/>
            </w:rPr>
            <w:t>2</w:t>
          </w:r>
          <w:r>
            <w:rPr>
              <w:noProof/>
            </w:rPr>
            <w:fldChar w:fldCharType="end"/>
          </w:r>
          <w:r w:rsidRPr="004873F8">
            <w:t xml:space="preserve"> of </w:t>
          </w:r>
          <w:r>
            <w:rPr>
              <w:noProof/>
            </w:rPr>
            <w:fldChar w:fldCharType="begin"/>
          </w:r>
          <w:r>
            <w:rPr>
              <w:noProof/>
            </w:rPr>
            <w:instrText xml:space="preserve"> NUMPAGES  \* Arabic  \* MERGEFORMAT </w:instrText>
          </w:r>
          <w:r>
            <w:rPr>
              <w:noProof/>
            </w:rPr>
            <w:fldChar w:fldCharType="separate"/>
          </w:r>
          <w:r>
            <w:rPr>
              <w:noProof/>
            </w:rPr>
            <w:t>36</w:t>
          </w:r>
          <w:r>
            <w:rPr>
              <w:noProof/>
            </w:rPr>
            <w:fldChar w:fldCharType="end"/>
          </w:r>
        </w:p>
      </w:tc>
    </w:tr>
  </w:tbl>
  <w:p w14:paraId="1B311DFD" w14:textId="77777777" w:rsidR="00431DFD" w:rsidRDefault="00431DFD" w:rsidP="00B17D20">
    <w:pPr>
      <w:pStyle w:val="1pt"/>
    </w:pPr>
  </w:p>
  <w:p w14:paraId="465822CA" w14:textId="77777777" w:rsidR="00431DFD" w:rsidRDefault="00431DF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D0029" w14:textId="77777777" w:rsidR="00431DFD" w:rsidRDefault="00431DFD">
      <w:r>
        <w:separator/>
      </w:r>
    </w:p>
  </w:footnote>
  <w:footnote w:type="continuationSeparator" w:id="0">
    <w:p w14:paraId="7A0AC26A" w14:textId="77777777" w:rsidR="00431DFD" w:rsidRDefault="00431DFD">
      <w:r>
        <w:continuationSeparator/>
      </w:r>
    </w:p>
  </w:footnote>
  <w:footnote w:type="continuationNotice" w:id="1">
    <w:p w14:paraId="3E23D7C8" w14:textId="77777777" w:rsidR="00431DFD" w:rsidRDefault="00431D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55A06" w14:textId="77777777" w:rsidR="00431DFD" w:rsidRDefault="00431DFD" w:rsidP="005A3992">
    <w:pPr>
      <w:pStyle w:val="1pt"/>
    </w:pPr>
  </w:p>
  <w:tbl>
    <w:tblPr>
      <w:tblW w:w="0" w:type="auto"/>
      <w:tblBorders>
        <w:insideH w:val="single" w:sz="36" w:space="0" w:color="0090AB" w:themeColor="text2"/>
        <w:insideV w:val="single" w:sz="36" w:space="0" w:color="0090AB" w:themeColor="text2"/>
      </w:tblBorders>
      <w:tblLayout w:type="fixed"/>
      <w:tblCellMar>
        <w:left w:w="0" w:type="dxa"/>
        <w:right w:w="0" w:type="dxa"/>
      </w:tblCellMar>
      <w:tblLook w:val="04A0" w:firstRow="1" w:lastRow="0" w:firstColumn="1" w:lastColumn="0" w:noHBand="0" w:noVBand="1"/>
    </w:tblPr>
    <w:tblGrid>
      <w:gridCol w:w="10318"/>
    </w:tblGrid>
    <w:tr w:rsidR="00431DFD" w:rsidRPr="009D47D6" w14:paraId="1A33663A" w14:textId="77777777" w:rsidTr="005A3992">
      <w:trPr>
        <w:cantSplit/>
        <w:trHeight w:hRule="exact" w:val="284"/>
      </w:trPr>
      <w:tc>
        <w:tcPr>
          <w:tcW w:w="10318" w:type="dxa"/>
          <w:tcBorders>
            <w:top w:val="nil"/>
            <w:bottom w:val="nil"/>
          </w:tcBorders>
        </w:tcPr>
        <w:p w14:paraId="5D0B6BCC" w14:textId="77777777" w:rsidR="00431DFD" w:rsidRDefault="00431DFD" w:rsidP="005A3992">
          <w:pPr>
            <w:pStyle w:val="BodyText"/>
          </w:pPr>
        </w:p>
      </w:tc>
    </w:tr>
    <w:tr w:rsidR="00431DFD" w:rsidRPr="009D47D6" w14:paraId="3CDB5CDE" w14:textId="77777777" w:rsidTr="005A3992">
      <w:trPr>
        <w:cantSplit/>
        <w:trHeight w:hRule="exact" w:val="550"/>
      </w:trPr>
      <w:tc>
        <w:tcPr>
          <w:tcW w:w="10318" w:type="dxa"/>
          <w:tcBorders>
            <w:top w:val="nil"/>
          </w:tcBorders>
        </w:tcPr>
        <w:p w14:paraId="40E56EE0" w14:textId="77777777" w:rsidR="00431DFD" w:rsidRPr="009D47D6" w:rsidRDefault="00431DFD" w:rsidP="009D47D6">
          <w:pPr>
            <w:pStyle w:val="Title"/>
          </w:pPr>
          <w:r>
            <w:rPr>
              <w:noProof/>
            </w:rPr>
            <w:fldChar w:fldCharType="begin"/>
          </w:r>
          <w:r>
            <w:rPr>
              <w:noProof/>
            </w:rPr>
            <w:instrText xml:space="preserve"> STYLEREF  Title  \* MERGEFORMAT </w:instrText>
          </w:r>
          <w:r>
            <w:rPr>
              <w:noProof/>
            </w:rPr>
            <w:fldChar w:fldCharType="separate"/>
          </w:r>
          <w:r>
            <w:rPr>
              <w:noProof/>
            </w:rPr>
            <w:t>P375 Business Requirements</w:t>
          </w:r>
          <w:r>
            <w:rPr>
              <w:noProof/>
            </w:rPr>
            <w:fldChar w:fldCharType="end"/>
          </w:r>
        </w:p>
      </w:tc>
    </w:tr>
    <w:tr w:rsidR="00431DFD" w:rsidRPr="009D47D6" w14:paraId="33EE7E66" w14:textId="77777777" w:rsidTr="005A3992">
      <w:trPr>
        <w:cantSplit/>
        <w:trHeight w:hRule="exact" w:val="369"/>
      </w:trPr>
      <w:tc>
        <w:tcPr>
          <w:tcW w:w="10318" w:type="dxa"/>
        </w:tcPr>
        <w:p w14:paraId="46869427" w14:textId="77777777" w:rsidR="00431DFD" w:rsidRPr="009D47D6" w:rsidRDefault="00431DFD" w:rsidP="007B1DAF">
          <w:pPr>
            <w:pStyle w:val="BodyText"/>
          </w:pPr>
        </w:p>
      </w:tc>
    </w:tr>
  </w:tbl>
  <w:p w14:paraId="5F73EDEA" w14:textId="77777777" w:rsidR="00431DFD" w:rsidRPr="000C4DC9" w:rsidRDefault="00431DFD" w:rsidP="007B1DAF">
    <w:pPr>
      <w:pStyle w:val="1pt"/>
    </w:pPr>
  </w:p>
  <w:p w14:paraId="7D7B0232" w14:textId="77777777" w:rsidR="00431DFD" w:rsidRDefault="00431DFD" w:rsidP="00025A8A">
    <w:pPr>
      <w:pStyle w:val="1p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5906D" w14:textId="77777777" w:rsidR="00431DFD" w:rsidRDefault="00431DFD">
    <w:pPr>
      <w:pStyle w:val="Header"/>
    </w:pPr>
    <w:r>
      <w:rPr>
        <w:noProof/>
        <w:lang w:eastAsia="en-GB"/>
      </w:rPr>
      <w:drawing>
        <wp:anchor distT="0" distB="0" distL="114300" distR="114300" simplePos="0" relativeHeight="251657216" behindDoc="1" locked="0" layoutInCell="0" allowOverlap="1" wp14:anchorId="6045A725" wp14:editId="6B2A307F">
          <wp:simplePos x="0" y="0"/>
          <wp:positionH relativeFrom="page">
            <wp:posOffset>-130810</wp:posOffset>
          </wp:positionH>
          <wp:positionV relativeFrom="page">
            <wp:posOffset>-62230</wp:posOffset>
          </wp:positionV>
          <wp:extent cx="7558405" cy="8943975"/>
          <wp:effectExtent l="0" t="0" r="4445"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Cover_graphic.jpg"/>
                  <pic:cNvPicPr/>
                </pic:nvPicPr>
                <pic:blipFill rotWithShape="1">
                  <a:blip r:embed="rId1" cstate="print">
                    <a:extLst>
                      <a:ext uri="{28A0092B-C50C-407E-A947-70E740481C1C}">
                        <a14:useLocalDpi xmlns:a14="http://schemas.microsoft.com/office/drawing/2010/main" val="0"/>
                      </a:ext>
                    </a:extLst>
                  </a:blip>
                  <a:srcRect b="16343"/>
                  <a:stretch/>
                </pic:blipFill>
                <pic:spPr bwMode="auto">
                  <a:xfrm>
                    <a:off x="0" y="0"/>
                    <a:ext cx="7558405" cy="8943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931C9" w14:textId="77777777" w:rsidR="00431DFD" w:rsidRDefault="00431DFD">
    <w:pPr>
      <w:pStyle w:val="Header"/>
    </w:pPr>
  </w:p>
  <w:p w14:paraId="4C47AB42" w14:textId="77777777" w:rsidR="00431DFD" w:rsidRDefault="00431DFD"/>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insideH w:val="single" w:sz="36" w:space="0" w:color="0090AB" w:themeColor="text2"/>
        <w:insideV w:val="single" w:sz="36" w:space="0" w:color="0090AB" w:themeColor="text2"/>
      </w:tblBorders>
      <w:tblLayout w:type="fixed"/>
      <w:tblCellMar>
        <w:left w:w="0" w:type="dxa"/>
        <w:right w:w="0" w:type="dxa"/>
      </w:tblCellMar>
      <w:tblLook w:val="04A0" w:firstRow="1" w:lastRow="0" w:firstColumn="1" w:lastColumn="0" w:noHBand="0" w:noVBand="1"/>
    </w:tblPr>
    <w:tblGrid>
      <w:gridCol w:w="10318"/>
    </w:tblGrid>
    <w:tr w:rsidR="00431DFD" w:rsidRPr="009D47D6" w14:paraId="37A8C111" w14:textId="77777777" w:rsidTr="00094E4B">
      <w:trPr>
        <w:cantSplit/>
        <w:trHeight w:hRule="exact" w:val="284"/>
      </w:trPr>
      <w:tc>
        <w:tcPr>
          <w:tcW w:w="10318" w:type="dxa"/>
          <w:tcBorders>
            <w:top w:val="nil"/>
            <w:bottom w:val="nil"/>
          </w:tcBorders>
        </w:tcPr>
        <w:p w14:paraId="36C17B6C" w14:textId="77777777" w:rsidR="00431DFD" w:rsidRDefault="00431DFD" w:rsidP="00094E4B">
          <w:pPr>
            <w:pStyle w:val="BodyText"/>
          </w:pPr>
        </w:p>
      </w:tc>
    </w:tr>
    <w:tr w:rsidR="00431DFD" w:rsidRPr="009D47D6" w14:paraId="7F61BDAB" w14:textId="77777777" w:rsidTr="003D0B17">
      <w:trPr>
        <w:cantSplit/>
        <w:trHeight w:val="550"/>
      </w:trPr>
      <w:tc>
        <w:tcPr>
          <w:tcW w:w="10318" w:type="dxa"/>
          <w:tcBorders>
            <w:top w:val="nil"/>
          </w:tcBorders>
        </w:tcPr>
        <w:p w14:paraId="6003730E" w14:textId="662AFAA2" w:rsidR="00431DFD" w:rsidRPr="009D47D6" w:rsidRDefault="00431DFD" w:rsidP="00094E4B">
          <w:pPr>
            <w:pStyle w:val="Title"/>
          </w:pPr>
          <w:r>
            <w:rPr>
              <w:noProof/>
            </w:rPr>
            <w:fldChar w:fldCharType="begin"/>
          </w:r>
          <w:r>
            <w:rPr>
              <w:noProof/>
            </w:rPr>
            <w:instrText xml:space="preserve"> STYLEREF  Title  \* MERGEFORMAT </w:instrText>
          </w:r>
          <w:r>
            <w:rPr>
              <w:noProof/>
            </w:rPr>
            <w:fldChar w:fldCharType="separate"/>
          </w:r>
          <w:r w:rsidR="00C47DD9">
            <w:rPr>
              <w:noProof/>
            </w:rPr>
            <w:t>OPEN DATA Business Requirements</w:t>
          </w:r>
          <w:r>
            <w:rPr>
              <w:noProof/>
            </w:rPr>
            <w:fldChar w:fldCharType="end"/>
          </w:r>
        </w:p>
      </w:tc>
    </w:tr>
    <w:tr w:rsidR="00431DFD" w:rsidRPr="009D47D6" w14:paraId="62672F7D" w14:textId="77777777" w:rsidTr="00094E4B">
      <w:trPr>
        <w:cantSplit/>
        <w:trHeight w:hRule="exact" w:val="369"/>
      </w:trPr>
      <w:tc>
        <w:tcPr>
          <w:tcW w:w="10318" w:type="dxa"/>
        </w:tcPr>
        <w:p w14:paraId="63B6444D" w14:textId="77777777" w:rsidR="00431DFD" w:rsidRPr="009D47D6" w:rsidRDefault="00431DFD" w:rsidP="00094E4B">
          <w:pPr>
            <w:pStyle w:val="BodyText"/>
          </w:pPr>
        </w:p>
      </w:tc>
    </w:tr>
  </w:tbl>
  <w:p w14:paraId="2B95AF5E" w14:textId="77777777" w:rsidR="00431DFD" w:rsidRDefault="00431DFD" w:rsidP="00B17D20">
    <w:pPr>
      <w:pStyle w:val="1p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7A2933" w14:textId="77777777" w:rsidR="00431DFD" w:rsidRDefault="00431D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C7314"/>
    <w:multiLevelType w:val="hybridMultilevel"/>
    <w:tmpl w:val="276836C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5F5B5C"/>
    <w:multiLevelType w:val="hybridMultilevel"/>
    <w:tmpl w:val="5E64C0C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109B46E9"/>
    <w:multiLevelType w:val="hybridMultilevel"/>
    <w:tmpl w:val="6150A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D5744C"/>
    <w:multiLevelType w:val="multilevel"/>
    <w:tmpl w:val="1384136E"/>
    <w:styleLink w:val="ListHeadings"/>
    <w:lvl w:ilvl="0">
      <w:start w:val="1"/>
      <w:numFmt w:val="decimal"/>
      <w:pStyle w:val="Heading1"/>
      <w:lvlText w:val="%1."/>
      <w:lvlJc w:val="left"/>
      <w:pPr>
        <w:ind w:left="851" w:hanging="851"/>
      </w:pPr>
      <w:rPr>
        <w:rFonts w:hint="default"/>
      </w:rPr>
    </w:lvl>
    <w:lvl w:ilvl="1">
      <w:start w:val="1"/>
      <w:numFmt w:val="decimal"/>
      <w:pStyle w:val="Heading2"/>
      <w:lvlText w:val="%1.%2"/>
      <w:lvlJc w:val="left"/>
      <w:pPr>
        <w:ind w:left="851" w:hanging="851"/>
      </w:pPr>
      <w:rPr>
        <w:rFonts w:hint="default"/>
      </w:rPr>
    </w:lvl>
    <w:lvl w:ilvl="2">
      <w:start w:val="1"/>
      <w:numFmt w:val="decimal"/>
      <w:pStyle w:val="Heading3"/>
      <w:lvlText w:val="%1.%2.%3"/>
      <w:lvlJc w:val="left"/>
      <w:pPr>
        <w:ind w:left="851" w:hanging="851"/>
      </w:pPr>
      <w:rPr>
        <w:rFonts w:hint="default"/>
      </w:rPr>
    </w:lvl>
    <w:lvl w:ilvl="3">
      <w:start w:val="1"/>
      <w:numFmt w:val="none"/>
      <w:lvlText w:val=""/>
      <w:lvlJc w:val="left"/>
      <w:pPr>
        <w:ind w:left="851" w:hanging="851"/>
      </w:pPr>
      <w:rPr>
        <w:rFonts w:hint="default"/>
      </w:rPr>
    </w:lvl>
    <w:lvl w:ilvl="4">
      <w:start w:val="1"/>
      <w:numFmt w:val="none"/>
      <w:lvlText w:val=""/>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4" w15:restartNumberingAfterBreak="0">
    <w:nsid w:val="162A032D"/>
    <w:multiLevelType w:val="hybridMultilevel"/>
    <w:tmpl w:val="075248BE"/>
    <w:lvl w:ilvl="0" w:tplc="CC0449EA">
      <w:start w:val="1"/>
      <w:numFmt w:val="bullet"/>
      <w:lvlText w:val="-"/>
      <w:lvlJc w:val="left"/>
      <w:pPr>
        <w:ind w:left="720" w:hanging="360"/>
      </w:pPr>
      <w:rPr>
        <w:rFonts w:ascii="Tahoma" w:eastAsia="Times New Roman"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4904FE"/>
    <w:multiLevelType w:val="multilevel"/>
    <w:tmpl w:val="67E65C6C"/>
    <w:lvl w:ilvl="0">
      <w:start w:val="1"/>
      <w:numFmt w:val="bullet"/>
      <w:lvlText w:val=""/>
      <w:lvlJc w:val="left"/>
      <w:pPr>
        <w:tabs>
          <w:tab w:val="num" w:pos="295"/>
        </w:tabs>
        <w:ind w:left="295" w:hanging="360"/>
      </w:pPr>
      <w:rPr>
        <w:rFonts w:ascii="Symbol" w:hAnsi="Symbol" w:hint="default"/>
        <w:sz w:val="20"/>
      </w:rPr>
    </w:lvl>
    <w:lvl w:ilvl="1" w:tentative="1">
      <w:start w:val="1"/>
      <w:numFmt w:val="bullet"/>
      <w:lvlText w:val=""/>
      <w:lvlJc w:val="left"/>
      <w:pPr>
        <w:tabs>
          <w:tab w:val="num" w:pos="1015"/>
        </w:tabs>
        <w:ind w:left="1015" w:hanging="360"/>
      </w:pPr>
      <w:rPr>
        <w:rFonts w:ascii="Symbol" w:hAnsi="Symbol" w:hint="default"/>
        <w:sz w:val="20"/>
      </w:rPr>
    </w:lvl>
    <w:lvl w:ilvl="2" w:tentative="1">
      <w:start w:val="1"/>
      <w:numFmt w:val="bullet"/>
      <w:lvlText w:val=""/>
      <w:lvlJc w:val="left"/>
      <w:pPr>
        <w:tabs>
          <w:tab w:val="num" w:pos="1735"/>
        </w:tabs>
        <w:ind w:left="1735" w:hanging="360"/>
      </w:pPr>
      <w:rPr>
        <w:rFonts w:ascii="Symbol" w:hAnsi="Symbol" w:hint="default"/>
        <w:sz w:val="20"/>
      </w:rPr>
    </w:lvl>
    <w:lvl w:ilvl="3" w:tentative="1">
      <w:start w:val="1"/>
      <w:numFmt w:val="bullet"/>
      <w:lvlText w:val=""/>
      <w:lvlJc w:val="left"/>
      <w:pPr>
        <w:tabs>
          <w:tab w:val="num" w:pos="2455"/>
        </w:tabs>
        <w:ind w:left="2455" w:hanging="360"/>
      </w:pPr>
      <w:rPr>
        <w:rFonts w:ascii="Symbol" w:hAnsi="Symbol" w:hint="default"/>
        <w:sz w:val="20"/>
      </w:rPr>
    </w:lvl>
    <w:lvl w:ilvl="4" w:tentative="1">
      <w:start w:val="1"/>
      <w:numFmt w:val="bullet"/>
      <w:lvlText w:val=""/>
      <w:lvlJc w:val="left"/>
      <w:pPr>
        <w:tabs>
          <w:tab w:val="num" w:pos="3175"/>
        </w:tabs>
        <w:ind w:left="3175" w:hanging="360"/>
      </w:pPr>
      <w:rPr>
        <w:rFonts w:ascii="Symbol" w:hAnsi="Symbol" w:hint="default"/>
        <w:sz w:val="20"/>
      </w:rPr>
    </w:lvl>
    <w:lvl w:ilvl="5" w:tentative="1">
      <w:start w:val="1"/>
      <w:numFmt w:val="bullet"/>
      <w:lvlText w:val=""/>
      <w:lvlJc w:val="left"/>
      <w:pPr>
        <w:tabs>
          <w:tab w:val="num" w:pos="3895"/>
        </w:tabs>
        <w:ind w:left="3895" w:hanging="360"/>
      </w:pPr>
      <w:rPr>
        <w:rFonts w:ascii="Symbol" w:hAnsi="Symbol" w:hint="default"/>
        <w:sz w:val="20"/>
      </w:rPr>
    </w:lvl>
    <w:lvl w:ilvl="6" w:tentative="1">
      <w:start w:val="1"/>
      <w:numFmt w:val="bullet"/>
      <w:lvlText w:val=""/>
      <w:lvlJc w:val="left"/>
      <w:pPr>
        <w:tabs>
          <w:tab w:val="num" w:pos="4615"/>
        </w:tabs>
        <w:ind w:left="4615" w:hanging="360"/>
      </w:pPr>
      <w:rPr>
        <w:rFonts w:ascii="Symbol" w:hAnsi="Symbol" w:hint="default"/>
        <w:sz w:val="20"/>
      </w:rPr>
    </w:lvl>
    <w:lvl w:ilvl="7" w:tentative="1">
      <w:start w:val="1"/>
      <w:numFmt w:val="bullet"/>
      <w:lvlText w:val=""/>
      <w:lvlJc w:val="left"/>
      <w:pPr>
        <w:tabs>
          <w:tab w:val="num" w:pos="5335"/>
        </w:tabs>
        <w:ind w:left="5335" w:hanging="360"/>
      </w:pPr>
      <w:rPr>
        <w:rFonts w:ascii="Symbol" w:hAnsi="Symbol" w:hint="default"/>
        <w:sz w:val="20"/>
      </w:rPr>
    </w:lvl>
    <w:lvl w:ilvl="8" w:tentative="1">
      <w:start w:val="1"/>
      <w:numFmt w:val="bullet"/>
      <w:lvlText w:val=""/>
      <w:lvlJc w:val="left"/>
      <w:pPr>
        <w:tabs>
          <w:tab w:val="num" w:pos="6055"/>
        </w:tabs>
        <w:ind w:left="6055" w:hanging="360"/>
      </w:pPr>
      <w:rPr>
        <w:rFonts w:ascii="Symbol" w:hAnsi="Symbol" w:hint="default"/>
        <w:sz w:val="20"/>
      </w:rPr>
    </w:lvl>
  </w:abstractNum>
  <w:abstractNum w:abstractNumId="6" w15:restartNumberingAfterBreak="0">
    <w:nsid w:val="1DFE4CDA"/>
    <w:multiLevelType w:val="hybridMultilevel"/>
    <w:tmpl w:val="3C1EB2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3E4426"/>
    <w:multiLevelType w:val="multilevel"/>
    <w:tmpl w:val="B658ED5A"/>
    <w:styleLink w:val="ListNumbers"/>
    <w:lvl w:ilvl="0">
      <w:start w:val="1"/>
      <w:numFmt w:val="lowerLetter"/>
      <w:pStyle w:val="ListNumber"/>
      <w:lvlText w:val="%1)"/>
      <w:lvlJc w:val="left"/>
      <w:pPr>
        <w:ind w:left="1021" w:hanging="397"/>
      </w:pPr>
      <w:rPr>
        <w:rFonts w:hint="default"/>
      </w:rPr>
    </w:lvl>
    <w:lvl w:ilvl="1">
      <w:start w:val="1"/>
      <w:numFmt w:val="lowerRoman"/>
      <w:pStyle w:val="ListNumber2"/>
      <w:lvlText w:val="%2)"/>
      <w:lvlJc w:val="left"/>
      <w:pPr>
        <w:ind w:left="1418" w:hanging="397"/>
      </w:pPr>
      <w:rPr>
        <w:rFonts w:hint="default"/>
      </w:rPr>
    </w:lvl>
    <w:lvl w:ilvl="2">
      <w:start w:val="1"/>
      <w:numFmt w:val="none"/>
      <w:pStyle w:val="ListNumber3"/>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8" w15:restartNumberingAfterBreak="0">
    <w:nsid w:val="211C5469"/>
    <w:multiLevelType w:val="hybridMultilevel"/>
    <w:tmpl w:val="24F66FEE"/>
    <w:lvl w:ilvl="0" w:tplc="CC0449EA">
      <w:start w:val="1"/>
      <w:numFmt w:val="bullet"/>
      <w:lvlText w:val="-"/>
      <w:lvlJc w:val="left"/>
      <w:pPr>
        <w:ind w:left="720" w:hanging="360"/>
      </w:pPr>
      <w:rPr>
        <w:rFonts w:ascii="Tahoma" w:eastAsia="Times New Roman" w:hAnsi="Tahom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11428F"/>
    <w:multiLevelType w:val="multilevel"/>
    <w:tmpl w:val="CF8A90C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9F85686"/>
    <w:multiLevelType w:val="multilevel"/>
    <w:tmpl w:val="CF8A90C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A390FB3"/>
    <w:multiLevelType w:val="multilevel"/>
    <w:tmpl w:val="CF8A90C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FA91901"/>
    <w:multiLevelType w:val="multilevel"/>
    <w:tmpl w:val="269C7F9C"/>
    <w:styleLink w:val="ListTable"/>
    <w:lvl w:ilvl="0">
      <w:start w:val="1"/>
      <w:numFmt w:val="decimal"/>
      <w:pStyle w:val="Tablenumbered"/>
      <w:lvlText w:val="%1."/>
      <w:lvlJc w:val="left"/>
      <w:pPr>
        <w:ind w:left="624" w:hanging="511"/>
      </w:pPr>
      <w:rPr>
        <w:rFonts w:hint="default"/>
      </w:rPr>
    </w:lvl>
    <w:lvl w:ilvl="1">
      <w:start w:val="1"/>
      <w:numFmt w:val="none"/>
      <w:lvlText w:val=""/>
      <w:lvlJc w:val="left"/>
      <w:pPr>
        <w:ind w:left="1361" w:hanging="511"/>
      </w:pPr>
      <w:rPr>
        <w:rFonts w:hint="default"/>
      </w:rPr>
    </w:lvl>
    <w:lvl w:ilvl="2">
      <w:start w:val="1"/>
      <w:numFmt w:val="none"/>
      <w:lvlText w:val=""/>
      <w:lvlJc w:val="left"/>
      <w:pPr>
        <w:ind w:left="2098" w:hanging="511"/>
      </w:pPr>
      <w:rPr>
        <w:rFonts w:hint="default"/>
      </w:rPr>
    </w:lvl>
    <w:lvl w:ilvl="3">
      <w:start w:val="1"/>
      <w:numFmt w:val="none"/>
      <w:lvlText w:val=""/>
      <w:lvlJc w:val="left"/>
      <w:pPr>
        <w:ind w:left="2835" w:hanging="511"/>
      </w:pPr>
      <w:rPr>
        <w:rFonts w:hint="default"/>
      </w:rPr>
    </w:lvl>
    <w:lvl w:ilvl="4">
      <w:start w:val="1"/>
      <w:numFmt w:val="none"/>
      <w:lvlText w:val=""/>
      <w:lvlJc w:val="left"/>
      <w:pPr>
        <w:ind w:left="3572" w:hanging="511"/>
      </w:pPr>
      <w:rPr>
        <w:rFonts w:hint="default"/>
      </w:rPr>
    </w:lvl>
    <w:lvl w:ilvl="5">
      <w:start w:val="1"/>
      <w:numFmt w:val="none"/>
      <w:lvlText w:val=""/>
      <w:lvlJc w:val="left"/>
      <w:pPr>
        <w:ind w:left="4309" w:hanging="511"/>
      </w:pPr>
      <w:rPr>
        <w:rFonts w:hint="default"/>
      </w:rPr>
    </w:lvl>
    <w:lvl w:ilvl="6">
      <w:start w:val="1"/>
      <w:numFmt w:val="none"/>
      <w:lvlText w:val=""/>
      <w:lvlJc w:val="left"/>
      <w:pPr>
        <w:ind w:left="5046" w:hanging="511"/>
      </w:pPr>
      <w:rPr>
        <w:rFonts w:hint="default"/>
      </w:rPr>
    </w:lvl>
    <w:lvl w:ilvl="7">
      <w:start w:val="1"/>
      <w:numFmt w:val="none"/>
      <w:lvlText w:val=""/>
      <w:lvlJc w:val="left"/>
      <w:pPr>
        <w:ind w:left="5783" w:hanging="511"/>
      </w:pPr>
      <w:rPr>
        <w:rFonts w:hint="default"/>
      </w:rPr>
    </w:lvl>
    <w:lvl w:ilvl="8">
      <w:start w:val="1"/>
      <w:numFmt w:val="none"/>
      <w:lvlText w:val=""/>
      <w:lvlJc w:val="left"/>
      <w:pPr>
        <w:ind w:left="6520" w:hanging="511"/>
      </w:pPr>
      <w:rPr>
        <w:rFonts w:hint="default"/>
      </w:rPr>
    </w:lvl>
  </w:abstractNum>
  <w:abstractNum w:abstractNumId="13" w15:restartNumberingAfterBreak="0">
    <w:nsid w:val="34AB3F9A"/>
    <w:multiLevelType w:val="multilevel"/>
    <w:tmpl w:val="B658ED5A"/>
    <w:numStyleLink w:val="ListNumbers"/>
  </w:abstractNum>
  <w:abstractNum w:abstractNumId="14" w15:restartNumberingAfterBreak="0">
    <w:nsid w:val="35C57A09"/>
    <w:multiLevelType w:val="multilevel"/>
    <w:tmpl w:val="2E4EC6B8"/>
    <w:styleLink w:val="ListBullets"/>
    <w:lvl w:ilvl="0">
      <w:start w:val="1"/>
      <w:numFmt w:val="bullet"/>
      <w:pStyle w:val="ListBullet"/>
      <w:lvlText w:val="●"/>
      <w:lvlJc w:val="left"/>
      <w:pPr>
        <w:ind w:left="1021" w:hanging="397"/>
      </w:pPr>
      <w:rPr>
        <w:rFonts w:ascii="Arial" w:hAnsi="Arial" w:hint="default"/>
        <w:color w:val="0090AB" w:themeColor="text2"/>
        <w:sz w:val="22"/>
      </w:rPr>
    </w:lvl>
    <w:lvl w:ilvl="1">
      <w:start w:val="1"/>
      <w:numFmt w:val="bullet"/>
      <w:pStyle w:val="ListBullet2"/>
      <w:lvlText w:val="o"/>
      <w:lvlJc w:val="left"/>
      <w:pPr>
        <w:ind w:left="1418" w:hanging="397"/>
      </w:pPr>
      <w:rPr>
        <w:rFonts w:ascii="Courier New" w:hAnsi="Courier New" w:hint="default"/>
        <w:color w:val="0090AB" w:themeColor="text2"/>
      </w:rPr>
    </w:lvl>
    <w:lvl w:ilvl="2">
      <w:start w:val="1"/>
      <w:numFmt w:val="bullet"/>
      <w:pStyle w:val="ListBullet3"/>
      <w:lvlText w:val="–"/>
      <w:lvlJc w:val="left"/>
      <w:pPr>
        <w:ind w:left="1815" w:hanging="397"/>
      </w:pPr>
      <w:rPr>
        <w:rFonts w:ascii="Arial" w:hAnsi="Arial" w:hint="default"/>
        <w:color w:val="0090AB" w:themeColor="text2"/>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15" w15:restartNumberingAfterBreak="0">
    <w:nsid w:val="3D216BA0"/>
    <w:multiLevelType w:val="hybridMultilevel"/>
    <w:tmpl w:val="386289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313A76"/>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E994374"/>
    <w:multiLevelType w:val="hybridMultilevel"/>
    <w:tmpl w:val="E0E42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D6645E"/>
    <w:multiLevelType w:val="multilevel"/>
    <w:tmpl w:val="782E0C04"/>
    <w:lvl w:ilvl="0">
      <w:start w:val="1"/>
      <w:numFmt w:val="bullet"/>
      <w:pStyle w:val="ParaBullet"/>
      <w:lvlText w:val=""/>
      <w:lvlJc w:val="left"/>
      <w:pPr>
        <w:tabs>
          <w:tab w:val="num" w:pos="284"/>
        </w:tabs>
        <w:ind w:left="284" w:hanging="284"/>
      </w:pPr>
      <w:rPr>
        <w:rFonts w:ascii="Symbol" w:hAnsi="Symbol" w:hint="default"/>
      </w:rPr>
    </w:lvl>
    <w:lvl w:ilvl="1">
      <w:start w:val="1"/>
      <w:numFmt w:val="bullet"/>
      <w:pStyle w:val="ParaBullet2"/>
      <w:lvlText w:val="-"/>
      <w:lvlJc w:val="left"/>
      <w:pPr>
        <w:tabs>
          <w:tab w:val="num" w:pos="567"/>
        </w:tabs>
        <w:ind w:left="567" w:hanging="283"/>
      </w:pPr>
      <w:rPr>
        <w:rFonts w:ascii="Courier New" w:hAnsi="Courier New" w:hint="default"/>
      </w:rPr>
    </w:lvl>
    <w:lvl w:ilvl="2">
      <w:start w:val="1"/>
      <w:numFmt w:val="bullet"/>
      <w:pStyle w:val="ParaBullet3"/>
      <w:lvlText w:val="o"/>
      <w:lvlJc w:val="left"/>
      <w:pPr>
        <w:tabs>
          <w:tab w:val="num" w:pos="851"/>
        </w:tabs>
        <w:ind w:left="851" w:hanging="284"/>
      </w:pPr>
      <w:rPr>
        <w:rFonts w:ascii="Courier New" w:hAnsi="Courier New"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491978D9"/>
    <w:multiLevelType w:val="hybridMultilevel"/>
    <w:tmpl w:val="26608E2A"/>
    <w:lvl w:ilvl="0" w:tplc="CC0449EA">
      <w:start w:val="1"/>
      <w:numFmt w:val="bullet"/>
      <w:lvlText w:val="-"/>
      <w:lvlJc w:val="left"/>
      <w:pPr>
        <w:ind w:left="1080" w:hanging="360"/>
      </w:pPr>
      <w:rPr>
        <w:rFonts w:ascii="Tahoma" w:eastAsia="Times New Roman" w:hAnsi="Tahoma" w:cs="Tahoma"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49626F33"/>
    <w:multiLevelType w:val="hybridMultilevel"/>
    <w:tmpl w:val="9AC4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7E19B5"/>
    <w:multiLevelType w:val="hybridMultilevel"/>
    <w:tmpl w:val="B56EDD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F90959"/>
    <w:multiLevelType w:val="multilevel"/>
    <w:tmpl w:val="7C983B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1782424"/>
    <w:multiLevelType w:val="hybridMultilevel"/>
    <w:tmpl w:val="4F6C729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57E0EB4"/>
    <w:multiLevelType w:val="multilevel"/>
    <w:tmpl w:val="CF8A90C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79F2F6D"/>
    <w:multiLevelType w:val="multilevel"/>
    <w:tmpl w:val="1384136E"/>
    <w:numStyleLink w:val="ListHeadings"/>
  </w:abstractNum>
  <w:abstractNum w:abstractNumId="26" w15:restartNumberingAfterBreak="0">
    <w:nsid w:val="588F4111"/>
    <w:multiLevelType w:val="multilevel"/>
    <w:tmpl w:val="DF161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EE53F80"/>
    <w:multiLevelType w:val="multilevel"/>
    <w:tmpl w:val="62164C2A"/>
    <w:lvl w:ilvl="0">
      <w:start w:val="5"/>
      <w:numFmt w:val="decimal"/>
      <w:lvlText w:val="%1"/>
      <w:lvlJc w:val="left"/>
      <w:pPr>
        <w:ind w:left="660" w:hanging="660"/>
      </w:pPr>
      <w:rPr>
        <w:rFonts w:hint="default"/>
      </w:rPr>
    </w:lvl>
    <w:lvl w:ilvl="1">
      <w:start w:val="2"/>
      <w:numFmt w:val="decimal"/>
      <w:lvlText w:val="%1.%2"/>
      <w:lvlJc w:val="left"/>
      <w:pPr>
        <w:ind w:left="1003" w:hanging="720"/>
      </w:pPr>
      <w:rPr>
        <w:rFonts w:hint="default"/>
      </w:rPr>
    </w:lvl>
    <w:lvl w:ilvl="2">
      <w:start w:val="7"/>
      <w:numFmt w:val="decimal"/>
      <w:lvlText w:val="%1.%2.%3"/>
      <w:lvlJc w:val="left"/>
      <w:pPr>
        <w:ind w:left="1286" w:hanging="720"/>
      </w:pPr>
      <w:rPr>
        <w:rFonts w:hint="default"/>
      </w:rPr>
    </w:lvl>
    <w:lvl w:ilvl="3">
      <w:start w:val="1"/>
      <w:numFmt w:val="decimal"/>
      <w:pStyle w:val="Heading4e"/>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8" w15:restartNumberingAfterBreak="0">
    <w:nsid w:val="5EF63D2F"/>
    <w:multiLevelType w:val="hybridMultilevel"/>
    <w:tmpl w:val="F1E6A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2D13BE"/>
    <w:multiLevelType w:val="multilevel"/>
    <w:tmpl w:val="CF8A90C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21C0E01"/>
    <w:multiLevelType w:val="hybridMultilevel"/>
    <w:tmpl w:val="EDE2B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78E0BBD"/>
    <w:multiLevelType w:val="hybridMultilevel"/>
    <w:tmpl w:val="B694E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D5761D"/>
    <w:multiLevelType w:val="hybridMultilevel"/>
    <w:tmpl w:val="19448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2B7C31"/>
    <w:multiLevelType w:val="hybridMultilevel"/>
    <w:tmpl w:val="899206DE"/>
    <w:lvl w:ilvl="0" w:tplc="08090001">
      <w:start w:val="1"/>
      <w:numFmt w:val="bullet"/>
      <w:lvlText w:val=""/>
      <w:lvlJc w:val="left"/>
      <w:pPr>
        <w:ind w:left="833" w:hanging="360"/>
      </w:pPr>
      <w:rPr>
        <w:rFonts w:ascii="Symbol" w:hAnsi="Symbol"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34" w15:restartNumberingAfterBreak="0">
    <w:nsid w:val="70ED7A4A"/>
    <w:multiLevelType w:val="hybridMultilevel"/>
    <w:tmpl w:val="990E23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D63850"/>
    <w:multiLevelType w:val="multilevel"/>
    <w:tmpl w:val="269C7F9C"/>
    <w:numStyleLink w:val="ListTable"/>
  </w:abstractNum>
  <w:abstractNum w:abstractNumId="36" w15:restartNumberingAfterBreak="0">
    <w:nsid w:val="752A152E"/>
    <w:multiLevelType w:val="multilevel"/>
    <w:tmpl w:val="59127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5807473"/>
    <w:multiLevelType w:val="hybridMultilevel"/>
    <w:tmpl w:val="4F9A15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D004CA6"/>
    <w:multiLevelType w:val="multilevel"/>
    <w:tmpl w:val="2E4EC6B8"/>
    <w:numStyleLink w:val="ListBullets"/>
  </w:abstractNum>
  <w:abstractNum w:abstractNumId="39" w15:restartNumberingAfterBreak="0">
    <w:nsid w:val="7E39208F"/>
    <w:multiLevelType w:val="hybridMultilevel"/>
    <w:tmpl w:val="9EEC61B4"/>
    <w:lvl w:ilvl="0" w:tplc="29E0F566">
      <w:start w:val="1"/>
      <w:numFmt w:val="decimal"/>
      <w:pStyle w:val="Heading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3"/>
  </w:num>
  <w:num w:numId="3">
    <w:abstractNumId w:val="7"/>
  </w:num>
  <w:num w:numId="4">
    <w:abstractNumId w:val="16"/>
  </w:num>
  <w:num w:numId="5">
    <w:abstractNumId w:val="12"/>
  </w:num>
  <w:num w:numId="6">
    <w:abstractNumId w:val="35"/>
  </w:num>
  <w:num w:numId="7">
    <w:abstractNumId w:val="38"/>
  </w:num>
  <w:num w:numId="8">
    <w:abstractNumId w:val="25"/>
    <w:lvlOverride w:ilvl="1">
      <w:lvl w:ilvl="1">
        <w:start w:val="1"/>
        <w:numFmt w:val="decimal"/>
        <w:pStyle w:val="Heading2"/>
        <w:lvlText w:val="%1.%2"/>
        <w:lvlJc w:val="left"/>
        <w:pPr>
          <w:ind w:left="851" w:hanging="851"/>
        </w:pPr>
        <w:rPr>
          <w:rFonts w:hint="default"/>
          <w:b/>
        </w:rPr>
      </w:lvl>
    </w:lvlOverride>
  </w:num>
  <w:num w:numId="9">
    <w:abstractNumId w:val="18"/>
  </w:num>
  <w:num w:numId="10">
    <w:abstractNumId w:val="39"/>
  </w:num>
  <w:num w:numId="11">
    <w:abstractNumId w:val="27"/>
  </w:num>
  <w:num w:numId="12">
    <w:abstractNumId w:val="13"/>
  </w:num>
  <w:num w:numId="13">
    <w:abstractNumId w:val="6"/>
  </w:num>
  <w:num w:numId="14">
    <w:abstractNumId w:val="9"/>
  </w:num>
  <w:num w:numId="15">
    <w:abstractNumId w:val="20"/>
  </w:num>
  <w:num w:numId="16">
    <w:abstractNumId w:val="31"/>
  </w:num>
  <w:num w:numId="17">
    <w:abstractNumId w:val="26"/>
  </w:num>
  <w:num w:numId="18">
    <w:abstractNumId w:val="36"/>
  </w:num>
  <w:num w:numId="19">
    <w:abstractNumId w:val="5"/>
  </w:num>
  <w:num w:numId="20">
    <w:abstractNumId w:val="1"/>
  </w:num>
  <w:num w:numId="21">
    <w:abstractNumId w:val="15"/>
  </w:num>
  <w:num w:numId="22">
    <w:abstractNumId w:val="22"/>
  </w:num>
  <w:num w:numId="23">
    <w:abstractNumId w:val="19"/>
  </w:num>
  <w:num w:numId="24">
    <w:abstractNumId w:val="8"/>
  </w:num>
  <w:num w:numId="25">
    <w:abstractNumId w:val="10"/>
  </w:num>
  <w:num w:numId="26">
    <w:abstractNumId w:val="24"/>
  </w:num>
  <w:num w:numId="27">
    <w:abstractNumId w:val="11"/>
  </w:num>
  <w:num w:numId="28">
    <w:abstractNumId w:val="29"/>
  </w:num>
  <w:num w:numId="29">
    <w:abstractNumId w:val="4"/>
  </w:num>
  <w:num w:numId="30">
    <w:abstractNumId w:val="37"/>
  </w:num>
  <w:num w:numId="31">
    <w:abstractNumId w:val="32"/>
  </w:num>
  <w:num w:numId="32">
    <w:abstractNumId w:val="33"/>
  </w:num>
  <w:num w:numId="33">
    <w:abstractNumId w:val="23"/>
  </w:num>
  <w:num w:numId="34">
    <w:abstractNumId w:val="30"/>
  </w:num>
  <w:num w:numId="35">
    <w:abstractNumId w:val="34"/>
  </w:num>
  <w:num w:numId="36">
    <w:abstractNumId w:val="0"/>
  </w:num>
  <w:num w:numId="37">
    <w:abstractNumId w:val="2"/>
  </w:num>
  <w:num w:numId="38">
    <w:abstractNumId w:val="21"/>
  </w:num>
  <w:num w:numId="39">
    <w:abstractNumId w:val="28"/>
  </w:num>
  <w:num w:numId="40">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Wood">
    <w15:presenceInfo w15:providerId="AD" w15:userId="S-1-5-21-1396533007-1231890247-332797987-16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SortMethod w:val="0000"/>
  <w:defaultTabStop w:val="851"/>
  <w:drawingGridHorizontalSpacing w:val="100"/>
  <w:displayHorizontalDrawingGridEvery w:val="2"/>
  <w:displayVerticalDrawingGridEvery w:val="2"/>
  <w:characterSpacingControl w:val="doNotCompress"/>
  <w:hdrShapeDefaults>
    <o:shapedefaults v:ext="edit" spidmax="28673" fillcolor="none [3214]" strokecolor="none [3215]">
      <v:fill color="none [3214]"/>
      <v:stroke color="none [3215]" weight="1pt"/>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LQwNza2NDIyMDQ0sDBX0lEKTi0uzszPAykwNawFAPfXSsAtAAAA"/>
  </w:docVars>
  <w:rsids>
    <w:rsidRoot w:val="002C65D0"/>
    <w:rsid w:val="00000386"/>
    <w:rsid w:val="000003A1"/>
    <w:rsid w:val="000003DE"/>
    <w:rsid w:val="000009B1"/>
    <w:rsid w:val="000013D0"/>
    <w:rsid w:val="00001DB5"/>
    <w:rsid w:val="00003663"/>
    <w:rsid w:val="0000380A"/>
    <w:rsid w:val="00003DBA"/>
    <w:rsid w:val="00005452"/>
    <w:rsid w:val="000054C1"/>
    <w:rsid w:val="00005AA6"/>
    <w:rsid w:val="0000624C"/>
    <w:rsid w:val="0000645A"/>
    <w:rsid w:val="000069D4"/>
    <w:rsid w:val="00007140"/>
    <w:rsid w:val="000078F3"/>
    <w:rsid w:val="00007DE2"/>
    <w:rsid w:val="000105D7"/>
    <w:rsid w:val="0001097B"/>
    <w:rsid w:val="00010EA3"/>
    <w:rsid w:val="00011816"/>
    <w:rsid w:val="00011B27"/>
    <w:rsid w:val="000128C9"/>
    <w:rsid w:val="00013016"/>
    <w:rsid w:val="00013CD0"/>
    <w:rsid w:val="000151EB"/>
    <w:rsid w:val="00015631"/>
    <w:rsid w:val="00015705"/>
    <w:rsid w:val="0001665B"/>
    <w:rsid w:val="00017835"/>
    <w:rsid w:val="00017B32"/>
    <w:rsid w:val="0002031E"/>
    <w:rsid w:val="0002211C"/>
    <w:rsid w:val="00022399"/>
    <w:rsid w:val="00022B98"/>
    <w:rsid w:val="00022DA5"/>
    <w:rsid w:val="0002328B"/>
    <w:rsid w:val="0002428D"/>
    <w:rsid w:val="000243CE"/>
    <w:rsid w:val="00024FCF"/>
    <w:rsid w:val="00025108"/>
    <w:rsid w:val="00025A8A"/>
    <w:rsid w:val="00026209"/>
    <w:rsid w:val="00026529"/>
    <w:rsid w:val="00026FC0"/>
    <w:rsid w:val="00027EAD"/>
    <w:rsid w:val="00030031"/>
    <w:rsid w:val="0003115B"/>
    <w:rsid w:val="00031E9C"/>
    <w:rsid w:val="00034B80"/>
    <w:rsid w:val="00035EF7"/>
    <w:rsid w:val="00035FC0"/>
    <w:rsid w:val="000367E4"/>
    <w:rsid w:val="00036884"/>
    <w:rsid w:val="00037317"/>
    <w:rsid w:val="00037B92"/>
    <w:rsid w:val="00040552"/>
    <w:rsid w:val="00041EC1"/>
    <w:rsid w:val="0004287D"/>
    <w:rsid w:val="000432F4"/>
    <w:rsid w:val="00043F28"/>
    <w:rsid w:val="000457C2"/>
    <w:rsid w:val="00045857"/>
    <w:rsid w:val="00047923"/>
    <w:rsid w:val="00050018"/>
    <w:rsid w:val="00050889"/>
    <w:rsid w:val="00050D6E"/>
    <w:rsid w:val="0005133A"/>
    <w:rsid w:val="0005166D"/>
    <w:rsid w:val="00051C54"/>
    <w:rsid w:val="0005203A"/>
    <w:rsid w:val="00053371"/>
    <w:rsid w:val="0005404F"/>
    <w:rsid w:val="00054D70"/>
    <w:rsid w:val="000562B4"/>
    <w:rsid w:val="000563F7"/>
    <w:rsid w:val="00056448"/>
    <w:rsid w:val="00056E78"/>
    <w:rsid w:val="00057393"/>
    <w:rsid w:val="000573F4"/>
    <w:rsid w:val="00057C41"/>
    <w:rsid w:val="00061029"/>
    <w:rsid w:val="00061DE2"/>
    <w:rsid w:val="00062C75"/>
    <w:rsid w:val="00063A02"/>
    <w:rsid w:val="0006412A"/>
    <w:rsid w:val="0006470B"/>
    <w:rsid w:val="00065A9B"/>
    <w:rsid w:val="00066848"/>
    <w:rsid w:val="00067252"/>
    <w:rsid w:val="0007004F"/>
    <w:rsid w:val="00070889"/>
    <w:rsid w:val="000719AD"/>
    <w:rsid w:val="00071DBB"/>
    <w:rsid w:val="000726FC"/>
    <w:rsid w:val="000748B8"/>
    <w:rsid w:val="00075760"/>
    <w:rsid w:val="00075943"/>
    <w:rsid w:val="00075ABB"/>
    <w:rsid w:val="000772BB"/>
    <w:rsid w:val="00077A77"/>
    <w:rsid w:val="00077D43"/>
    <w:rsid w:val="00080DBB"/>
    <w:rsid w:val="00082589"/>
    <w:rsid w:val="0008264B"/>
    <w:rsid w:val="00082BC8"/>
    <w:rsid w:val="00083A4B"/>
    <w:rsid w:val="00084BB0"/>
    <w:rsid w:val="0008605C"/>
    <w:rsid w:val="00086D02"/>
    <w:rsid w:val="00086D97"/>
    <w:rsid w:val="00087E2F"/>
    <w:rsid w:val="00087F3C"/>
    <w:rsid w:val="00090B93"/>
    <w:rsid w:val="00090D62"/>
    <w:rsid w:val="0009272F"/>
    <w:rsid w:val="00092B34"/>
    <w:rsid w:val="00092B95"/>
    <w:rsid w:val="000934F5"/>
    <w:rsid w:val="00094E4B"/>
    <w:rsid w:val="00095D11"/>
    <w:rsid w:val="000965D9"/>
    <w:rsid w:val="000979DC"/>
    <w:rsid w:val="000A03BE"/>
    <w:rsid w:val="000A07BC"/>
    <w:rsid w:val="000A0DC7"/>
    <w:rsid w:val="000A32E3"/>
    <w:rsid w:val="000A3763"/>
    <w:rsid w:val="000A3B6A"/>
    <w:rsid w:val="000A4287"/>
    <w:rsid w:val="000A4D9F"/>
    <w:rsid w:val="000A5C71"/>
    <w:rsid w:val="000A60C2"/>
    <w:rsid w:val="000A6654"/>
    <w:rsid w:val="000A6C52"/>
    <w:rsid w:val="000B069D"/>
    <w:rsid w:val="000B0BF6"/>
    <w:rsid w:val="000B0C43"/>
    <w:rsid w:val="000B2428"/>
    <w:rsid w:val="000B29BC"/>
    <w:rsid w:val="000B2FA4"/>
    <w:rsid w:val="000B64DB"/>
    <w:rsid w:val="000C02CC"/>
    <w:rsid w:val="000C0795"/>
    <w:rsid w:val="000C4C29"/>
    <w:rsid w:val="000C4DC9"/>
    <w:rsid w:val="000C4F41"/>
    <w:rsid w:val="000C543E"/>
    <w:rsid w:val="000C5584"/>
    <w:rsid w:val="000C5611"/>
    <w:rsid w:val="000C7283"/>
    <w:rsid w:val="000C7695"/>
    <w:rsid w:val="000C7D90"/>
    <w:rsid w:val="000C7DBC"/>
    <w:rsid w:val="000D008C"/>
    <w:rsid w:val="000D0A25"/>
    <w:rsid w:val="000D0E2E"/>
    <w:rsid w:val="000D3110"/>
    <w:rsid w:val="000D383B"/>
    <w:rsid w:val="000D4049"/>
    <w:rsid w:val="000D4FCF"/>
    <w:rsid w:val="000D559A"/>
    <w:rsid w:val="000D6329"/>
    <w:rsid w:val="000D70BA"/>
    <w:rsid w:val="000D7749"/>
    <w:rsid w:val="000E00B1"/>
    <w:rsid w:val="000E0A21"/>
    <w:rsid w:val="000E1075"/>
    <w:rsid w:val="000E1EE9"/>
    <w:rsid w:val="000E25F9"/>
    <w:rsid w:val="000E2D96"/>
    <w:rsid w:val="000E4DC0"/>
    <w:rsid w:val="000E55FA"/>
    <w:rsid w:val="000E5D5B"/>
    <w:rsid w:val="000E6072"/>
    <w:rsid w:val="000E6C10"/>
    <w:rsid w:val="000F00F7"/>
    <w:rsid w:val="000F073C"/>
    <w:rsid w:val="000F07A7"/>
    <w:rsid w:val="000F09DA"/>
    <w:rsid w:val="000F1E53"/>
    <w:rsid w:val="000F352E"/>
    <w:rsid w:val="000F3B1F"/>
    <w:rsid w:val="000F3BD4"/>
    <w:rsid w:val="000F503C"/>
    <w:rsid w:val="000F605D"/>
    <w:rsid w:val="000F63FB"/>
    <w:rsid w:val="000F670D"/>
    <w:rsid w:val="000F6CC1"/>
    <w:rsid w:val="000F7C63"/>
    <w:rsid w:val="00101B4F"/>
    <w:rsid w:val="00102B60"/>
    <w:rsid w:val="00105364"/>
    <w:rsid w:val="00105640"/>
    <w:rsid w:val="00105F47"/>
    <w:rsid w:val="001063E6"/>
    <w:rsid w:val="001069B5"/>
    <w:rsid w:val="00106B06"/>
    <w:rsid w:val="001100C0"/>
    <w:rsid w:val="00110FA3"/>
    <w:rsid w:val="00111E7A"/>
    <w:rsid w:val="001120E5"/>
    <w:rsid w:val="0011214D"/>
    <w:rsid w:val="001132D9"/>
    <w:rsid w:val="00113C59"/>
    <w:rsid w:val="00114B30"/>
    <w:rsid w:val="00115899"/>
    <w:rsid w:val="00117197"/>
    <w:rsid w:val="001173F9"/>
    <w:rsid w:val="00117FBF"/>
    <w:rsid w:val="001201CB"/>
    <w:rsid w:val="00121D85"/>
    <w:rsid w:val="001226F1"/>
    <w:rsid w:val="00122D87"/>
    <w:rsid w:val="00123FE3"/>
    <w:rsid w:val="00124054"/>
    <w:rsid w:val="0012434E"/>
    <w:rsid w:val="00124969"/>
    <w:rsid w:val="00124EB5"/>
    <w:rsid w:val="00125571"/>
    <w:rsid w:val="00125AA1"/>
    <w:rsid w:val="00125B2A"/>
    <w:rsid w:val="001268AC"/>
    <w:rsid w:val="001273C1"/>
    <w:rsid w:val="0012760C"/>
    <w:rsid w:val="00127CD0"/>
    <w:rsid w:val="00127E42"/>
    <w:rsid w:val="001300ED"/>
    <w:rsid w:val="00130A59"/>
    <w:rsid w:val="00130B0E"/>
    <w:rsid w:val="00130CF5"/>
    <w:rsid w:val="00130DE0"/>
    <w:rsid w:val="00131042"/>
    <w:rsid w:val="001317F8"/>
    <w:rsid w:val="00131AD4"/>
    <w:rsid w:val="001321F5"/>
    <w:rsid w:val="0013254A"/>
    <w:rsid w:val="00132895"/>
    <w:rsid w:val="00132CCF"/>
    <w:rsid w:val="0013361B"/>
    <w:rsid w:val="00133811"/>
    <w:rsid w:val="00133FFD"/>
    <w:rsid w:val="001345CF"/>
    <w:rsid w:val="00134752"/>
    <w:rsid w:val="00134B54"/>
    <w:rsid w:val="00134DE7"/>
    <w:rsid w:val="001357BD"/>
    <w:rsid w:val="00135C0A"/>
    <w:rsid w:val="0013603C"/>
    <w:rsid w:val="00136D43"/>
    <w:rsid w:val="00136D83"/>
    <w:rsid w:val="00137170"/>
    <w:rsid w:val="00137831"/>
    <w:rsid w:val="00137F2A"/>
    <w:rsid w:val="001403D2"/>
    <w:rsid w:val="001406EF"/>
    <w:rsid w:val="0014070C"/>
    <w:rsid w:val="0014154A"/>
    <w:rsid w:val="00141FA8"/>
    <w:rsid w:val="00142570"/>
    <w:rsid w:val="0014260A"/>
    <w:rsid w:val="00143072"/>
    <w:rsid w:val="0014452C"/>
    <w:rsid w:val="00145FD7"/>
    <w:rsid w:val="00146A53"/>
    <w:rsid w:val="001473F8"/>
    <w:rsid w:val="0015084F"/>
    <w:rsid w:val="00150C36"/>
    <w:rsid w:val="0015166C"/>
    <w:rsid w:val="00151E50"/>
    <w:rsid w:val="00151EA9"/>
    <w:rsid w:val="001533D7"/>
    <w:rsid w:val="00153770"/>
    <w:rsid w:val="001545EB"/>
    <w:rsid w:val="00155174"/>
    <w:rsid w:val="001551E5"/>
    <w:rsid w:val="00155265"/>
    <w:rsid w:val="00156CCA"/>
    <w:rsid w:val="001579F3"/>
    <w:rsid w:val="00157FD4"/>
    <w:rsid w:val="00161315"/>
    <w:rsid w:val="00163107"/>
    <w:rsid w:val="00164365"/>
    <w:rsid w:val="0016442A"/>
    <w:rsid w:val="00164C03"/>
    <w:rsid w:val="00164C94"/>
    <w:rsid w:val="00165CEC"/>
    <w:rsid w:val="00166D0F"/>
    <w:rsid w:val="00166D38"/>
    <w:rsid w:val="00166E8B"/>
    <w:rsid w:val="00167349"/>
    <w:rsid w:val="00171BD6"/>
    <w:rsid w:val="00172571"/>
    <w:rsid w:val="00172DD4"/>
    <w:rsid w:val="0017320F"/>
    <w:rsid w:val="00173433"/>
    <w:rsid w:val="00173E0B"/>
    <w:rsid w:val="001749C1"/>
    <w:rsid w:val="00180951"/>
    <w:rsid w:val="00180E22"/>
    <w:rsid w:val="001814B4"/>
    <w:rsid w:val="00182A3A"/>
    <w:rsid w:val="00182F23"/>
    <w:rsid w:val="00183708"/>
    <w:rsid w:val="00184103"/>
    <w:rsid w:val="00185763"/>
    <w:rsid w:val="00191310"/>
    <w:rsid w:val="00191C92"/>
    <w:rsid w:val="00192F9E"/>
    <w:rsid w:val="00193353"/>
    <w:rsid w:val="0019370E"/>
    <w:rsid w:val="00193B3A"/>
    <w:rsid w:val="00194378"/>
    <w:rsid w:val="001958E3"/>
    <w:rsid w:val="001963E3"/>
    <w:rsid w:val="00196BBD"/>
    <w:rsid w:val="001977F4"/>
    <w:rsid w:val="001A04A1"/>
    <w:rsid w:val="001A0B07"/>
    <w:rsid w:val="001A0CAE"/>
    <w:rsid w:val="001A108E"/>
    <w:rsid w:val="001A1654"/>
    <w:rsid w:val="001A3219"/>
    <w:rsid w:val="001A37C1"/>
    <w:rsid w:val="001A39CF"/>
    <w:rsid w:val="001A4064"/>
    <w:rsid w:val="001A4F4E"/>
    <w:rsid w:val="001A508F"/>
    <w:rsid w:val="001A540E"/>
    <w:rsid w:val="001A5418"/>
    <w:rsid w:val="001A6F1E"/>
    <w:rsid w:val="001B01E6"/>
    <w:rsid w:val="001B0740"/>
    <w:rsid w:val="001B0A22"/>
    <w:rsid w:val="001B275C"/>
    <w:rsid w:val="001B2B63"/>
    <w:rsid w:val="001B6EA2"/>
    <w:rsid w:val="001B7C72"/>
    <w:rsid w:val="001C1AAD"/>
    <w:rsid w:val="001C1BCE"/>
    <w:rsid w:val="001C4127"/>
    <w:rsid w:val="001C5658"/>
    <w:rsid w:val="001C66ED"/>
    <w:rsid w:val="001C6858"/>
    <w:rsid w:val="001D09C2"/>
    <w:rsid w:val="001D1A62"/>
    <w:rsid w:val="001D222B"/>
    <w:rsid w:val="001D2DF7"/>
    <w:rsid w:val="001D362E"/>
    <w:rsid w:val="001D5D2C"/>
    <w:rsid w:val="001D6A1A"/>
    <w:rsid w:val="001D6D86"/>
    <w:rsid w:val="001E0DED"/>
    <w:rsid w:val="001E0F5A"/>
    <w:rsid w:val="001E1252"/>
    <w:rsid w:val="001E2050"/>
    <w:rsid w:val="001E2158"/>
    <w:rsid w:val="001E2D06"/>
    <w:rsid w:val="001E34AB"/>
    <w:rsid w:val="001E3C2A"/>
    <w:rsid w:val="001E4727"/>
    <w:rsid w:val="001E542D"/>
    <w:rsid w:val="001E5F69"/>
    <w:rsid w:val="001E6802"/>
    <w:rsid w:val="001E74E1"/>
    <w:rsid w:val="001E7970"/>
    <w:rsid w:val="001E7A95"/>
    <w:rsid w:val="001E7DE8"/>
    <w:rsid w:val="001E7DFC"/>
    <w:rsid w:val="001F0691"/>
    <w:rsid w:val="001F142F"/>
    <w:rsid w:val="001F2483"/>
    <w:rsid w:val="001F4004"/>
    <w:rsid w:val="001F42FE"/>
    <w:rsid w:val="001F4D90"/>
    <w:rsid w:val="001F5FF8"/>
    <w:rsid w:val="001F60A5"/>
    <w:rsid w:val="001F742C"/>
    <w:rsid w:val="00200719"/>
    <w:rsid w:val="002018CB"/>
    <w:rsid w:val="0020202E"/>
    <w:rsid w:val="0020255E"/>
    <w:rsid w:val="002041A8"/>
    <w:rsid w:val="00204578"/>
    <w:rsid w:val="002046B8"/>
    <w:rsid w:val="002050E1"/>
    <w:rsid w:val="00205CD5"/>
    <w:rsid w:val="00205F9B"/>
    <w:rsid w:val="00206C8F"/>
    <w:rsid w:val="00207B89"/>
    <w:rsid w:val="00212AD6"/>
    <w:rsid w:val="00213684"/>
    <w:rsid w:val="002136F3"/>
    <w:rsid w:val="00214612"/>
    <w:rsid w:val="00216675"/>
    <w:rsid w:val="00217B80"/>
    <w:rsid w:val="00222364"/>
    <w:rsid w:val="00222BB3"/>
    <w:rsid w:val="00223765"/>
    <w:rsid w:val="00224956"/>
    <w:rsid w:val="00224CBF"/>
    <w:rsid w:val="002258F3"/>
    <w:rsid w:val="002265A5"/>
    <w:rsid w:val="00226BE5"/>
    <w:rsid w:val="00227464"/>
    <w:rsid w:val="00234310"/>
    <w:rsid w:val="00236D22"/>
    <w:rsid w:val="00237C9B"/>
    <w:rsid w:val="00241ED6"/>
    <w:rsid w:val="00243F75"/>
    <w:rsid w:val="0024479C"/>
    <w:rsid w:val="00244EC5"/>
    <w:rsid w:val="00244EF9"/>
    <w:rsid w:val="0025186B"/>
    <w:rsid w:val="00251A34"/>
    <w:rsid w:val="00253B86"/>
    <w:rsid w:val="0025476A"/>
    <w:rsid w:val="00254C39"/>
    <w:rsid w:val="00255CC8"/>
    <w:rsid w:val="00256349"/>
    <w:rsid w:val="00256C4A"/>
    <w:rsid w:val="0025704F"/>
    <w:rsid w:val="00263E6F"/>
    <w:rsid w:val="00264026"/>
    <w:rsid w:val="00264530"/>
    <w:rsid w:val="00266402"/>
    <w:rsid w:val="002667F9"/>
    <w:rsid w:val="00266ADA"/>
    <w:rsid w:val="00270DC2"/>
    <w:rsid w:val="00271A05"/>
    <w:rsid w:val="002720A6"/>
    <w:rsid w:val="00272B0C"/>
    <w:rsid w:val="00273630"/>
    <w:rsid w:val="00275743"/>
    <w:rsid w:val="00275E71"/>
    <w:rsid w:val="00276651"/>
    <w:rsid w:val="0027695E"/>
    <w:rsid w:val="0028044E"/>
    <w:rsid w:val="00280706"/>
    <w:rsid w:val="0028096D"/>
    <w:rsid w:val="00280BA7"/>
    <w:rsid w:val="002811FE"/>
    <w:rsid w:val="00281416"/>
    <w:rsid w:val="0028178E"/>
    <w:rsid w:val="00281B58"/>
    <w:rsid w:val="002836E6"/>
    <w:rsid w:val="00283B5E"/>
    <w:rsid w:val="00283C77"/>
    <w:rsid w:val="00283F0F"/>
    <w:rsid w:val="0028474F"/>
    <w:rsid w:val="00284A90"/>
    <w:rsid w:val="00284B21"/>
    <w:rsid w:val="002850A8"/>
    <w:rsid w:val="00286732"/>
    <w:rsid w:val="002875A3"/>
    <w:rsid w:val="00287A11"/>
    <w:rsid w:val="00287B47"/>
    <w:rsid w:val="00290EEC"/>
    <w:rsid w:val="00291818"/>
    <w:rsid w:val="002921F0"/>
    <w:rsid w:val="00292571"/>
    <w:rsid w:val="00293848"/>
    <w:rsid w:val="00293AB5"/>
    <w:rsid w:val="00295117"/>
    <w:rsid w:val="00295913"/>
    <w:rsid w:val="00295C24"/>
    <w:rsid w:val="002963C7"/>
    <w:rsid w:val="002968C6"/>
    <w:rsid w:val="00296D11"/>
    <w:rsid w:val="002A079E"/>
    <w:rsid w:val="002A0936"/>
    <w:rsid w:val="002A171B"/>
    <w:rsid w:val="002A1873"/>
    <w:rsid w:val="002A4FFD"/>
    <w:rsid w:val="002A6052"/>
    <w:rsid w:val="002A7B26"/>
    <w:rsid w:val="002B174F"/>
    <w:rsid w:val="002B2467"/>
    <w:rsid w:val="002B2EB2"/>
    <w:rsid w:val="002B5471"/>
    <w:rsid w:val="002B58F4"/>
    <w:rsid w:val="002B60FA"/>
    <w:rsid w:val="002B64C3"/>
    <w:rsid w:val="002C0049"/>
    <w:rsid w:val="002C0E14"/>
    <w:rsid w:val="002C128B"/>
    <w:rsid w:val="002C2A1F"/>
    <w:rsid w:val="002C2A71"/>
    <w:rsid w:val="002C2FA5"/>
    <w:rsid w:val="002C31D8"/>
    <w:rsid w:val="002C32EB"/>
    <w:rsid w:val="002C5AF0"/>
    <w:rsid w:val="002C5DF1"/>
    <w:rsid w:val="002C65D0"/>
    <w:rsid w:val="002C6D2F"/>
    <w:rsid w:val="002C7732"/>
    <w:rsid w:val="002D0EAA"/>
    <w:rsid w:val="002D13FA"/>
    <w:rsid w:val="002D26F3"/>
    <w:rsid w:val="002D2FB7"/>
    <w:rsid w:val="002D4D3E"/>
    <w:rsid w:val="002D4ED7"/>
    <w:rsid w:val="002D545F"/>
    <w:rsid w:val="002D5573"/>
    <w:rsid w:val="002D59DB"/>
    <w:rsid w:val="002D5AE9"/>
    <w:rsid w:val="002D7AA0"/>
    <w:rsid w:val="002E07B6"/>
    <w:rsid w:val="002E0DFA"/>
    <w:rsid w:val="002E1537"/>
    <w:rsid w:val="002E4408"/>
    <w:rsid w:val="002E4485"/>
    <w:rsid w:val="002E46A0"/>
    <w:rsid w:val="002E495D"/>
    <w:rsid w:val="002E4FC5"/>
    <w:rsid w:val="002E52AF"/>
    <w:rsid w:val="002E533D"/>
    <w:rsid w:val="002E5C3F"/>
    <w:rsid w:val="002E7A18"/>
    <w:rsid w:val="002F046C"/>
    <w:rsid w:val="002F0D8E"/>
    <w:rsid w:val="002F1149"/>
    <w:rsid w:val="002F138B"/>
    <w:rsid w:val="002F17BD"/>
    <w:rsid w:val="002F27DA"/>
    <w:rsid w:val="002F2F81"/>
    <w:rsid w:val="002F3457"/>
    <w:rsid w:val="002F4B8B"/>
    <w:rsid w:val="002F5ED8"/>
    <w:rsid w:val="002F5FC2"/>
    <w:rsid w:val="002F6971"/>
    <w:rsid w:val="00300EB2"/>
    <w:rsid w:val="00301CDC"/>
    <w:rsid w:val="003025C3"/>
    <w:rsid w:val="00302BE2"/>
    <w:rsid w:val="00302CB3"/>
    <w:rsid w:val="003032EE"/>
    <w:rsid w:val="0030483D"/>
    <w:rsid w:val="00306DB5"/>
    <w:rsid w:val="00306E69"/>
    <w:rsid w:val="0030714E"/>
    <w:rsid w:val="0031157B"/>
    <w:rsid w:val="00312A7C"/>
    <w:rsid w:val="00313D6A"/>
    <w:rsid w:val="00314145"/>
    <w:rsid w:val="00316453"/>
    <w:rsid w:val="0031662B"/>
    <w:rsid w:val="00317010"/>
    <w:rsid w:val="00317843"/>
    <w:rsid w:val="00317ABC"/>
    <w:rsid w:val="00320076"/>
    <w:rsid w:val="00320D88"/>
    <w:rsid w:val="003214A4"/>
    <w:rsid w:val="003224E7"/>
    <w:rsid w:val="00322D89"/>
    <w:rsid w:val="0032444C"/>
    <w:rsid w:val="0032466E"/>
    <w:rsid w:val="003248E9"/>
    <w:rsid w:val="0032623D"/>
    <w:rsid w:val="00326268"/>
    <w:rsid w:val="0032713A"/>
    <w:rsid w:val="003279D4"/>
    <w:rsid w:val="00327D18"/>
    <w:rsid w:val="003307DF"/>
    <w:rsid w:val="0033119C"/>
    <w:rsid w:val="00331436"/>
    <w:rsid w:val="00331614"/>
    <w:rsid w:val="00332448"/>
    <w:rsid w:val="003335BC"/>
    <w:rsid w:val="00333A47"/>
    <w:rsid w:val="00333CCD"/>
    <w:rsid w:val="00333D96"/>
    <w:rsid w:val="00333E34"/>
    <w:rsid w:val="00334101"/>
    <w:rsid w:val="003345D4"/>
    <w:rsid w:val="003349A9"/>
    <w:rsid w:val="00335077"/>
    <w:rsid w:val="003377A1"/>
    <w:rsid w:val="0034097B"/>
    <w:rsid w:val="00340A7D"/>
    <w:rsid w:val="003429C1"/>
    <w:rsid w:val="00343BAC"/>
    <w:rsid w:val="00343EC3"/>
    <w:rsid w:val="00345445"/>
    <w:rsid w:val="00346D21"/>
    <w:rsid w:val="003479C5"/>
    <w:rsid w:val="003504E3"/>
    <w:rsid w:val="00350578"/>
    <w:rsid w:val="00350F5E"/>
    <w:rsid w:val="00351941"/>
    <w:rsid w:val="00351A33"/>
    <w:rsid w:val="00352A1D"/>
    <w:rsid w:val="00352A8A"/>
    <w:rsid w:val="003534C2"/>
    <w:rsid w:val="00353A8E"/>
    <w:rsid w:val="00354764"/>
    <w:rsid w:val="003549B7"/>
    <w:rsid w:val="0035504E"/>
    <w:rsid w:val="0035542D"/>
    <w:rsid w:val="00356E74"/>
    <w:rsid w:val="0035703B"/>
    <w:rsid w:val="00357A7E"/>
    <w:rsid w:val="00360453"/>
    <w:rsid w:val="0036089E"/>
    <w:rsid w:val="00360A12"/>
    <w:rsid w:val="003617C1"/>
    <w:rsid w:val="00361B9B"/>
    <w:rsid w:val="00361E7E"/>
    <w:rsid w:val="003622FA"/>
    <w:rsid w:val="00363641"/>
    <w:rsid w:val="00363B9F"/>
    <w:rsid w:val="0036419E"/>
    <w:rsid w:val="00364775"/>
    <w:rsid w:val="00364E56"/>
    <w:rsid w:val="00365351"/>
    <w:rsid w:val="003662C5"/>
    <w:rsid w:val="0036639E"/>
    <w:rsid w:val="0036708F"/>
    <w:rsid w:val="0037062C"/>
    <w:rsid w:val="00370AB7"/>
    <w:rsid w:val="00370F14"/>
    <w:rsid w:val="00371C1C"/>
    <w:rsid w:val="0037243B"/>
    <w:rsid w:val="0037267E"/>
    <w:rsid w:val="003727B5"/>
    <w:rsid w:val="00372A5B"/>
    <w:rsid w:val="00372B98"/>
    <w:rsid w:val="00373C6E"/>
    <w:rsid w:val="00375CC5"/>
    <w:rsid w:val="00376AC3"/>
    <w:rsid w:val="003770FA"/>
    <w:rsid w:val="003778FE"/>
    <w:rsid w:val="00377B07"/>
    <w:rsid w:val="00377D9F"/>
    <w:rsid w:val="00380660"/>
    <w:rsid w:val="0038079B"/>
    <w:rsid w:val="003812E8"/>
    <w:rsid w:val="00381D72"/>
    <w:rsid w:val="00382717"/>
    <w:rsid w:val="0038307D"/>
    <w:rsid w:val="003831E1"/>
    <w:rsid w:val="00383359"/>
    <w:rsid w:val="00383845"/>
    <w:rsid w:val="003843F5"/>
    <w:rsid w:val="00385CC9"/>
    <w:rsid w:val="00390272"/>
    <w:rsid w:val="00392768"/>
    <w:rsid w:val="00393433"/>
    <w:rsid w:val="0039378B"/>
    <w:rsid w:val="00393DBB"/>
    <w:rsid w:val="0039426F"/>
    <w:rsid w:val="003955BF"/>
    <w:rsid w:val="00395EDF"/>
    <w:rsid w:val="003976BF"/>
    <w:rsid w:val="00397994"/>
    <w:rsid w:val="003A0356"/>
    <w:rsid w:val="003A0B43"/>
    <w:rsid w:val="003A0EFB"/>
    <w:rsid w:val="003A1CE2"/>
    <w:rsid w:val="003A22B1"/>
    <w:rsid w:val="003A2D2F"/>
    <w:rsid w:val="003A37F6"/>
    <w:rsid w:val="003A4721"/>
    <w:rsid w:val="003A4BB3"/>
    <w:rsid w:val="003A597F"/>
    <w:rsid w:val="003A5A5F"/>
    <w:rsid w:val="003A60F6"/>
    <w:rsid w:val="003A68D8"/>
    <w:rsid w:val="003A6A93"/>
    <w:rsid w:val="003A6C8E"/>
    <w:rsid w:val="003A760E"/>
    <w:rsid w:val="003A7671"/>
    <w:rsid w:val="003B0E05"/>
    <w:rsid w:val="003B1693"/>
    <w:rsid w:val="003B22D0"/>
    <w:rsid w:val="003B3534"/>
    <w:rsid w:val="003B4944"/>
    <w:rsid w:val="003B4DF4"/>
    <w:rsid w:val="003B566A"/>
    <w:rsid w:val="003B5F46"/>
    <w:rsid w:val="003B6354"/>
    <w:rsid w:val="003B6F16"/>
    <w:rsid w:val="003B7AE5"/>
    <w:rsid w:val="003C03D0"/>
    <w:rsid w:val="003C04F5"/>
    <w:rsid w:val="003C1045"/>
    <w:rsid w:val="003C15B9"/>
    <w:rsid w:val="003C1BB7"/>
    <w:rsid w:val="003C2435"/>
    <w:rsid w:val="003C4E93"/>
    <w:rsid w:val="003C58C5"/>
    <w:rsid w:val="003C5EA6"/>
    <w:rsid w:val="003C5FEA"/>
    <w:rsid w:val="003C6122"/>
    <w:rsid w:val="003C662B"/>
    <w:rsid w:val="003C6761"/>
    <w:rsid w:val="003C6FA2"/>
    <w:rsid w:val="003C745E"/>
    <w:rsid w:val="003C780B"/>
    <w:rsid w:val="003D0B17"/>
    <w:rsid w:val="003D154E"/>
    <w:rsid w:val="003D1977"/>
    <w:rsid w:val="003D20BC"/>
    <w:rsid w:val="003D2401"/>
    <w:rsid w:val="003D28BA"/>
    <w:rsid w:val="003D2A01"/>
    <w:rsid w:val="003D2F63"/>
    <w:rsid w:val="003D34EA"/>
    <w:rsid w:val="003D3514"/>
    <w:rsid w:val="003D3E23"/>
    <w:rsid w:val="003D43A8"/>
    <w:rsid w:val="003D527A"/>
    <w:rsid w:val="003D616F"/>
    <w:rsid w:val="003D647D"/>
    <w:rsid w:val="003D7920"/>
    <w:rsid w:val="003D7A67"/>
    <w:rsid w:val="003D7A8C"/>
    <w:rsid w:val="003E0420"/>
    <w:rsid w:val="003E1255"/>
    <w:rsid w:val="003E13C4"/>
    <w:rsid w:val="003E1A4C"/>
    <w:rsid w:val="003E3678"/>
    <w:rsid w:val="003E3D26"/>
    <w:rsid w:val="003E526E"/>
    <w:rsid w:val="003E5CB3"/>
    <w:rsid w:val="003E5FA2"/>
    <w:rsid w:val="003F006E"/>
    <w:rsid w:val="003F0700"/>
    <w:rsid w:val="003F28E1"/>
    <w:rsid w:val="003F7193"/>
    <w:rsid w:val="003F7250"/>
    <w:rsid w:val="003F7D85"/>
    <w:rsid w:val="0040030D"/>
    <w:rsid w:val="0040053E"/>
    <w:rsid w:val="00400546"/>
    <w:rsid w:val="004009D0"/>
    <w:rsid w:val="00400E42"/>
    <w:rsid w:val="00401163"/>
    <w:rsid w:val="0040159C"/>
    <w:rsid w:val="0040195B"/>
    <w:rsid w:val="00401A30"/>
    <w:rsid w:val="004021A3"/>
    <w:rsid w:val="004022EE"/>
    <w:rsid w:val="00402D3D"/>
    <w:rsid w:val="004039DC"/>
    <w:rsid w:val="0040445F"/>
    <w:rsid w:val="004046C5"/>
    <w:rsid w:val="004055EC"/>
    <w:rsid w:val="00405E15"/>
    <w:rsid w:val="00407EB0"/>
    <w:rsid w:val="004117C3"/>
    <w:rsid w:val="00411924"/>
    <w:rsid w:val="00411CEC"/>
    <w:rsid w:val="00412318"/>
    <w:rsid w:val="00412CE1"/>
    <w:rsid w:val="004133F4"/>
    <w:rsid w:val="0041398E"/>
    <w:rsid w:val="00414D1B"/>
    <w:rsid w:val="004150CF"/>
    <w:rsid w:val="004150EE"/>
    <w:rsid w:val="00415E89"/>
    <w:rsid w:val="00415EF9"/>
    <w:rsid w:val="00417550"/>
    <w:rsid w:val="00417E46"/>
    <w:rsid w:val="004204F4"/>
    <w:rsid w:val="00420B3A"/>
    <w:rsid w:val="0042158C"/>
    <w:rsid w:val="004222DC"/>
    <w:rsid w:val="00424D9F"/>
    <w:rsid w:val="004266F3"/>
    <w:rsid w:val="004268F3"/>
    <w:rsid w:val="00426973"/>
    <w:rsid w:val="00426EFB"/>
    <w:rsid w:val="0042781B"/>
    <w:rsid w:val="00430B32"/>
    <w:rsid w:val="004317F1"/>
    <w:rsid w:val="00431DFD"/>
    <w:rsid w:val="0043259F"/>
    <w:rsid w:val="0043358D"/>
    <w:rsid w:val="00433E62"/>
    <w:rsid w:val="004354A4"/>
    <w:rsid w:val="00435FAB"/>
    <w:rsid w:val="004372ED"/>
    <w:rsid w:val="00440A50"/>
    <w:rsid w:val="00440C21"/>
    <w:rsid w:val="00441CF4"/>
    <w:rsid w:val="004432C9"/>
    <w:rsid w:val="00443A61"/>
    <w:rsid w:val="00443C15"/>
    <w:rsid w:val="004440DC"/>
    <w:rsid w:val="0044543D"/>
    <w:rsid w:val="00446770"/>
    <w:rsid w:val="00447FDE"/>
    <w:rsid w:val="00451422"/>
    <w:rsid w:val="0045176B"/>
    <w:rsid w:val="00452885"/>
    <w:rsid w:val="00452CD3"/>
    <w:rsid w:val="00453488"/>
    <w:rsid w:val="004537AC"/>
    <w:rsid w:val="00455041"/>
    <w:rsid w:val="004557E5"/>
    <w:rsid w:val="00455CCB"/>
    <w:rsid w:val="00456016"/>
    <w:rsid w:val="00456823"/>
    <w:rsid w:val="00457358"/>
    <w:rsid w:val="0045764D"/>
    <w:rsid w:val="00460236"/>
    <w:rsid w:val="004607F7"/>
    <w:rsid w:val="004626FC"/>
    <w:rsid w:val="0046349D"/>
    <w:rsid w:val="00463DCB"/>
    <w:rsid w:val="00464114"/>
    <w:rsid w:val="00464C7E"/>
    <w:rsid w:val="00465A5E"/>
    <w:rsid w:val="00465EBD"/>
    <w:rsid w:val="0046690E"/>
    <w:rsid w:val="00466CB0"/>
    <w:rsid w:val="00467F86"/>
    <w:rsid w:val="00471333"/>
    <w:rsid w:val="00471C9F"/>
    <w:rsid w:val="00472990"/>
    <w:rsid w:val="0047361D"/>
    <w:rsid w:val="00473644"/>
    <w:rsid w:val="00473A35"/>
    <w:rsid w:val="00474B80"/>
    <w:rsid w:val="00475AA4"/>
    <w:rsid w:val="004763D5"/>
    <w:rsid w:val="00476ECC"/>
    <w:rsid w:val="00480685"/>
    <w:rsid w:val="004815B6"/>
    <w:rsid w:val="00481A92"/>
    <w:rsid w:val="00481B3D"/>
    <w:rsid w:val="00481F03"/>
    <w:rsid w:val="00482168"/>
    <w:rsid w:val="004822AA"/>
    <w:rsid w:val="0048235F"/>
    <w:rsid w:val="0048274B"/>
    <w:rsid w:val="00483183"/>
    <w:rsid w:val="004844C2"/>
    <w:rsid w:val="004849C8"/>
    <w:rsid w:val="00486E3A"/>
    <w:rsid w:val="004873F8"/>
    <w:rsid w:val="00487FCF"/>
    <w:rsid w:val="004904CA"/>
    <w:rsid w:val="00490AC6"/>
    <w:rsid w:val="00492353"/>
    <w:rsid w:val="00492D2B"/>
    <w:rsid w:val="00493A65"/>
    <w:rsid w:val="00493C50"/>
    <w:rsid w:val="0049503B"/>
    <w:rsid w:val="0049627F"/>
    <w:rsid w:val="00496427"/>
    <w:rsid w:val="00496739"/>
    <w:rsid w:val="004A0309"/>
    <w:rsid w:val="004A045B"/>
    <w:rsid w:val="004A1228"/>
    <w:rsid w:val="004A135F"/>
    <w:rsid w:val="004A16C3"/>
    <w:rsid w:val="004A5387"/>
    <w:rsid w:val="004A591C"/>
    <w:rsid w:val="004A5C06"/>
    <w:rsid w:val="004A5FDA"/>
    <w:rsid w:val="004A722D"/>
    <w:rsid w:val="004A7C2B"/>
    <w:rsid w:val="004B0089"/>
    <w:rsid w:val="004B064B"/>
    <w:rsid w:val="004B072B"/>
    <w:rsid w:val="004B07C3"/>
    <w:rsid w:val="004B0CC6"/>
    <w:rsid w:val="004B0DB4"/>
    <w:rsid w:val="004B1390"/>
    <w:rsid w:val="004B2235"/>
    <w:rsid w:val="004B4F5D"/>
    <w:rsid w:val="004B51B6"/>
    <w:rsid w:val="004B6744"/>
    <w:rsid w:val="004B6BBC"/>
    <w:rsid w:val="004B6F35"/>
    <w:rsid w:val="004B77DC"/>
    <w:rsid w:val="004B7EEA"/>
    <w:rsid w:val="004C0800"/>
    <w:rsid w:val="004C10D4"/>
    <w:rsid w:val="004C143F"/>
    <w:rsid w:val="004C14E3"/>
    <w:rsid w:val="004C1E9E"/>
    <w:rsid w:val="004C3DD1"/>
    <w:rsid w:val="004C4473"/>
    <w:rsid w:val="004C71E2"/>
    <w:rsid w:val="004C753B"/>
    <w:rsid w:val="004D0D43"/>
    <w:rsid w:val="004D1E8B"/>
    <w:rsid w:val="004D2A15"/>
    <w:rsid w:val="004D3122"/>
    <w:rsid w:val="004D3934"/>
    <w:rsid w:val="004D4201"/>
    <w:rsid w:val="004D4C4F"/>
    <w:rsid w:val="004D6AB0"/>
    <w:rsid w:val="004E101B"/>
    <w:rsid w:val="004E19C6"/>
    <w:rsid w:val="004E2141"/>
    <w:rsid w:val="004E3651"/>
    <w:rsid w:val="004E3F20"/>
    <w:rsid w:val="004E421B"/>
    <w:rsid w:val="004E6782"/>
    <w:rsid w:val="004E700B"/>
    <w:rsid w:val="004F06E2"/>
    <w:rsid w:val="004F0CB8"/>
    <w:rsid w:val="004F14B9"/>
    <w:rsid w:val="004F2716"/>
    <w:rsid w:val="004F47EA"/>
    <w:rsid w:val="004F5063"/>
    <w:rsid w:val="004F5B58"/>
    <w:rsid w:val="004F68F5"/>
    <w:rsid w:val="004F696B"/>
    <w:rsid w:val="0050020E"/>
    <w:rsid w:val="00500F60"/>
    <w:rsid w:val="0050140F"/>
    <w:rsid w:val="005022F4"/>
    <w:rsid w:val="00503C39"/>
    <w:rsid w:val="005049E8"/>
    <w:rsid w:val="00504EFB"/>
    <w:rsid w:val="0050563A"/>
    <w:rsid w:val="00506E22"/>
    <w:rsid w:val="0051008A"/>
    <w:rsid w:val="00510487"/>
    <w:rsid w:val="0051145A"/>
    <w:rsid w:val="005114BC"/>
    <w:rsid w:val="00511557"/>
    <w:rsid w:val="005129DD"/>
    <w:rsid w:val="00515FEA"/>
    <w:rsid w:val="0051677B"/>
    <w:rsid w:val="00516913"/>
    <w:rsid w:val="00516D72"/>
    <w:rsid w:val="00516FF7"/>
    <w:rsid w:val="00521180"/>
    <w:rsid w:val="005214B3"/>
    <w:rsid w:val="00523305"/>
    <w:rsid w:val="005242F9"/>
    <w:rsid w:val="00525DD8"/>
    <w:rsid w:val="00525ED4"/>
    <w:rsid w:val="00526528"/>
    <w:rsid w:val="00526D98"/>
    <w:rsid w:val="0052736B"/>
    <w:rsid w:val="00527E3A"/>
    <w:rsid w:val="005309F2"/>
    <w:rsid w:val="005312FB"/>
    <w:rsid w:val="0053136F"/>
    <w:rsid w:val="005315EC"/>
    <w:rsid w:val="00532767"/>
    <w:rsid w:val="00533D8D"/>
    <w:rsid w:val="00533DB5"/>
    <w:rsid w:val="00533F91"/>
    <w:rsid w:val="005347B1"/>
    <w:rsid w:val="00534B01"/>
    <w:rsid w:val="005352CA"/>
    <w:rsid w:val="005362DA"/>
    <w:rsid w:val="005364A0"/>
    <w:rsid w:val="00537541"/>
    <w:rsid w:val="005375E7"/>
    <w:rsid w:val="00537956"/>
    <w:rsid w:val="00541738"/>
    <w:rsid w:val="00541E77"/>
    <w:rsid w:val="005423DC"/>
    <w:rsid w:val="0054260B"/>
    <w:rsid w:val="00542B8A"/>
    <w:rsid w:val="00542E8F"/>
    <w:rsid w:val="00543505"/>
    <w:rsid w:val="00543DE8"/>
    <w:rsid w:val="00545762"/>
    <w:rsid w:val="00546439"/>
    <w:rsid w:val="00546CC1"/>
    <w:rsid w:val="0054755A"/>
    <w:rsid w:val="00547B64"/>
    <w:rsid w:val="00552689"/>
    <w:rsid w:val="00553000"/>
    <w:rsid w:val="00553FCD"/>
    <w:rsid w:val="00554C49"/>
    <w:rsid w:val="0055555B"/>
    <w:rsid w:val="005559E1"/>
    <w:rsid w:val="00555C8C"/>
    <w:rsid w:val="00556B2F"/>
    <w:rsid w:val="005576E8"/>
    <w:rsid w:val="0055779A"/>
    <w:rsid w:val="00557CBD"/>
    <w:rsid w:val="005600ED"/>
    <w:rsid w:val="00560645"/>
    <w:rsid w:val="00560854"/>
    <w:rsid w:val="005610CD"/>
    <w:rsid w:val="00563036"/>
    <w:rsid w:val="00563383"/>
    <w:rsid w:val="00563600"/>
    <w:rsid w:val="005637C4"/>
    <w:rsid w:val="005641C6"/>
    <w:rsid w:val="00564380"/>
    <w:rsid w:val="005649D7"/>
    <w:rsid w:val="005651B7"/>
    <w:rsid w:val="00565D3B"/>
    <w:rsid w:val="00567114"/>
    <w:rsid w:val="00567996"/>
    <w:rsid w:val="0057148C"/>
    <w:rsid w:val="0057198E"/>
    <w:rsid w:val="00571C6F"/>
    <w:rsid w:val="005720DF"/>
    <w:rsid w:val="0057281E"/>
    <w:rsid w:val="0057310D"/>
    <w:rsid w:val="005735CD"/>
    <w:rsid w:val="00573777"/>
    <w:rsid w:val="005745BE"/>
    <w:rsid w:val="00574F3B"/>
    <w:rsid w:val="0057634A"/>
    <w:rsid w:val="0057785F"/>
    <w:rsid w:val="005809C3"/>
    <w:rsid w:val="00580B4F"/>
    <w:rsid w:val="00580E6D"/>
    <w:rsid w:val="005813AC"/>
    <w:rsid w:val="0058197D"/>
    <w:rsid w:val="00581B63"/>
    <w:rsid w:val="00582A6E"/>
    <w:rsid w:val="00583067"/>
    <w:rsid w:val="00586CD0"/>
    <w:rsid w:val="0058752F"/>
    <w:rsid w:val="00587992"/>
    <w:rsid w:val="005906DB"/>
    <w:rsid w:val="005911D2"/>
    <w:rsid w:val="005918D8"/>
    <w:rsid w:val="00591D30"/>
    <w:rsid w:val="00592C30"/>
    <w:rsid w:val="00592F66"/>
    <w:rsid w:val="00593D67"/>
    <w:rsid w:val="005948BC"/>
    <w:rsid w:val="00594B87"/>
    <w:rsid w:val="00595277"/>
    <w:rsid w:val="00595E6F"/>
    <w:rsid w:val="00596B83"/>
    <w:rsid w:val="00597DF9"/>
    <w:rsid w:val="005A09E3"/>
    <w:rsid w:val="005A1F07"/>
    <w:rsid w:val="005A3992"/>
    <w:rsid w:val="005A399F"/>
    <w:rsid w:val="005A3FBE"/>
    <w:rsid w:val="005A407F"/>
    <w:rsid w:val="005A5015"/>
    <w:rsid w:val="005B0004"/>
    <w:rsid w:val="005B09D4"/>
    <w:rsid w:val="005B1147"/>
    <w:rsid w:val="005B33D1"/>
    <w:rsid w:val="005B420B"/>
    <w:rsid w:val="005B4D0D"/>
    <w:rsid w:val="005B57C5"/>
    <w:rsid w:val="005B5D29"/>
    <w:rsid w:val="005B64BF"/>
    <w:rsid w:val="005B6589"/>
    <w:rsid w:val="005B7FE6"/>
    <w:rsid w:val="005C1EB8"/>
    <w:rsid w:val="005C23AE"/>
    <w:rsid w:val="005C3E7F"/>
    <w:rsid w:val="005C4AD9"/>
    <w:rsid w:val="005C63AE"/>
    <w:rsid w:val="005C6A26"/>
    <w:rsid w:val="005C6D34"/>
    <w:rsid w:val="005D02E4"/>
    <w:rsid w:val="005D07B9"/>
    <w:rsid w:val="005D267A"/>
    <w:rsid w:val="005D36C2"/>
    <w:rsid w:val="005D3AAC"/>
    <w:rsid w:val="005D5053"/>
    <w:rsid w:val="005D6CAB"/>
    <w:rsid w:val="005D72D7"/>
    <w:rsid w:val="005D7D74"/>
    <w:rsid w:val="005E0C79"/>
    <w:rsid w:val="005E1A46"/>
    <w:rsid w:val="005E2F8F"/>
    <w:rsid w:val="005E32F9"/>
    <w:rsid w:val="005E5DD5"/>
    <w:rsid w:val="005E5DE1"/>
    <w:rsid w:val="005E6121"/>
    <w:rsid w:val="005E7111"/>
    <w:rsid w:val="005E7292"/>
    <w:rsid w:val="005F0C31"/>
    <w:rsid w:val="005F1093"/>
    <w:rsid w:val="005F13F1"/>
    <w:rsid w:val="005F198D"/>
    <w:rsid w:val="005F3B43"/>
    <w:rsid w:val="005F4916"/>
    <w:rsid w:val="005F4D1F"/>
    <w:rsid w:val="005F4F9F"/>
    <w:rsid w:val="005F6086"/>
    <w:rsid w:val="005F6761"/>
    <w:rsid w:val="005F7BBC"/>
    <w:rsid w:val="006001F5"/>
    <w:rsid w:val="00601C2D"/>
    <w:rsid w:val="00603C7D"/>
    <w:rsid w:val="00603C9F"/>
    <w:rsid w:val="00603DE1"/>
    <w:rsid w:val="0060483A"/>
    <w:rsid w:val="00604929"/>
    <w:rsid w:val="00604990"/>
    <w:rsid w:val="006051F0"/>
    <w:rsid w:val="00605A24"/>
    <w:rsid w:val="00606BE2"/>
    <w:rsid w:val="006077A5"/>
    <w:rsid w:val="00607D5F"/>
    <w:rsid w:val="00607D7D"/>
    <w:rsid w:val="006119C2"/>
    <w:rsid w:val="00613CA7"/>
    <w:rsid w:val="006151C7"/>
    <w:rsid w:val="0061538F"/>
    <w:rsid w:val="006158F2"/>
    <w:rsid w:val="00615AFC"/>
    <w:rsid w:val="00617088"/>
    <w:rsid w:val="0061752D"/>
    <w:rsid w:val="00617BEE"/>
    <w:rsid w:val="00617D0E"/>
    <w:rsid w:val="00620115"/>
    <w:rsid w:val="00620496"/>
    <w:rsid w:val="0062089F"/>
    <w:rsid w:val="00621313"/>
    <w:rsid w:val="0062167D"/>
    <w:rsid w:val="00621BDE"/>
    <w:rsid w:val="006234A3"/>
    <w:rsid w:val="00627B7E"/>
    <w:rsid w:val="00630EA0"/>
    <w:rsid w:val="00631918"/>
    <w:rsid w:val="00632211"/>
    <w:rsid w:val="00633990"/>
    <w:rsid w:val="00634FC5"/>
    <w:rsid w:val="006363BD"/>
    <w:rsid w:val="006376D9"/>
    <w:rsid w:val="00637B3A"/>
    <w:rsid w:val="006410B6"/>
    <w:rsid w:val="00642E61"/>
    <w:rsid w:val="00643DB1"/>
    <w:rsid w:val="00644DB3"/>
    <w:rsid w:val="006458BB"/>
    <w:rsid w:val="00645C9A"/>
    <w:rsid w:val="00646C2A"/>
    <w:rsid w:val="00647D51"/>
    <w:rsid w:val="00647FFA"/>
    <w:rsid w:val="006501F0"/>
    <w:rsid w:val="006517E2"/>
    <w:rsid w:val="00651C09"/>
    <w:rsid w:val="00651F57"/>
    <w:rsid w:val="00652A81"/>
    <w:rsid w:val="006532C5"/>
    <w:rsid w:val="00653718"/>
    <w:rsid w:val="00653A97"/>
    <w:rsid w:val="00657041"/>
    <w:rsid w:val="00660CB1"/>
    <w:rsid w:val="00665904"/>
    <w:rsid w:val="006660DD"/>
    <w:rsid w:val="00666CB1"/>
    <w:rsid w:val="006670AF"/>
    <w:rsid w:val="006713C4"/>
    <w:rsid w:val="00671888"/>
    <w:rsid w:val="00671C3E"/>
    <w:rsid w:val="006733F6"/>
    <w:rsid w:val="006736E6"/>
    <w:rsid w:val="00673CDD"/>
    <w:rsid w:val="00675511"/>
    <w:rsid w:val="00675606"/>
    <w:rsid w:val="00677668"/>
    <w:rsid w:val="006779CD"/>
    <w:rsid w:val="0068008B"/>
    <w:rsid w:val="006807CF"/>
    <w:rsid w:val="006817A3"/>
    <w:rsid w:val="0068280A"/>
    <w:rsid w:val="00682D37"/>
    <w:rsid w:val="00682E0B"/>
    <w:rsid w:val="00682E7D"/>
    <w:rsid w:val="00683E90"/>
    <w:rsid w:val="0068724E"/>
    <w:rsid w:val="006875A3"/>
    <w:rsid w:val="006914B8"/>
    <w:rsid w:val="00691A37"/>
    <w:rsid w:val="00691B32"/>
    <w:rsid w:val="00693B09"/>
    <w:rsid w:val="0069534F"/>
    <w:rsid w:val="0069564B"/>
    <w:rsid w:val="006958E0"/>
    <w:rsid w:val="0069645D"/>
    <w:rsid w:val="00696C07"/>
    <w:rsid w:val="00697662"/>
    <w:rsid w:val="006A08C4"/>
    <w:rsid w:val="006A09C7"/>
    <w:rsid w:val="006A1050"/>
    <w:rsid w:val="006A1ACB"/>
    <w:rsid w:val="006A1AF5"/>
    <w:rsid w:val="006A3242"/>
    <w:rsid w:val="006A3D40"/>
    <w:rsid w:val="006A408B"/>
    <w:rsid w:val="006A438F"/>
    <w:rsid w:val="006A575B"/>
    <w:rsid w:val="006A5803"/>
    <w:rsid w:val="006A6A59"/>
    <w:rsid w:val="006A761D"/>
    <w:rsid w:val="006A7885"/>
    <w:rsid w:val="006B0A8F"/>
    <w:rsid w:val="006B0ADC"/>
    <w:rsid w:val="006B2A34"/>
    <w:rsid w:val="006B2D7B"/>
    <w:rsid w:val="006B2DD5"/>
    <w:rsid w:val="006B34C8"/>
    <w:rsid w:val="006B3C79"/>
    <w:rsid w:val="006B4285"/>
    <w:rsid w:val="006B4C61"/>
    <w:rsid w:val="006B58D5"/>
    <w:rsid w:val="006B5AAD"/>
    <w:rsid w:val="006B69FA"/>
    <w:rsid w:val="006B6C6E"/>
    <w:rsid w:val="006C093B"/>
    <w:rsid w:val="006C0DD4"/>
    <w:rsid w:val="006C1101"/>
    <w:rsid w:val="006C2D4C"/>
    <w:rsid w:val="006C3049"/>
    <w:rsid w:val="006C3BCB"/>
    <w:rsid w:val="006C5231"/>
    <w:rsid w:val="006C57E1"/>
    <w:rsid w:val="006D03DA"/>
    <w:rsid w:val="006D188B"/>
    <w:rsid w:val="006D1CD8"/>
    <w:rsid w:val="006D3B22"/>
    <w:rsid w:val="006D404A"/>
    <w:rsid w:val="006D5145"/>
    <w:rsid w:val="006D5BC0"/>
    <w:rsid w:val="006D6496"/>
    <w:rsid w:val="006D672F"/>
    <w:rsid w:val="006D78B9"/>
    <w:rsid w:val="006E09D9"/>
    <w:rsid w:val="006E0D16"/>
    <w:rsid w:val="006E1377"/>
    <w:rsid w:val="006E1C66"/>
    <w:rsid w:val="006E2274"/>
    <w:rsid w:val="006E2BF4"/>
    <w:rsid w:val="006E3732"/>
    <w:rsid w:val="006E445E"/>
    <w:rsid w:val="006E4C3D"/>
    <w:rsid w:val="006E5189"/>
    <w:rsid w:val="006E5E69"/>
    <w:rsid w:val="006E79F8"/>
    <w:rsid w:val="006F28E2"/>
    <w:rsid w:val="006F2B4C"/>
    <w:rsid w:val="006F3BED"/>
    <w:rsid w:val="006F3D40"/>
    <w:rsid w:val="006F42A2"/>
    <w:rsid w:val="006F5787"/>
    <w:rsid w:val="006F5C39"/>
    <w:rsid w:val="006F5E5D"/>
    <w:rsid w:val="006F5EBE"/>
    <w:rsid w:val="00700125"/>
    <w:rsid w:val="00700452"/>
    <w:rsid w:val="00700DA0"/>
    <w:rsid w:val="0070155E"/>
    <w:rsid w:val="00701B7D"/>
    <w:rsid w:val="00701F96"/>
    <w:rsid w:val="007021C0"/>
    <w:rsid w:val="007021F5"/>
    <w:rsid w:val="0070244A"/>
    <w:rsid w:val="007029C7"/>
    <w:rsid w:val="00703078"/>
    <w:rsid w:val="00703691"/>
    <w:rsid w:val="00703DBC"/>
    <w:rsid w:val="00705107"/>
    <w:rsid w:val="0070715C"/>
    <w:rsid w:val="007073F9"/>
    <w:rsid w:val="00711965"/>
    <w:rsid w:val="00711ABE"/>
    <w:rsid w:val="007123C2"/>
    <w:rsid w:val="007127CF"/>
    <w:rsid w:val="00713437"/>
    <w:rsid w:val="00713AA5"/>
    <w:rsid w:val="007148D0"/>
    <w:rsid w:val="00714E30"/>
    <w:rsid w:val="00716F05"/>
    <w:rsid w:val="007175F5"/>
    <w:rsid w:val="0072075C"/>
    <w:rsid w:val="007211A8"/>
    <w:rsid w:val="007215A0"/>
    <w:rsid w:val="00721FC3"/>
    <w:rsid w:val="00723227"/>
    <w:rsid w:val="0072343F"/>
    <w:rsid w:val="00723997"/>
    <w:rsid w:val="00724E12"/>
    <w:rsid w:val="007259C5"/>
    <w:rsid w:val="00725A97"/>
    <w:rsid w:val="007260E2"/>
    <w:rsid w:val="00726609"/>
    <w:rsid w:val="007301D2"/>
    <w:rsid w:val="00730499"/>
    <w:rsid w:val="0073063E"/>
    <w:rsid w:val="0073105D"/>
    <w:rsid w:val="0073264C"/>
    <w:rsid w:val="00732DB9"/>
    <w:rsid w:val="0073374F"/>
    <w:rsid w:val="0073428E"/>
    <w:rsid w:val="0073452F"/>
    <w:rsid w:val="00734A15"/>
    <w:rsid w:val="00735A6F"/>
    <w:rsid w:val="00735F45"/>
    <w:rsid w:val="0073692C"/>
    <w:rsid w:val="00737F0A"/>
    <w:rsid w:val="0074065F"/>
    <w:rsid w:val="00740BDD"/>
    <w:rsid w:val="00740CE6"/>
    <w:rsid w:val="00740D57"/>
    <w:rsid w:val="00741070"/>
    <w:rsid w:val="00741F0E"/>
    <w:rsid w:val="00742EE3"/>
    <w:rsid w:val="0074339D"/>
    <w:rsid w:val="0074369E"/>
    <w:rsid w:val="007437CC"/>
    <w:rsid w:val="007437EC"/>
    <w:rsid w:val="00743FF6"/>
    <w:rsid w:val="007455F6"/>
    <w:rsid w:val="00745D79"/>
    <w:rsid w:val="00745EB2"/>
    <w:rsid w:val="007469F4"/>
    <w:rsid w:val="007503FF"/>
    <w:rsid w:val="00750E6D"/>
    <w:rsid w:val="007512D5"/>
    <w:rsid w:val="00751685"/>
    <w:rsid w:val="00753E73"/>
    <w:rsid w:val="007561AC"/>
    <w:rsid w:val="0075650A"/>
    <w:rsid w:val="00756D04"/>
    <w:rsid w:val="007571E5"/>
    <w:rsid w:val="0076146D"/>
    <w:rsid w:val="007617C2"/>
    <w:rsid w:val="00761EE6"/>
    <w:rsid w:val="00763AB3"/>
    <w:rsid w:val="00765149"/>
    <w:rsid w:val="0076674E"/>
    <w:rsid w:val="0076746E"/>
    <w:rsid w:val="00767897"/>
    <w:rsid w:val="00770031"/>
    <w:rsid w:val="007705AE"/>
    <w:rsid w:val="007712F4"/>
    <w:rsid w:val="007715CC"/>
    <w:rsid w:val="00771B6F"/>
    <w:rsid w:val="00772D9B"/>
    <w:rsid w:val="00772DE9"/>
    <w:rsid w:val="0077420B"/>
    <w:rsid w:val="00774446"/>
    <w:rsid w:val="0077531E"/>
    <w:rsid w:val="00776261"/>
    <w:rsid w:val="0077734A"/>
    <w:rsid w:val="00777B2B"/>
    <w:rsid w:val="00780262"/>
    <w:rsid w:val="007816AA"/>
    <w:rsid w:val="0078384A"/>
    <w:rsid w:val="007845B9"/>
    <w:rsid w:val="0078493D"/>
    <w:rsid w:val="00784CA0"/>
    <w:rsid w:val="00785998"/>
    <w:rsid w:val="00786295"/>
    <w:rsid w:val="00786E10"/>
    <w:rsid w:val="00787A90"/>
    <w:rsid w:val="00790D37"/>
    <w:rsid w:val="00793CBC"/>
    <w:rsid w:val="00793CE4"/>
    <w:rsid w:val="00794773"/>
    <w:rsid w:val="00794941"/>
    <w:rsid w:val="00795677"/>
    <w:rsid w:val="00796180"/>
    <w:rsid w:val="007964FC"/>
    <w:rsid w:val="00796C60"/>
    <w:rsid w:val="007972EA"/>
    <w:rsid w:val="007A0D99"/>
    <w:rsid w:val="007A1DE9"/>
    <w:rsid w:val="007A20AC"/>
    <w:rsid w:val="007A2A48"/>
    <w:rsid w:val="007A2E5C"/>
    <w:rsid w:val="007A316E"/>
    <w:rsid w:val="007A31AC"/>
    <w:rsid w:val="007A43C5"/>
    <w:rsid w:val="007A44D5"/>
    <w:rsid w:val="007A5271"/>
    <w:rsid w:val="007A7209"/>
    <w:rsid w:val="007A750B"/>
    <w:rsid w:val="007B0F59"/>
    <w:rsid w:val="007B1DAF"/>
    <w:rsid w:val="007B2457"/>
    <w:rsid w:val="007B2C74"/>
    <w:rsid w:val="007B3FC0"/>
    <w:rsid w:val="007B4CB3"/>
    <w:rsid w:val="007B58C3"/>
    <w:rsid w:val="007B6677"/>
    <w:rsid w:val="007B6914"/>
    <w:rsid w:val="007B74AC"/>
    <w:rsid w:val="007B7A68"/>
    <w:rsid w:val="007B7ABE"/>
    <w:rsid w:val="007C00C5"/>
    <w:rsid w:val="007C0196"/>
    <w:rsid w:val="007C13B4"/>
    <w:rsid w:val="007C16D2"/>
    <w:rsid w:val="007C3D5D"/>
    <w:rsid w:val="007C540C"/>
    <w:rsid w:val="007C5641"/>
    <w:rsid w:val="007C5F0B"/>
    <w:rsid w:val="007C61F7"/>
    <w:rsid w:val="007C661E"/>
    <w:rsid w:val="007C717D"/>
    <w:rsid w:val="007C73E3"/>
    <w:rsid w:val="007C73F7"/>
    <w:rsid w:val="007C7C52"/>
    <w:rsid w:val="007D0534"/>
    <w:rsid w:val="007D0E52"/>
    <w:rsid w:val="007D1028"/>
    <w:rsid w:val="007D16AD"/>
    <w:rsid w:val="007D3E4A"/>
    <w:rsid w:val="007D548A"/>
    <w:rsid w:val="007D59DF"/>
    <w:rsid w:val="007D65B0"/>
    <w:rsid w:val="007D7237"/>
    <w:rsid w:val="007D7BDD"/>
    <w:rsid w:val="007D7E12"/>
    <w:rsid w:val="007E0107"/>
    <w:rsid w:val="007E033C"/>
    <w:rsid w:val="007E101E"/>
    <w:rsid w:val="007E1751"/>
    <w:rsid w:val="007E2083"/>
    <w:rsid w:val="007E5C97"/>
    <w:rsid w:val="007E6408"/>
    <w:rsid w:val="007E6E3D"/>
    <w:rsid w:val="007E7201"/>
    <w:rsid w:val="007E742F"/>
    <w:rsid w:val="007E76DF"/>
    <w:rsid w:val="007E7BC5"/>
    <w:rsid w:val="007F02C4"/>
    <w:rsid w:val="007F0865"/>
    <w:rsid w:val="007F0E49"/>
    <w:rsid w:val="007F0F14"/>
    <w:rsid w:val="007F32EE"/>
    <w:rsid w:val="007F3DA5"/>
    <w:rsid w:val="007F430F"/>
    <w:rsid w:val="007F43D5"/>
    <w:rsid w:val="007F501E"/>
    <w:rsid w:val="007F5BEC"/>
    <w:rsid w:val="007F6434"/>
    <w:rsid w:val="007F6EE5"/>
    <w:rsid w:val="007F7089"/>
    <w:rsid w:val="007F7133"/>
    <w:rsid w:val="00800000"/>
    <w:rsid w:val="00801761"/>
    <w:rsid w:val="008036A7"/>
    <w:rsid w:val="00806588"/>
    <w:rsid w:val="008078BA"/>
    <w:rsid w:val="00807E70"/>
    <w:rsid w:val="00810072"/>
    <w:rsid w:val="00813FDF"/>
    <w:rsid w:val="00815C1B"/>
    <w:rsid w:val="00816585"/>
    <w:rsid w:val="00817433"/>
    <w:rsid w:val="00820480"/>
    <w:rsid w:val="00820B7C"/>
    <w:rsid w:val="0082176F"/>
    <w:rsid w:val="008223C3"/>
    <w:rsid w:val="00822A18"/>
    <w:rsid w:val="00823A67"/>
    <w:rsid w:val="0082478B"/>
    <w:rsid w:val="00824A41"/>
    <w:rsid w:val="008256ED"/>
    <w:rsid w:val="0082633E"/>
    <w:rsid w:val="00830214"/>
    <w:rsid w:val="008313F7"/>
    <w:rsid w:val="008318CD"/>
    <w:rsid w:val="00831952"/>
    <w:rsid w:val="00832177"/>
    <w:rsid w:val="008324C3"/>
    <w:rsid w:val="00832716"/>
    <w:rsid w:val="00833028"/>
    <w:rsid w:val="0083493F"/>
    <w:rsid w:val="00835027"/>
    <w:rsid w:val="0083533E"/>
    <w:rsid w:val="00835A15"/>
    <w:rsid w:val="00836A84"/>
    <w:rsid w:val="00837343"/>
    <w:rsid w:val="0084003F"/>
    <w:rsid w:val="00840390"/>
    <w:rsid w:val="0084167D"/>
    <w:rsid w:val="008444A6"/>
    <w:rsid w:val="00844A14"/>
    <w:rsid w:val="00845599"/>
    <w:rsid w:val="0084563B"/>
    <w:rsid w:val="008458BC"/>
    <w:rsid w:val="00845BD8"/>
    <w:rsid w:val="00845D06"/>
    <w:rsid w:val="00847BFE"/>
    <w:rsid w:val="0085006B"/>
    <w:rsid w:val="008500DC"/>
    <w:rsid w:val="0085014D"/>
    <w:rsid w:val="0085352A"/>
    <w:rsid w:val="00854139"/>
    <w:rsid w:val="00854175"/>
    <w:rsid w:val="00854451"/>
    <w:rsid w:val="00856B2E"/>
    <w:rsid w:val="00856F91"/>
    <w:rsid w:val="008575A5"/>
    <w:rsid w:val="008603CB"/>
    <w:rsid w:val="008610B9"/>
    <w:rsid w:val="00861A9F"/>
    <w:rsid w:val="008630A9"/>
    <w:rsid w:val="0086381D"/>
    <w:rsid w:val="00864522"/>
    <w:rsid w:val="00866F8F"/>
    <w:rsid w:val="00867262"/>
    <w:rsid w:val="00867530"/>
    <w:rsid w:val="00867910"/>
    <w:rsid w:val="008708F5"/>
    <w:rsid w:val="00870BCC"/>
    <w:rsid w:val="0087111E"/>
    <w:rsid w:val="00871FA4"/>
    <w:rsid w:val="00872FD4"/>
    <w:rsid w:val="00873899"/>
    <w:rsid w:val="0087420B"/>
    <w:rsid w:val="00874A5B"/>
    <w:rsid w:val="00874D5D"/>
    <w:rsid w:val="00875D85"/>
    <w:rsid w:val="0087687B"/>
    <w:rsid w:val="00877AF3"/>
    <w:rsid w:val="008801D1"/>
    <w:rsid w:val="008812D6"/>
    <w:rsid w:val="0088159D"/>
    <w:rsid w:val="00881D8B"/>
    <w:rsid w:val="00882677"/>
    <w:rsid w:val="008848BF"/>
    <w:rsid w:val="00884D7B"/>
    <w:rsid w:val="008850FB"/>
    <w:rsid w:val="0088562B"/>
    <w:rsid w:val="00886322"/>
    <w:rsid w:val="00886BFD"/>
    <w:rsid w:val="00886DED"/>
    <w:rsid w:val="0088746A"/>
    <w:rsid w:val="00890233"/>
    <w:rsid w:val="008902C0"/>
    <w:rsid w:val="008910DF"/>
    <w:rsid w:val="008914A5"/>
    <w:rsid w:val="00891C87"/>
    <w:rsid w:val="008929C2"/>
    <w:rsid w:val="00892A38"/>
    <w:rsid w:val="0089353A"/>
    <w:rsid w:val="008936C6"/>
    <w:rsid w:val="0089428A"/>
    <w:rsid w:val="00894831"/>
    <w:rsid w:val="0089508B"/>
    <w:rsid w:val="0089632B"/>
    <w:rsid w:val="00896995"/>
    <w:rsid w:val="00897C92"/>
    <w:rsid w:val="008A23B7"/>
    <w:rsid w:val="008A2EB0"/>
    <w:rsid w:val="008A415F"/>
    <w:rsid w:val="008A54BE"/>
    <w:rsid w:val="008A719F"/>
    <w:rsid w:val="008A7B99"/>
    <w:rsid w:val="008A7F13"/>
    <w:rsid w:val="008A7FDC"/>
    <w:rsid w:val="008B1296"/>
    <w:rsid w:val="008B2FE8"/>
    <w:rsid w:val="008B4235"/>
    <w:rsid w:val="008B4F91"/>
    <w:rsid w:val="008B502D"/>
    <w:rsid w:val="008B588A"/>
    <w:rsid w:val="008B638A"/>
    <w:rsid w:val="008B6EEF"/>
    <w:rsid w:val="008B7564"/>
    <w:rsid w:val="008B79E4"/>
    <w:rsid w:val="008B7DA8"/>
    <w:rsid w:val="008C0565"/>
    <w:rsid w:val="008C11C8"/>
    <w:rsid w:val="008C2416"/>
    <w:rsid w:val="008C30AE"/>
    <w:rsid w:val="008C340B"/>
    <w:rsid w:val="008C3527"/>
    <w:rsid w:val="008C445A"/>
    <w:rsid w:val="008C4B50"/>
    <w:rsid w:val="008C57C5"/>
    <w:rsid w:val="008C6024"/>
    <w:rsid w:val="008C61AD"/>
    <w:rsid w:val="008C6D28"/>
    <w:rsid w:val="008C7242"/>
    <w:rsid w:val="008C73C7"/>
    <w:rsid w:val="008D1072"/>
    <w:rsid w:val="008D1E30"/>
    <w:rsid w:val="008D2EF6"/>
    <w:rsid w:val="008D5057"/>
    <w:rsid w:val="008D549E"/>
    <w:rsid w:val="008D5992"/>
    <w:rsid w:val="008D59F5"/>
    <w:rsid w:val="008D61F5"/>
    <w:rsid w:val="008D75D5"/>
    <w:rsid w:val="008E02E2"/>
    <w:rsid w:val="008E058D"/>
    <w:rsid w:val="008E0AEB"/>
    <w:rsid w:val="008E0CF2"/>
    <w:rsid w:val="008E2B88"/>
    <w:rsid w:val="008E3626"/>
    <w:rsid w:val="008E386A"/>
    <w:rsid w:val="008E41BC"/>
    <w:rsid w:val="008E4469"/>
    <w:rsid w:val="008E651E"/>
    <w:rsid w:val="008E7EBF"/>
    <w:rsid w:val="008F2D5C"/>
    <w:rsid w:val="008F3FA3"/>
    <w:rsid w:val="008F4957"/>
    <w:rsid w:val="008F5B2E"/>
    <w:rsid w:val="008F6640"/>
    <w:rsid w:val="008F7D9F"/>
    <w:rsid w:val="00901842"/>
    <w:rsid w:val="00902A91"/>
    <w:rsid w:val="00902BF4"/>
    <w:rsid w:val="0090359A"/>
    <w:rsid w:val="00903B91"/>
    <w:rsid w:val="0090404F"/>
    <w:rsid w:val="00904E4B"/>
    <w:rsid w:val="00912617"/>
    <w:rsid w:val="00913991"/>
    <w:rsid w:val="009143CE"/>
    <w:rsid w:val="00914539"/>
    <w:rsid w:val="009148D1"/>
    <w:rsid w:val="00914EF0"/>
    <w:rsid w:val="00914F38"/>
    <w:rsid w:val="009150B7"/>
    <w:rsid w:val="00915981"/>
    <w:rsid w:val="00915B7C"/>
    <w:rsid w:val="00917397"/>
    <w:rsid w:val="00917F4B"/>
    <w:rsid w:val="0092133C"/>
    <w:rsid w:val="009218B0"/>
    <w:rsid w:val="00922D70"/>
    <w:rsid w:val="00924772"/>
    <w:rsid w:val="00925B7A"/>
    <w:rsid w:val="00925BFF"/>
    <w:rsid w:val="009260CD"/>
    <w:rsid w:val="0092627B"/>
    <w:rsid w:val="009265DD"/>
    <w:rsid w:val="00926725"/>
    <w:rsid w:val="009317B0"/>
    <w:rsid w:val="00931D20"/>
    <w:rsid w:val="00931EA2"/>
    <w:rsid w:val="00931FB4"/>
    <w:rsid w:val="0093254E"/>
    <w:rsid w:val="00932FE7"/>
    <w:rsid w:val="00933EF4"/>
    <w:rsid w:val="00934429"/>
    <w:rsid w:val="009352CE"/>
    <w:rsid w:val="009359C4"/>
    <w:rsid w:val="00935C92"/>
    <w:rsid w:val="00937346"/>
    <w:rsid w:val="00937674"/>
    <w:rsid w:val="00940A54"/>
    <w:rsid w:val="009412F6"/>
    <w:rsid w:val="00941C71"/>
    <w:rsid w:val="009434FC"/>
    <w:rsid w:val="00943709"/>
    <w:rsid w:val="00945476"/>
    <w:rsid w:val="00945CEB"/>
    <w:rsid w:val="0094690D"/>
    <w:rsid w:val="0094795D"/>
    <w:rsid w:val="00947D70"/>
    <w:rsid w:val="0095086F"/>
    <w:rsid w:val="00950D95"/>
    <w:rsid w:val="00951C39"/>
    <w:rsid w:val="00951E4D"/>
    <w:rsid w:val="009539D4"/>
    <w:rsid w:val="00953C0C"/>
    <w:rsid w:val="00954CBA"/>
    <w:rsid w:val="009552C6"/>
    <w:rsid w:val="00955F73"/>
    <w:rsid w:val="00955FA4"/>
    <w:rsid w:val="00956807"/>
    <w:rsid w:val="0095735A"/>
    <w:rsid w:val="0095774A"/>
    <w:rsid w:val="00960636"/>
    <w:rsid w:val="009607E7"/>
    <w:rsid w:val="00961043"/>
    <w:rsid w:val="00961469"/>
    <w:rsid w:val="00961DB4"/>
    <w:rsid w:val="0096292F"/>
    <w:rsid w:val="00962984"/>
    <w:rsid w:val="00965264"/>
    <w:rsid w:val="00965B3C"/>
    <w:rsid w:val="0096648E"/>
    <w:rsid w:val="00966D89"/>
    <w:rsid w:val="0096726B"/>
    <w:rsid w:val="00970D92"/>
    <w:rsid w:val="00970F60"/>
    <w:rsid w:val="00971270"/>
    <w:rsid w:val="0097465E"/>
    <w:rsid w:val="00974663"/>
    <w:rsid w:val="00974B38"/>
    <w:rsid w:val="00975643"/>
    <w:rsid w:val="0097659A"/>
    <w:rsid w:val="009767A7"/>
    <w:rsid w:val="0098099E"/>
    <w:rsid w:val="00980FBC"/>
    <w:rsid w:val="00981E0C"/>
    <w:rsid w:val="00982012"/>
    <w:rsid w:val="009820CE"/>
    <w:rsid w:val="0098264E"/>
    <w:rsid w:val="0098398F"/>
    <w:rsid w:val="0098422C"/>
    <w:rsid w:val="009845EB"/>
    <w:rsid w:val="00984912"/>
    <w:rsid w:val="0098703B"/>
    <w:rsid w:val="00987493"/>
    <w:rsid w:val="00987870"/>
    <w:rsid w:val="00987F7B"/>
    <w:rsid w:val="0099158E"/>
    <w:rsid w:val="0099273D"/>
    <w:rsid w:val="009933A5"/>
    <w:rsid w:val="00993CEA"/>
    <w:rsid w:val="00993FC4"/>
    <w:rsid w:val="009946C4"/>
    <w:rsid w:val="00996413"/>
    <w:rsid w:val="00996BAC"/>
    <w:rsid w:val="00997066"/>
    <w:rsid w:val="009976E1"/>
    <w:rsid w:val="00997ACF"/>
    <w:rsid w:val="00997F59"/>
    <w:rsid w:val="009A22AB"/>
    <w:rsid w:val="009A2B72"/>
    <w:rsid w:val="009A50F2"/>
    <w:rsid w:val="009A5142"/>
    <w:rsid w:val="009A5833"/>
    <w:rsid w:val="009A7F92"/>
    <w:rsid w:val="009B0B9A"/>
    <w:rsid w:val="009B0FA5"/>
    <w:rsid w:val="009B2441"/>
    <w:rsid w:val="009B2526"/>
    <w:rsid w:val="009B3D47"/>
    <w:rsid w:val="009B43DD"/>
    <w:rsid w:val="009B5201"/>
    <w:rsid w:val="009B53B1"/>
    <w:rsid w:val="009B55EE"/>
    <w:rsid w:val="009B799A"/>
    <w:rsid w:val="009C0CAE"/>
    <w:rsid w:val="009C0F01"/>
    <w:rsid w:val="009C1090"/>
    <w:rsid w:val="009C1245"/>
    <w:rsid w:val="009C201C"/>
    <w:rsid w:val="009C3A84"/>
    <w:rsid w:val="009C432B"/>
    <w:rsid w:val="009C4529"/>
    <w:rsid w:val="009C6413"/>
    <w:rsid w:val="009C6C5E"/>
    <w:rsid w:val="009D1C01"/>
    <w:rsid w:val="009D3187"/>
    <w:rsid w:val="009D38F8"/>
    <w:rsid w:val="009D47D6"/>
    <w:rsid w:val="009D4CA7"/>
    <w:rsid w:val="009D4E18"/>
    <w:rsid w:val="009D78B9"/>
    <w:rsid w:val="009D7C4C"/>
    <w:rsid w:val="009D7EF5"/>
    <w:rsid w:val="009D7FAB"/>
    <w:rsid w:val="009E0473"/>
    <w:rsid w:val="009E0664"/>
    <w:rsid w:val="009E0B33"/>
    <w:rsid w:val="009E16E1"/>
    <w:rsid w:val="009E1C28"/>
    <w:rsid w:val="009E42E6"/>
    <w:rsid w:val="009E562E"/>
    <w:rsid w:val="009E60A3"/>
    <w:rsid w:val="009E6326"/>
    <w:rsid w:val="009E6ED2"/>
    <w:rsid w:val="009E6F04"/>
    <w:rsid w:val="009F1667"/>
    <w:rsid w:val="009F2BC3"/>
    <w:rsid w:val="009F2EBE"/>
    <w:rsid w:val="009F32E9"/>
    <w:rsid w:val="009F3367"/>
    <w:rsid w:val="009F343D"/>
    <w:rsid w:val="009F4341"/>
    <w:rsid w:val="009F4FE8"/>
    <w:rsid w:val="009F5D5B"/>
    <w:rsid w:val="009F75E6"/>
    <w:rsid w:val="00A00349"/>
    <w:rsid w:val="00A007AC"/>
    <w:rsid w:val="00A00879"/>
    <w:rsid w:val="00A0176B"/>
    <w:rsid w:val="00A027EA"/>
    <w:rsid w:val="00A02821"/>
    <w:rsid w:val="00A02B5F"/>
    <w:rsid w:val="00A0304A"/>
    <w:rsid w:val="00A04477"/>
    <w:rsid w:val="00A05388"/>
    <w:rsid w:val="00A05C5E"/>
    <w:rsid w:val="00A07452"/>
    <w:rsid w:val="00A10036"/>
    <w:rsid w:val="00A107B9"/>
    <w:rsid w:val="00A11471"/>
    <w:rsid w:val="00A11ABC"/>
    <w:rsid w:val="00A11E99"/>
    <w:rsid w:val="00A14166"/>
    <w:rsid w:val="00A143DA"/>
    <w:rsid w:val="00A149F9"/>
    <w:rsid w:val="00A153FB"/>
    <w:rsid w:val="00A15967"/>
    <w:rsid w:val="00A15F42"/>
    <w:rsid w:val="00A200A7"/>
    <w:rsid w:val="00A21BAB"/>
    <w:rsid w:val="00A22026"/>
    <w:rsid w:val="00A22973"/>
    <w:rsid w:val="00A22DD2"/>
    <w:rsid w:val="00A248CE"/>
    <w:rsid w:val="00A249BB"/>
    <w:rsid w:val="00A24BDB"/>
    <w:rsid w:val="00A24CF0"/>
    <w:rsid w:val="00A25D57"/>
    <w:rsid w:val="00A25E40"/>
    <w:rsid w:val="00A26C80"/>
    <w:rsid w:val="00A27621"/>
    <w:rsid w:val="00A27EEE"/>
    <w:rsid w:val="00A3279D"/>
    <w:rsid w:val="00A32D42"/>
    <w:rsid w:val="00A33272"/>
    <w:rsid w:val="00A33916"/>
    <w:rsid w:val="00A33EBE"/>
    <w:rsid w:val="00A3488D"/>
    <w:rsid w:val="00A34C37"/>
    <w:rsid w:val="00A359FD"/>
    <w:rsid w:val="00A35D8B"/>
    <w:rsid w:val="00A36B83"/>
    <w:rsid w:val="00A37783"/>
    <w:rsid w:val="00A42091"/>
    <w:rsid w:val="00A426A7"/>
    <w:rsid w:val="00A437F9"/>
    <w:rsid w:val="00A441C9"/>
    <w:rsid w:val="00A44D3F"/>
    <w:rsid w:val="00A46DCC"/>
    <w:rsid w:val="00A47951"/>
    <w:rsid w:val="00A5045E"/>
    <w:rsid w:val="00A511A5"/>
    <w:rsid w:val="00A5165B"/>
    <w:rsid w:val="00A5229A"/>
    <w:rsid w:val="00A528B8"/>
    <w:rsid w:val="00A529A0"/>
    <w:rsid w:val="00A53624"/>
    <w:rsid w:val="00A54E9C"/>
    <w:rsid w:val="00A54EB3"/>
    <w:rsid w:val="00A57BF5"/>
    <w:rsid w:val="00A611C5"/>
    <w:rsid w:val="00A613AC"/>
    <w:rsid w:val="00A6451B"/>
    <w:rsid w:val="00A65603"/>
    <w:rsid w:val="00A66BB4"/>
    <w:rsid w:val="00A67E7F"/>
    <w:rsid w:val="00A70F20"/>
    <w:rsid w:val="00A7164A"/>
    <w:rsid w:val="00A71A0F"/>
    <w:rsid w:val="00A72671"/>
    <w:rsid w:val="00A73458"/>
    <w:rsid w:val="00A74180"/>
    <w:rsid w:val="00A750A5"/>
    <w:rsid w:val="00A75A76"/>
    <w:rsid w:val="00A75C3D"/>
    <w:rsid w:val="00A77279"/>
    <w:rsid w:val="00A773E6"/>
    <w:rsid w:val="00A81A97"/>
    <w:rsid w:val="00A838F6"/>
    <w:rsid w:val="00A83C20"/>
    <w:rsid w:val="00A83CC6"/>
    <w:rsid w:val="00A842F9"/>
    <w:rsid w:val="00A84AA7"/>
    <w:rsid w:val="00A84D6C"/>
    <w:rsid w:val="00A854B1"/>
    <w:rsid w:val="00A856D3"/>
    <w:rsid w:val="00A85FF7"/>
    <w:rsid w:val="00A86FF3"/>
    <w:rsid w:val="00A87081"/>
    <w:rsid w:val="00A87715"/>
    <w:rsid w:val="00A8781B"/>
    <w:rsid w:val="00A90388"/>
    <w:rsid w:val="00A91AF8"/>
    <w:rsid w:val="00A91E39"/>
    <w:rsid w:val="00A92DB8"/>
    <w:rsid w:val="00A93913"/>
    <w:rsid w:val="00A94F3C"/>
    <w:rsid w:val="00A9604F"/>
    <w:rsid w:val="00A96528"/>
    <w:rsid w:val="00A96F61"/>
    <w:rsid w:val="00A973A9"/>
    <w:rsid w:val="00A975E2"/>
    <w:rsid w:val="00AA016B"/>
    <w:rsid w:val="00AA1AD9"/>
    <w:rsid w:val="00AA23F1"/>
    <w:rsid w:val="00AA26B8"/>
    <w:rsid w:val="00AA3962"/>
    <w:rsid w:val="00AA433A"/>
    <w:rsid w:val="00AA5132"/>
    <w:rsid w:val="00AA64A8"/>
    <w:rsid w:val="00AB03BC"/>
    <w:rsid w:val="00AB167D"/>
    <w:rsid w:val="00AB16A7"/>
    <w:rsid w:val="00AB1BC5"/>
    <w:rsid w:val="00AB20E8"/>
    <w:rsid w:val="00AB274A"/>
    <w:rsid w:val="00AB280C"/>
    <w:rsid w:val="00AB3A9D"/>
    <w:rsid w:val="00AB7276"/>
    <w:rsid w:val="00AB77BE"/>
    <w:rsid w:val="00AB7A94"/>
    <w:rsid w:val="00AC19BB"/>
    <w:rsid w:val="00AC4DB5"/>
    <w:rsid w:val="00AC57B6"/>
    <w:rsid w:val="00AC5D47"/>
    <w:rsid w:val="00AD04F0"/>
    <w:rsid w:val="00AD39DF"/>
    <w:rsid w:val="00AD4B4C"/>
    <w:rsid w:val="00AD501F"/>
    <w:rsid w:val="00AD5334"/>
    <w:rsid w:val="00AD589D"/>
    <w:rsid w:val="00AD5D0F"/>
    <w:rsid w:val="00AD69E8"/>
    <w:rsid w:val="00AE0441"/>
    <w:rsid w:val="00AE1F06"/>
    <w:rsid w:val="00AE2389"/>
    <w:rsid w:val="00AE426F"/>
    <w:rsid w:val="00AE5B32"/>
    <w:rsid w:val="00AE704E"/>
    <w:rsid w:val="00AE710B"/>
    <w:rsid w:val="00AE7A62"/>
    <w:rsid w:val="00AF065E"/>
    <w:rsid w:val="00AF1CAE"/>
    <w:rsid w:val="00AF1D0B"/>
    <w:rsid w:val="00AF3116"/>
    <w:rsid w:val="00AF3945"/>
    <w:rsid w:val="00AF465D"/>
    <w:rsid w:val="00AF53DB"/>
    <w:rsid w:val="00AF66FD"/>
    <w:rsid w:val="00B001DC"/>
    <w:rsid w:val="00B00CDF"/>
    <w:rsid w:val="00B0137C"/>
    <w:rsid w:val="00B0172B"/>
    <w:rsid w:val="00B01D4C"/>
    <w:rsid w:val="00B02CDD"/>
    <w:rsid w:val="00B02E85"/>
    <w:rsid w:val="00B044BA"/>
    <w:rsid w:val="00B063C4"/>
    <w:rsid w:val="00B07EC6"/>
    <w:rsid w:val="00B108A3"/>
    <w:rsid w:val="00B11202"/>
    <w:rsid w:val="00B1158C"/>
    <w:rsid w:val="00B11FA0"/>
    <w:rsid w:val="00B12090"/>
    <w:rsid w:val="00B121C6"/>
    <w:rsid w:val="00B134AF"/>
    <w:rsid w:val="00B13F00"/>
    <w:rsid w:val="00B14FE6"/>
    <w:rsid w:val="00B1548B"/>
    <w:rsid w:val="00B169AA"/>
    <w:rsid w:val="00B1777E"/>
    <w:rsid w:val="00B17C82"/>
    <w:rsid w:val="00B17D20"/>
    <w:rsid w:val="00B21A5A"/>
    <w:rsid w:val="00B225C7"/>
    <w:rsid w:val="00B229D8"/>
    <w:rsid w:val="00B22A61"/>
    <w:rsid w:val="00B24A21"/>
    <w:rsid w:val="00B254A6"/>
    <w:rsid w:val="00B25F01"/>
    <w:rsid w:val="00B26963"/>
    <w:rsid w:val="00B26AD0"/>
    <w:rsid w:val="00B27213"/>
    <w:rsid w:val="00B3012A"/>
    <w:rsid w:val="00B30162"/>
    <w:rsid w:val="00B3029B"/>
    <w:rsid w:val="00B303D1"/>
    <w:rsid w:val="00B30A49"/>
    <w:rsid w:val="00B30D61"/>
    <w:rsid w:val="00B30FCC"/>
    <w:rsid w:val="00B31080"/>
    <w:rsid w:val="00B3185B"/>
    <w:rsid w:val="00B3206F"/>
    <w:rsid w:val="00B331F4"/>
    <w:rsid w:val="00B338AC"/>
    <w:rsid w:val="00B33B99"/>
    <w:rsid w:val="00B3432A"/>
    <w:rsid w:val="00B345B8"/>
    <w:rsid w:val="00B352A6"/>
    <w:rsid w:val="00B35660"/>
    <w:rsid w:val="00B35823"/>
    <w:rsid w:val="00B361FA"/>
    <w:rsid w:val="00B41D20"/>
    <w:rsid w:val="00B42819"/>
    <w:rsid w:val="00B429C6"/>
    <w:rsid w:val="00B4349F"/>
    <w:rsid w:val="00B439F2"/>
    <w:rsid w:val="00B44F8B"/>
    <w:rsid w:val="00B4686F"/>
    <w:rsid w:val="00B46F3A"/>
    <w:rsid w:val="00B478F0"/>
    <w:rsid w:val="00B505AB"/>
    <w:rsid w:val="00B50BE2"/>
    <w:rsid w:val="00B51AD2"/>
    <w:rsid w:val="00B51CE5"/>
    <w:rsid w:val="00B52615"/>
    <w:rsid w:val="00B52B8B"/>
    <w:rsid w:val="00B533BA"/>
    <w:rsid w:val="00B54581"/>
    <w:rsid w:val="00B55CA0"/>
    <w:rsid w:val="00B55E29"/>
    <w:rsid w:val="00B566C1"/>
    <w:rsid w:val="00B56EFC"/>
    <w:rsid w:val="00B57605"/>
    <w:rsid w:val="00B577BF"/>
    <w:rsid w:val="00B57BDE"/>
    <w:rsid w:val="00B6015F"/>
    <w:rsid w:val="00B60CCC"/>
    <w:rsid w:val="00B615DD"/>
    <w:rsid w:val="00B61BE1"/>
    <w:rsid w:val="00B6441A"/>
    <w:rsid w:val="00B64662"/>
    <w:rsid w:val="00B64791"/>
    <w:rsid w:val="00B64C86"/>
    <w:rsid w:val="00B64E5B"/>
    <w:rsid w:val="00B664E3"/>
    <w:rsid w:val="00B66AA7"/>
    <w:rsid w:val="00B67341"/>
    <w:rsid w:val="00B7029F"/>
    <w:rsid w:val="00B70FAD"/>
    <w:rsid w:val="00B71298"/>
    <w:rsid w:val="00B71C2A"/>
    <w:rsid w:val="00B73BE7"/>
    <w:rsid w:val="00B7564F"/>
    <w:rsid w:val="00B7646F"/>
    <w:rsid w:val="00B76A47"/>
    <w:rsid w:val="00B772FE"/>
    <w:rsid w:val="00B77B82"/>
    <w:rsid w:val="00B77FF5"/>
    <w:rsid w:val="00B819D0"/>
    <w:rsid w:val="00B81BE7"/>
    <w:rsid w:val="00B83079"/>
    <w:rsid w:val="00B85FF4"/>
    <w:rsid w:val="00B86954"/>
    <w:rsid w:val="00B875DA"/>
    <w:rsid w:val="00B90595"/>
    <w:rsid w:val="00B90CD6"/>
    <w:rsid w:val="00B91A12"/>
    <w:rsid w:val="00B9343C"/>
    <w:rsid w:val="00B940C7"/>
    <w:rsid w:val="00B95734"/>
    <w:rsid w:val="00B9589B"/>
    <w:rsid w:val="00B959F8"/>
    <w:rsid w:val="00B960A0"/>
    <w:rsid w:val="00B966C9"/>
    <w:rsid w:val="00BA0937"/>
    <w:rsid w:val="00BA200F"/>
    <w:rsid w:val="00BA2E33"/>
    <w:rsid w:val="00BA2E49"/>
    <w:rsid w:val="00BA304F"/>
    <w:rsid w:val="00BA3308"/>
    <w:rsid w:val="00BA3A6B"/>
    <w:rsid w:val="00BA785C"/>
    <w:rsid w:val="00BB0217"/>
    <w:rsid w:val="00BB0359"/>
    <w:rsid w:val="00BB4AA3"/>
    <w:rsid w:val="00BB60AE"/>
    <w:rsid w:val="00BB6FB1"/>
    <w:rsid w:val="00BB7E23"/>
    <w:rsid w:val="00BC00BD"/>
    <w:rsid w:val="00BC1642"/>
    <w:rsid w:val="00BC1E39"/>
    <w:rsid w:val="00BC26F7"/>
    <w:rsid w:val="00BC4009"/>
    <w:rsid w:val="00BC43F3"/>
    <w:rsid w:val="00BC59BE"/>
    <w:rsid w:val="00BC64AD"/>
    <w:rsid w:val="00BC6735"/>
    <w:rsid w:val="00BC6D6D"/>
    <w:rsid w:val="00BD0A71"/>
    <w:rsid w:val="00BD0D82"/>
    <w:rsid w:val="00BD127D"/>
    <w:rsid w:val="00BD28F2"/>
    <w:rsid w:val="00BD3344"/>
    <w:rsid w:val="00BD3792"/>
    <w:rsid w:val="00BD3CF9"/>
    <w:rsid w:val="00BD403D"/>
    <w:rsid w:val="00BD43A7"/>
    <w:rsid w:val="00BD4E62"/>
    <w:rsid w:val="00BD4FF9"/>
    <w:rsid w:val="00BD50EA"/>
    <w:rsid w:val="00BD5784"/>
    <w:rsid w:val="00BD6651"/>
    <w:rsid w:val="00BD66AB"/>
    <w:rsid w:val="00BD73A2"/>
    <w:rsid w:val="00BE0780"/>
    <w:rsid w:val="00BE1894"/>
    <w:rsid w:val="00BE20A0"/>
    <w:rsid w:val="00BE4267"/>
    <w:rsid w:val="00BE42C6"/>
    <w:rsid w:val="00BE666A"/>
    <w:rsid w:val="00BE7114"/>
    <w:rsid w:val="00BF0402"/>
    <w:rsid w:val="00BF181D"/>
    <w:rsid w:val="00BF2952"/>
    <w:rsid w:val="00BF2CC5"/>
    <w:rsid w:val="00BF34AF"/>
    <w:rsid w:val="00BF3DBD"/>
    <w:rsid w:val="00BF573B"/>
    <w:rsid w:val="00BF77C5"/>
    <w:rsid w:val="00C007FA"/>
    <w:rsid w:val="00C0159E"/>
    <w:rsid w:val="00C01B7D"/>
    <w:rsid w:val="00C01DE5"/>
    <w:rsid w:val="00C021B8"/>
    <w:rsid w:val="00C026AF"/>
    <w:rsid w:val="00C032C2"/>
    <w:rsid w:val="00C03F6C"/>
    <w:rsid w:val="00C04735"/>
    <w:rsid w:val="00C04A56"/>
    <w:rsid w:val="00C0552D"/>
    <w:rsid w:val="00C05636"/>
    <w:rsid w:val="00C05667"/>
    <w:rsid w:val="00C06033"/>
    <w:rsid w:val="00C060E5"/>
    <w:rsid w:val="00C06380"/>
    <w:rsid w:val="00C064CB"/>
    <w:rsid w:val="00C06521"/>
    <w:rsid w:val="00C070F7"/>
    <w:rsid w:val="00C1067F"/>
    <w:rsid w:val="00C10C2C"/>
    <w:rsid w:val="00C1151E"/>
    <w:rsid w:val="00C12B13"/>
    <w:rsid w:val="00C12D28"/>
    <w:rsid w:val="00C12F51"/>
    <w:rsid w:val="00C146FE"/>
    <w:rsid w:val="00C1631B"/>
    <w:rsid w:val="00C1651D"/>
    <w:rsid w:val="00C16990"/>
    <w:rsid w:val="00C17F38"/>
    <w:rsid w:val="00C17F3C"/>
    <w:rsid w:val="00C20E80"/>
    <w:rsid w:val="00C22C71"/>
    <w:rsid w:val="00C22F88"/>
    <w:rsid w:val="00C23272"/>
    <w:rsid w:val="00C240A8"/>
    <w:rsid w:val="00C24977"/>
    <w:rsid w:val="00C273BB"/>
    <w:rsid w:val="00C273C7"/>
    <w:rsid w:val="00C3082D"/>
    <w:rsid w:val="00C31963"/>
    <w:rsid w:val="00C31F4E"/>
    <w:rsid w:val="00C3202F"/>
    <w:rsid w:val="00C3375B"/>
    <w:rsid w:val="00C353E1"/>
    <w:rsid w:val="00C3748E"/>
    <w:rsid w:val="00C37641"/>
    <w:rsid w:val="00C41A23"/>
    <w:rsid w:val="00C425BF"/>
    <w:rsid w:val="00C4388C"/>
    <w:rsid w:val="00C4447B"/>
    <w:rsid w:val="00C454E9"/>
    <w:rsid w:val="00C45A80"/>
    <w:rsid w:val="00C45DBE"/>
    <w:rsid w:val="00C460D2"/>
    <w:rsid w:val="00C46B13"/>
    <w:rsid w:val="00C46B18"/>
    <w:rsid w:val="00C47DD9"/>
    <w:rsid w:val="00C5092E"/>
    <w:rsid w:val="00C50965"/>
    <w:rsid w:val="00C519FC"/>
    <w:rsid w:val="00C51E9B"/>
    <w:rsid w:val="00C53E17"/>
    <w:rsid w:val="00C54016"/>
    <w:rsid w:val="00C5485B"/>
    <w:rsid w:val="00C551D7"/>
    <w:rsid w:val="00C554B0"/>
    <w:rsid w:val="00C5559F"/>
    <w:rsid w:val="00C611AB"/>
    <w:rsid w:val="00C61A3A"/>
    <w:rsid w:val="00C61D10"/>
    <w:rsid w:val="00C61F71"/>
    <w:rsid w:val="00C620FA"/>
    <w:rsid w:val="00C62791"/>
    <w:rsid w:val="00C62C01"/>
    <w:rsid w:val="00C6361A"/>
    <w:rsid w:val="00C63800"/>
    <w:rsid w:val="00C65EF7"/>
    <w:rsid w:val="00C66531"/>
    <w:rsid w:val="00C66887"/>
    <w:rsid w:val="00C66A2B"/>
    <w:rsid w:val="00C700B5"/>
    <w:rsid w:val="00C7206E"/>
    <w:rsid w:val="00C7291C"/>
    <w:rsid w:val="00C72BF5"/>
    <w:rsid w:val="00C743B0"/>
    <w:rsid w:val="00C74D3E"/>
    <w:rsid w:val="00C75A66"/>
    <w:rsid w:val="00C76D69"/>
    <w:rsid w:val="00C76FA2"/>
    <w:rsid w:val="00C77E6A"/>
    <w:rsid w:val="00C805C8"/>
    <w:rsid w:val="00C81D66"/>
    <w:rsid w:val="00C81F86"/>
    <w:rsid w:val="00C82766"/>
    <w:rsid w:val="00C830D0"/>
    <w:rsid w:val="00C8329B"/>
    <w:rsid w:val="00C8570C"/>
    <w:rsid w:val="00C867D2"/>
    <w:rsid w:val="00C86A99"/>
    <w:rsid w:val="00C875DC"/>
    <w:rsid w:val="00C9061A"/>
    <w:rsid w:val="00C9116F"/>
    <w:rsid w:val="00C91C6A"/>
    <w:rsid w:val="00C9358A"/>
    <w:rsid w:val="00C93633"/>
    <w:rsid w:val="00C93A43"/>
    <w:rsid w:val="00C93D21"/>
    <w:rsid w:val="00C940BA"/>
    <w:rsid w:val="00C943EC"/>
    <w:rsid w:val="00C9552F"/>
    <w:rsid w:val="00C95E62"/>
    <w:rsid w:val="00C977CA"/>
    <w:rsid w:val="00C97AC4"/>
    <w:rsid w:val="00C97C49"/>
    <w:rsid w:val="00C97F4D"/>
    <w:rsid w:val="00CA2489"/>
    <w:rsid w:val="00CA308B"/>
    <w:rsid w:val="00CA32BF"/>
    <w:rsid w:val="00CA4A82"/>
    <w:rsid w:val="00CA5612"/>
    <w:rsid w:val="00CA6BE4"/>
    <w:rsid w:val="00CA6FEA"/>
    <w:rsid w:val="00CA70A3"/>
    <w:rsid w:val="00CA70E1"/>
    <w:rsid w:val="00CA73F0"/>
    <w:rsid w:val="00CB017E"/>
    <w:rsid w:val="00CB0FE5"/>
    <w:rsid w:val="00CB23C1"/>
    <w:rsid w:val="00CB27FE"/>
    <w:rsid w:val="00CB347B"/>
    <w:rsid w:val="00CB375A"/>
    <w:rsid w:val="00CB3973"/>
    <w:rsid w:val="00CB4A3B"/>
    <w:rsid w:val="00CB4C9A"/>
    <w:rsid w:val="00CB5F37"/>
    <w:rsid w:val="00CB64CE"/>
    <w:rsid w:val="00CB7752"/>
    <w:rsid w:val="00CB7A8B"/>
    <w:rsid w:val="00CB7BE1"/>
    <w:rsid w:val="00CB7C94"/>
    <w:rsid w:val="00CC39D0"/>
    <w:rsid w:val="00CC46F9"/>
    <w:rsid w:val="00CC5BBE"/>
    <w:rsid w:val="00CC79A1"/>
    <w:rsid w:val="00CD0411"/>
    <w:rsid w:val="00CD2C04"/>
    <w:rsid w:val="00CD3EF7"/>
    <w:rsid w:val="00CD48DE"/>
    <w:rsid w:val="00CD4BD9"/>
    <w:rsid w:val="00CD5062"/>
    <w:rsid w:val="00CD5305"/>
    <w:rsid w:val="00CD5F01"/>
    <w:rsid w:val="00CE0985"/>
    <w:rsid w:val="00CE1823"/>
    <w:rsid w:val="00CE2FC8"/>
    <w:rsid w:val="00CE3173"/>
    <w:rsid w:val="00CE5E6A"/>
    <w:rsid w:val="00CE6B59"/>
    <w:rsid w:val="00CF0D82"/>
    <w:rsid w:val="00CF124E"/>
    <w:rsid w:val="00CF2C5F"/>
    <w:rsid w:val="00CF3A03"/>
    <w:rsid w:val="00CF4809"/>
    <w:rsid w:val="00CF5112"/>
    <w:rsid w:val="00CF57B6"/>
    <w:rsid w:val="00CF5DA0"/>
    <w:rsid w:val="00CF60ED"/>
    <w:rsid w:val="00CF6CE2"/>
    <w:rsid w:val="00CF7488"/>
    <w:rsid w:val="00CF7802"/>
    <w:rsid w:val="00CF7EE6"/>
    <w:rsid w:val="00D00160"/>
    <w:rsid w:val="00D00244"/>
    <w:rsid w:val="00D01057"/>
    <w:rsid w:val="00D01ACD"/>
    <w:rsid w:val="00D02C9C"/>
    <w:rsid w:val="00D0364F"/>
    <w:rsid w:val="00D0366B"/>
    <w:rsid w:val="00D036DE"/>
    <w:rsid w:val="00D04414"/>
    <w:rsid w:val="00D0445E"/>
    <w:rsid w:val="00D053C5"/>
    <w:rsid w:val="00D05656"/>
    <w:rsid w:val="00D06762"/>
    <w:rsid w:val="00D06B2B"/>
    <w:rsid w:val="00D07785"/>
    <w:rsid w:val="00D11984"/>
    <w:rsid w:val="00D11E7F"/>
    <w:rsid w:val="00D13020"/>
    <w:rsid w:val="00D142CD"/>
    <w:rsid w:val="00D152B0"/>
    <w:rsid w:val="00D15DF7"/>
    <w:rsid w:val="00D1615A"/>
    <w:rsid w:val="00D1638A"/>
    <w:rsid w:val="00D20C28"/>
    <w:rsid w:val="00D21188"/>
    <w:rsid w:val="00D213E4"/>
    <w:rsid w:val="00D2157F"/>
    <w:rsid w:val="00D21C75"/>
    <w:rsid w:val="00D2212C"/>
    <w:rsid w:val="00D24333"/>
    <w:rsid w:val="00D24894"/>
    <w:rsid w:val="00D24E79"/>
    <w:rsid w:val="00D25005"/>
    <w:rsid w:val="00D25F94"/>
    <w:rsid w:val="00D269AB"/>
    <w:rsid w:val="00D273F0"/>
    <w:rsid w:val="00D30752"/>
    <w:rsid w:val="00D30F93"/>
    <w:rsid w:val="00D3145C"/>
    <w:rsid w:val="00D32330"/>
    <w:rsid w:val="00D358E5"/>
    <w:rsid w:val="00D3680B"/>
    <w:rsid w:val="00D37963"/>
    <w:rsid w:val="00D405DE"/>
    <w:rsid w:val="00D410FE"/>
    <w:rsid w:val="00D43CD5"/>
    <w:rsid w:val="00D43DAD"/>
    <w:rsid w:val="00D440F3"/>
    <w:rsid w:val="00D454E6"/>
    <w:rsid w:val="00D45918"/>
    <w:rsid w:val="00D465CA"/>
    <w:rsid w:val="00D46857"/>
    <w:rsid w:val="00D469FD"/>
    <w:rsid w:val="00D46B56"/>
    <w:rsid w:val="00D46FEB"/>
    <w:rsid w:val="00D478A0"/>
    <w:rsid w:val="00D47D43"/>
    <w:rsid w:val="00D5065D"/>
    <w:rsid w:val="00D50F59"/>
    <w:rsid w:val="00D50F74"/>
    <w:rsid w:val="00D52C5D"/>
    <w:rsid w:val="00D536C0"/>
    <w:rsid w:val="00D53980"/>
    <w:rsid w:val="00D5428E"/>
    <w:rsid w:val="00D543C4"/>
    <w:rsid w:val="00D55D00"/>
    <w:rsid w:val="00D5644A"/>
    <w:rsid w:val="00D565CB"/>
    <w:rsid w:val="00D5780B"/>
    <w:rsid w:val="00D57A9A"/>
    <w:rsid w:val="00D600EA"/>
    <w:rsid w:val="00D60734"/>
    <w:rsid w:val="00D6195D"/>
    <w:rsid w:val="00D61E2B"/>
    <w:rsid w:val="00D62697"/>
    <w:rsid w:val="00D632C7"/>
    <w:rsid w:val="00D64CD0"/>
    <w:rsid w:val="00D657D2"/>
    <w:rsid w:val="00D65E4C"/>
    <w:rsid w:val="00D66403"/>
    <w:rsid w:val="00D66604"/>
    <w:rsid w:val="00D67280"/>
    <w:rsid w:val="00D7075D"/>
    <w:rsid w:val="00D70E4B"/>
    <w:rsid w:val="00D711C1"/>
    <w:rsid w:val="00D71AAF"/>
    <w:rsid w:val="00D727FA"/>
    <w:rsid w:val="00D7308D"/>
    <w:rsid w:val="00D736CB"/>
    <w:rsid w:val="00D746A0"/>
    <w:rsid w:val="00D75744"/>
    <w:rsid w:val="00D7773D"/>
    <w:rsid w:val="00D77B02"/>
    <w:rsid w:val="00D81303"/>
    <w:rsid w:val="00D813DA"/>
    <w:rsid w:val="00D81A0D"/>
    <w:rsid w:val="00D81AA2"/>
    <w:rsid w:val="00D83788"/>
    <w:rsid w:val="00D84611"/>
    <w:rsid w:val="00D85296"/>
    <w:rsid w:val="00D90EDB"/>
    <w:rsid w:val="00D92AAC"/>
    <w:rsid w:val="00D94CDE"/>
    <w:rsid w:val="00D957D2"/>
    <w:rsid w:val="00D9591F"/>
    <w:rsid w:val="00D95B8B"/>
    <w:rsid w:val="00DA1361"/>
    <w:rsid w:val="00DA18ED"/>
    <w:rsid w:val="00DA1A39"/>
    <w:rsid w:val="00DA2242"/>
    <w:rsid w:val="00DA2D6E"/>
    <w:rsid w:val="00DA3930"/>
    <w:rsid w:val="00DA41DB"/>
    <w:rsid w:val="00DA4B29"/>
    <w:rsid w:val="00DA4CB0"/>
    <w:rsid w:val="00DA4D31"/>
    <w:rsid w:val="00DA5492"/>
    <w:rsid w:val="00DA58B6"/>
    <w:rsid w:val="00DA72F0"/>
    <w:rsid w:val="00DB029D"/>
    <w:rsid w:val="00DB03FB"/>
    <w:rsid w:val="00DB0DFA"/>
    <w:rsid w:val="00DB116A"/>
    <w:rsid w:val="00DB17C4"/>
    <w:rsid w:val="00DB1D10"/>
    <w:rsid w:val="00DB2A73"/>
    <w:rsid w:val="00DB4CD2"/>
    <w:rsid w:val="00DB4CDE"/>
    <w:rsid w:val="00DB5FE2"/>
    <w:rsid w:val="00DB6950"/>
    <w:rsid w:val="00DB7B01"/>
    <w:rsid w:val="00DC09FD"/>
    <w:rsid w:val="00DC1F36"/>
    <w:rsid w:val="00DC1F44"/>
    <w:rsid w:val="00DC26BB"/>
    <w:rsid w:val="00DC2C33"/>
    <w:rsid w:val="00DC2EFA"/>
    <w:rsid w:val="00DC4705"/>
    <w:rsid w:val="00DC6210"/>
    <w:rsid w:val="00DD0F9A"/>
    <w:rsid w:val="00DD1420"/>
    <w:rsid w:val="00DD1560"/>
    <w:rsid w:val="00DD1A46"/>
    <w:rsid w:val="00DD1C68"/>
    <w:rsid w:val="00DD1ECC"/>
    <w:rsid w:val="00DD26ED"/>
    <w:rsid w:val="00DD3BD8"/>
    <w:rsid w:val="00DD413E"/>
    <w:rsid w:val="00DD4392"/>
    <w:rsid w:val="00DD4EE2"/>
    <w:rsid w:val="00DD52A5"/>
    <w:rsid w:val="00DD5553"/>
    <w:rsid w:val="00DD585B"/>
    <w:rsid w:val="00DD637A"/>
    <w:rsid w:val="00DD63DB"/>
    <w:rsid w:val="00DD6AA9"/>
    <w:rsid w:val="00DD7708"/>
    <w:rsid w:val="00DD776D"/>
    <w:rsid w:val="00DD7FB6"/>
    <w:rsid w:val="00DE0D9B"/>
    <w:rsid w:val="00DE0F9D"/>
    <w:rsid w:val="00DE283C"/>
    <w:rsid w:val="00DE2A04"/>
    <w:rsid w:val="00DE395B"/>
    <w:rsid w:val="00DE39AB"/>
    <w:rsid w:val="00DE4CB5"/>
    <w:rsid w:val="00DE514C"/>
    <w:rsid w:val="00DE566F"/>
    <w:rsid w:val="00DE5940"/>
    <w:rsid w:val="00DE6E04"/>
    <w:rsid w:val="00DE7343"/>
    <w:rsid w:val="00DE79EE"/>
    <w:rsid w:val="00DF023F"/>
    <w:rsid w:val="00DF065B"/>
    <w:rsid w:val="00DF1A00"/>
    <w:rsid w:val="00DF1C32"/>
    <w:rsid w:val="00DF40DD"/>
    <w:rsid w:val="00DF42A8"/>
    <w:rsid w:val="00DF4D82"/>
    <w:rsid w:val="00DF5F62"/>
    <w:rsid w:val="00DF66B4"/>
    <w:rsid w:val="00DF6819"/>
    <w:rsid w:val="00E00B0C"/>
    <w:rsid w:val="00E00BF4"/>
    <w:rsid w:val="00E01C02"/>
    <w:rsid w:val="00E05409"/>
    <w:rsid w:val="00E055CA"/>
    <w:rsid w:val="00E06062"/>
    <w:rsid w:val="00E065B4"/>
    <w:rsid w:val="00E070A1"/>
    <w:rsid w:val="00E07773"/>
    <w:rsid w:val="00E07862"/>
    <w:rsid w:val="00E1071F"/>
    <w:rsid w:val="00E12272"/>
    <w:rsid w:val="00E12298"/>
    <w:rsid w:val="00E13795"/>
    <w:rsid w:val="00E13ECB"/>
    <w:rsid w:val="00E13F6E"/>
    <w:rsid w:val="00E1424F"/>
    <w:rsid w:val="00E15328"/>
    <w:rsid w:val="00E1586C"/>
    <w:rsid w:val="00E1630D"/>
    <w:rsid w:val="00E17161"/>
    <w:rsid w:val="00E177DE"/>
    <w:rsid w:val="00E2199D"/>
    <w:rsid w:val="00E22C1B"/>
    <w:rsid w:val="00E24332"/>
    <w:rsid w:val="00E24BD5"/>
    <w:rsid w:val="00E24C13"/>
    <w:rsid w:val="00E25CB0"/>
    <w:rsid w:val="00E25CD8"/>
    <w:rsid w:val="00E25D80"/>
    <w:rsid w:val="00E26316"/>
    <w:rsid w:val="00E27439"/>
    <w:rsid w:val="00E27F11"/>
    <w:rsid w:val="00E30F0C"/>
    <w:rsid w:val="00E322D9"/>
    <w:rsid w:val="00E32787"/>
    <w:rsid w:val="00E33371"/>
    <w:rsid w:val="00E3432A"/>
    <w:rsid w:val="00E34397"/>
    <w:rsid w:val="00E3467E"/>
    <w:rsid w:val="00E35C41"/>
    <w:rsid w:val="00E361D0"/>
    <w:rsid w:val="00E36612"/>
    <w:rsid w:val="00E3749B"/>
    <w:rsid w:val="00E3763C"/>
    <w:rsid w:val="00E37D99"/>
    <w:rsid w:val="00E42D0D"/>
    <w:rsid w:val="00E4348F"/>
    <w:rsid w:val="00E437C6"/>
    <w:rsid w:val="00E43D73"/>
    <w:rsid w:val="00E4559D"/>
    <w:rsid w:val="00E45749"/>
    <w:rsid w:val="00E47648"/>
    <w:rsid w:val="00E528A4"/>
    <w:rsid w:val="00E52E1C"/>
    <w:rsid w:val="00E5316D"/>
    <w:rsid w:val="00E53D37"/>
    <w:rsid w:val="00E54135"/>
    <w:rsid w:val="00E564AD"/>
    <w:rsid w:val="00E575DD"/>
    <w:rsid w:val="00E57C43"/>
    <w:rsid w:val="00E60F93"/>
    <w:rsid w:val="00E61A2E"/>
    <w:rsid w:val="00E61EBA"/>
    <w:rsid w:val="00E63AB4"/>
    <w:rsid w:val="00E63D63"/>
    <w:rsid w:val="00E64420"/>
    <w:rsid w:val="00E652E3"/>
    <w:rsid w:val="00E65ED9"/>
    <w:rsid w:val="00E66CE7"/>
    <w:rsid w:val="00E66F71"/>
    <w:rsid w:val="00E6722F"/>
    <w:rsid w:val="00E6739B"/>
    <w:rsid w:val="00E677BA"/>
    <w:rsid w:val="00E719EE"/>
    <w:rsid w:val="00E7214D"/>
    <w:rsid w:val="00E721C5"/>
    <w:rsid w:val="00E72645"/>
    <w:rsid w:val="00E729C4"/>
    <w:rsid w:val="00E72B6D"/>
    <w:rsid w:val="00E73277"/>
    <w:rsid w:val="00E7331F"/>
    <w:rsid w:val="00E739A1"/>
    <w:rsid w:val="00E73E8C"/>
    <w:rsid w:val="00E74E27"/>
    <w:rsid w:val="00E7501A"/>
    <w:rsid w:val="00E756D2"/>
    <w:rsid w:val="00E75F46"/>
    <w:rsid w:val="00E80574"/>
    <w:rsid w:val="00E80AC8"/>
    <w:rsid w:val="00E812A5"/>
    <w:rsid w:val="00E81502"/>
    <w:rsid w:val="00E82ECC"/>
    <w:rsid w:val="00E82EEF"/>
    <w:rsid w:val="00E8324A"/>
    <w:rsid w:val="00E83C1A"/>
    <w:rsid w:val="00E84D87"/>
    <w:rsid w:val="00E84F71"/>
    <w:rsid w:val="00E85D8B"/>
    <w:rsid w:val="00E865C7"/>
    <w:rsid w:val="00E869B1"/>
    <w:rsid w:val="00E87AB5"/>
    <w:rsid w:val="00E900BA"/>
    <w:rsid w:val="00E900F9"/>
    <w:rsid w:val="00E90C05"/>
    <w:rsid w:val="00E9225D"/>
    <w:rsid w:val="00E93880"/>
    <w:rsid w:val="00E9468C"/>
    <w:rsid w:val="00E95A1B"/>
    <w:rsid w:val="00E95E22"/>
    <w:rsid w:val="00E9653D"/>
    <w:rsid w:val="00EA0082"/>
    <w:rsid w:val="00EA075D"/>
    <w:rsid w:val="00EA082D"/>
    <w:rsid w:val="00EA16E3"/>
    <w:rsid w:val="00EA26F9"/>
    <w:rsid w:val="00EA35DD"/>
    <w:rsid w:val="00EA399D"/>
    <w:rsid w:val="00EA45A7"/>
    <w:rsid w:val="00EA686F"/>
    <w:rsid w:val="00EA70B4"/>
    <w:rsid w:val="00EA7394"/>
    <w:rsid w:val="00EA78DA"/>
    <w:rsid w:val="00EA7C4C"/>
    <w:rsid w:val="00EB1DF6"/>
    <w:rsid w:val="00EB351A"/>
    <w:rsid w:val="00EB354C"/>
    <w:rsid w:val="00EB369B"/>
    <w:rsid w:val="00EB4318"/>
    <w:rsid w:val="00EB511E"/>
    <w:rsid w:val="00EB5E7F"/>
    <w:rsid w:val="00EB6671"/>
    <w:rsid w:val="00EC0669"/>
    <w:rsid w:val="00EC18F9"/>
    <w:rsid w:val="00EC1F7F"/>
    <w:rsid w:val="00EC3033"/>
    <w:rsid w:val="00EC3B1C"/>
    <w:rsid w:val="00EC3C3E"/>
    <w:rsid w:val="00EC4715"/>
    <w:rsid w:val="00EC4A7F"/>
    <w:rsid w:val="00EC5F98"/>
    <w:rsid w:val="00EC636A"/>
    <w:rsid w:val="00EC6E09"/>
    <w:rsid w:val="00ED1244"/>
    <w:rsid w:val="00ED150D"/>
    <w:rsid w:val="00ED2D03"/>
    <w:rsid w:val="00ED3B54"/>
    <w:rsid w:val="00ED47FD"/>
    <w:rsid w:val="00ED5ACF"/>
    <w:rsid w:val="00ED5B33"/>
    <w:rsid w:val="00ED610B"/>
    <w:rsid w:val="00ED78C9"/>
    <w:rsid w:val="00EE079C"/>
    <w:rsid w:val="00EE0A30"/>
    <w:rsid w:val="00EE0A4D"/>
    <w:rsid w:val="00EE102D"/>
    <w:rsid w:val="00EE136A"/>
    <w:rsid w:val="00EE1AF2"/>
    <w:rsid w:val="00EE2050"/>
    <w:rsid w:val="00EE343D"/>
    <w:rsid w:val="00EE4297"/>
    <w:rsid w:val="00EE4327"/>
    <w:rsid w:val="00EE5489"/>
    <w:rsid w:val="00EE76BE"/>
    <w:rsid w:val="00EF041C"/>
    <w:rsid w:val="00EF0857"/>
    <w:rsid w:val="00EF118B"/>
    <w:rsid w:val="00EF12BA"/>
    <w:rsid w:val="00EF1587"/>
    <w:rsid w:val="00EF2549"/>
    <w:rsid w:val="00EF32C9"/>
    <w:rsid w:val="00EF3B4D"/>
    <w:rsid w:val="00EF4BFC"/>
    <w:rsid w:val="00EF4C03"/>
    <w:rsid w:val="00EF4D45"/>
    <w:rsid w:val="00EF547D"/>
    <w:rsid w:val="00EF632A"/>
    <w:rsid w:val="00EF63C5"/>
    <w:rsid w:val="00EF6B57"/>
    <w:rsid w:val="00EF70D5"/>
    <w:rsid w:val="00F002CC"/>
    <w:rsid w:val="00F00F80"/>
    <w:rsid w:val="00F022AC"/>
    <w:rsid w:val="00F03009"/>
    <w:rsid w:val="00F03587"/>
    <w:rsid w:val="00F06E18"/>
    <w:rsid w:val="00F06E97"/>
    <w:rsid w:val="00F076E1"/>
    <w:rsid w:val="00F106E3"/>
    <w:rsid w:val="00F11997"/>
    <w:rsid w:val="00F11B7F"/>
    <w:rsid w:val="00F12B50"/>
    <w:rsid w:val="00F136C9"/>
    <w:rsid w:val="00F15F0F"/>
    <w:rsid w:val="00F1614F"/>
    <w:rsid w:val="00F16C0B"/>
    <w:rsid w:val="00F16F05"/>
    <w:rsid w:val="00F20BDE"/>
    <w:rsid w:val="00F2113E"/>
    <w:rsid w:val="00F21B16"/>
    <w:rsid w:val="00F22F33"/>
    <w:rsid w:val="00F235E4"/>
    <w:rsid w:val="00F23BE4"/>
    <w:rsid w:val="00F24608"/>
    <w:rsid w:val="00F255CB"/>
    <w:rsid w:val="00F2671E"/>
    <w:rsid w:val="00F26CE1"/>
    <w:rsid w:val="00F26D0B"/>
    <w:rsid w:val="00F30B56"/>
    <w:rsid w:val="00F31705"/>
    <w:rsid w:val="00F332BF"/>
    <w:rsid w:val="00F33E7A"/>
    <w:rsid w:val="00F341A5"/>
    <w:rsid w:val="00F3478F"/>
    <w:rsid w:val="00F35220"/>
    <w:rsid w:val="00F359DB"/>
    <w:rsid w:val="00F40700"/>
    <w:rsid w:val="00F40D06"/>
    <w:rsid w:val="00F43CA4"/>
    <w:rsid w:val="00F465BA"/>
    <w:rsid w:val="00F46A66"/>
    <w:rsid w:val="00F47232"/>
    <w:rsid w:val="00F4775E"/>
    <w:rsid w:val="00F50671"/>
    <w:rsid w:val="00F50908"/>
    <w:rsid w:val="00F50E45"/>
    <w:rsid w:val="00F51ECF"/>
    <w:rsid w:val="00F52DF2"/>
    <w:rsid w:val="00F53E93"/>
    <w:rsid w:val="00F5414C"/>
    <w:rsid w:val="00F550D7"/>
    <w:rsid w:val="00F563F0"/>
    <w:rsid w:val="00F565AB"/>
    <w:rsid w:val="00F56CCE"/>
    <w:rsid w:val="00F57621"/>
    <w:rsid w:val="00F57A62"/>
    <w:rsid w:val="00F57B58"/>
    <w:rsid w:val="00F6170B"/>
    <w:rsid w:val="00F62606"/>
    <w:rsid w:val="00F63466"/>
    <w:rsid w:val="00F6537C"/>
    <w:rsid w:val="00F65A86"/>
    <w:rsid w:val="00F66EF4"/>
    <w:rsid w:val="00F67313"/>
    <w:rsid w:val="00F7272D"/>
    <w:rsid w:val="00F73B18"/>
    <w:rsid w:val="00F7460D"/>
    <w:rsid w:val="00F750E5"/>
    <w:rsid w:val="00F75215"/>
    <w:rsid w:val="00F75927"/>
    <w:rsid w:val="00F75B70"/>
    <w:rsid w:val="00F764F7"/>
    <w:rsid w:val="00F76823"/>
    <w:rsid w:val="00F7715A"/>
    <w:rsid w:val="00F771F3"/>
    <w:rsid w:val="00F777B6"/>
    <w:rsid w:val="00F802F6"/>
    <w:rsid w:val="00F80754"/>
    <w:rsid w:val="00F810B6"/>
    <w:rsid w:val="00F828A7"/>
    <w:rsid w:val="00F8313F"/>
    <w:rsid w:val="00F83D7D"/>
    <w:rsid w:val="00F843C6"/>
    <w:rsid w:val="00F876FE"/>
    <w:rsid w:val="00F9053D"/>
    <w:rsid w:val="00F943A4"/>
    <w:rsid w:val="00F945A0"/>
    <w:rsid w:val="00F95687"/>
    <w:rsid w:val="00F95DBC"/>
    <w:rsid w:val="00F96D9D"/>
    <w:rsid w:val="00F97362"/>
    <w:rsid w:val="00F9751C"/>
    <w:rsid w:val="00FA02E2"/>
    <w:rsid w:val="00FA2836"/>
    <w:rsid w:val="00FA34F8"/>
    <w:rsid w:val="00FA38AF"/>
    <w:rsid w:val="00FA3BC6"/>
    <w:rsid w:val="00FA790F"/>
    <w:rsid w:val="00FB0196"/>
    <w:rsid w:val="00FB01EE"/>
    <w:rsid w:val="00FB13C1"/>
    <w:rsid w:val="00FB2715"/>
    <w:rsid w:val="00FB3685"/>
    <w:rsid w:val="00FB4584"/>
    <w:rsid w:val="00FB579D"/>
    <w:rsid w:val="00FB7183"/>
    <w:rsid w:val="00FB7E85"/>
    <w:rsid w:val="00FC207C"/>
    <w:rsid w:val="00FC251F"/>
    <w:rsid w:val="00FC37B4"/>
    <w:rsid w:val="00FC450D"/>
    <w:rsid w:val="00FC4C55"/>
    <w:rsid w:val="00FC4E1B"/>
    <w:rsid w:val="00FC5317"/>
    <w:rsid w:val="00FC7E15"/>
    <w:rsid w:val="00FD06CF"/>
    <w:rsid w:val="00FD188E"/>
    <w:rsid w:val="00FD1CD8"/>
    <w:rsid w:val="00FD21CD"/>
    <w:rsid w:val="00FD245E"/>
    <w:rsid w:val="00FD3155"/>
    <w:rsid w:val="00FD3A1C"/>
    <w:rsid w:val="00FD3C00"/>
    <w:rsid w:val="00FD5D7A"/>
    <w:rsid w:val="00FD61A3"/>
    <w:rsid w:val="00FD70B6"/>
    <w:rsid w:val="00FD745A"/>
    <w:rsid w:val="00FD7EB2"/>
    <w:rsid w:val="00FE11CB"/>
    <w:rsid w:val="00FE277C"/>
    <w:rsid w:val="00FE2782"/>
    <w:rsid w:val="00FE2842"/>
    <w:rsid w:val="00FE28DA"/>
    <w:rsid w:val="00FE2993"/>
    <w:rsid w:val="00FE2CC3"/>
    <w:rsid w:val="00FE3421"/>
    <w:rsid w:val="00FE45ED"/>
    <w:rsid w:val="00FE5233"/>
    <w:rsid w:val="00FE5A4F"/>
    <w:rsid w:val="00FE5FDE"/>
    <w:rsid w:val="00FE6836"/>
    <w:rsid w:val="00FE6910"/>
    <w:rsid w:val="00FE7795"/>
    <w:rsid w:val="00FE77C9"/>
    <w:rsid w:val="00FF01BA"/>
    <w:rsid w:val="00FF06DE"/>
    <w:rsid w:val="00FF07DC"/>
    <w:rsid w:val="00FF0871"/>
    <w:rsid w:val="00FF08FC"/>
    <w:rsid w:val="00FF0FC6"/>
    <w:rsid w:val="00FF1696"/>
    <w:rsid w:val="00FF17CF"/>
    <w:rsid w:val="00FF29B4"/>
    <w:rsid w:val="00FF35C1"/>
    <w:rsid w:val="00FF35DB"/>
    <w:rsid w:val="00FF50D2"/>
    <w:rsid w:val="00FF5E7C"/>
    <w:rsid w:val="00FF63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fillcolor="none [3214]" strokecolor="none [3215]">
      <v:fill color="none [3214]"/>
      <v:stroke color="none [3215]" weight="1pt"/>
    </o:shapedefaults>
    <o:shapelayout v:ext="edit">
      <o:idmap v:ext="edit" data="1"/>
    </o:shapelayout>
  </w:shapeDefaults>
  <w:decimalSymbol w:val="."/>
  <w:listSeparator w:val=","/>
  <w14:docId w14:val="626BE1B1"/>
  <w15:docId w15:val="{193DF5AA-B2A3-4DC8-8F8D-1A6197F5D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lsdException w:name="heading 1" w:uiPriority="1" w:qFormat="1"/>
    <w:lsdException w:name="heading 2" w:semiHidden="1" w:uiPriority="1" w:qFormat="1"/>
    <w:lsdException w:name="heading 3" w:semiHidden="1" w:uiPriority="1" w:qFormat="1"/>
    <w:lsdException w:name="heading 4" w:semiHidden="1" w:uiPriority="9"/>
    <w:lsdException w:name="heading 5" w:semiHidden="1" w:uiPriority="9"/>
    <w:lsdException w:name="heading 6" w:semiHidden="1" w:uiPriority="9"/>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 w:unhideWhenUsed="1" w:qFormat="1"/>
    <w:lsdException w:name="List Number" w:semiHidden="1" w:uiPriority="6" w:qFormat="1"/>
    <w:lsdException w:name="List 2" w:semiHidden="1" w:unhideWhenUsed="1"/>
    <w:lsdException w:name="List 3" w:semiHidden="1" w:unhideWhenUsed="1"/>
    <w:lsdException w:name="List 4" w:semiHidden="1"/>
    <w:lsdException w:name="List 5" w:semiHidden="1"/>
    <w:lsdException w:name="List Bullet 2" w:semiHidden="1" w:uiPriority="7" w:unhideWhenUsed="1" w:qFormat="1"/>
    <w:lsdException w:name="List Bullet 3" w:semiHidden="1" w:uiPriority="7"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5"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1A4F4E"/>
    <w:pPr>
      <w:spacing w:after="113" w:line="260" w:lineRule="atLeast"/>
    </w:pPr>
    <w:rPr>
      <w:rFonts w:ascii="Tahoma" w:hAnsi="Tahoma" w:cs="Tahoma"/>
      <w:color w:val="000000" w:themeColor="text1"/>
      <w:sz w:val="20"/>
      <w:szCs w:val="20"/>
    </w:rPr>
  </w:style>
  <w:style w:type="paragraph" w:styleId="Heading1">
    <w:name w:val="heading 1"/>
    <w:basedOn w:val="Sectionheading"/>
    <w:next w:val="BodyText"/>
    <w:link w:val="Heading1Char"/>
    <w:uiPriority w:val="1"/>
    <w:qFormat/>
    <w:rsid w:val="001A4F4E"/>
    <w:pPr>
      <w:numPr>
        <w:numId w:val="8"/>
      </w:numPr>
    </w:pPr>
  </w:style>
  <w:style w:type="paragraph" w:styleId="Heading2">
    <w:name w:val="heading 2"/>
    <w:basedOn w:val="Heading"/>
    <w:next w:val="BodyText"/>
    <w:link w:val="Heading2Char"/>
    <w:uiPriority w:val="1"/>
    <w:qFormat/>
    <w:rsid w:val="001A4F4E"/>
    <w:pPr>
      <w:numPr>
        <w:ilvl w:val="1"/>
        <w:numId w:val="8"/>
      </w:numPr>
    </w:pPr>
  </w:style>
  <w:style w:type="paragraph" w:styleId="Heading3">
    <w:name w:val="heading 3"/>
    <w:basedOn w:val="Boldheading"/>
    <w:next w:val="BodyText"/>
    <w:link w:val="Heading3Char"/>
    <w:uiPriority w:val="1"/>
    <w:qFormat/>
    <w:rsid w:val="001A4F4E"/>
    <w:pPr>
      <w:numPr>
        <w:ilvl w:val="2"/>
        <w:numId w:val="8"/>
      </w:numPr>
    </w:pPr>
  </w:style>
  <w:style w:type="paragraph" w:styleId="Heading4">
    <w:name w:val="heading 4"/>
    <w:basedOn w:val="Heading3"/>
    <w:next w:val="ELEXONBody"/>
    <w:link w:val="Heading4Char"/>
    <w:uiPriority w:val="9"/>
    <w:semiHidden/>
    <w:rsid w:val="004117C3"/>
    <w:pPr>
      <w:numPr>
        <w:ilvl w:val="0"/>
        <w:numId w:val="10"/>
      </w:numPr>
      <w:ind w:left="714" w:hanging="357"/>
      <w:outlineLvl w:val="3"/>
    </w:pPr>
  </w:style>
  <w:style w:type="paragraph" w:styleId="Heading5">
    <w:name w:val="heading 5"/>
    <w:basedOn w:val="Heading"/>
    <w:next w:val="Normal"/>
    <w:link w:val="Heading5Char"/>
    <w:uiPriority w:val="9"/>
    <w:semiHidden/>
    <w:rsid w:val="003C6FA2"/>
    <w:pPr>
      <w:outlineLvl w:val="4"/>
    </w:pPr>
  </w:style>
  <w:style w:type="paragraph" w:styleId="Heading6">
    <w:name w:val="heading 6"/>
    <w:basedOn w:val="Normal"/>
    <w:next w:val="Normal"/>
    <w:link w:val="Heading6Char"/>
    <w:uiPriority w:val="9"/>
    <w:semiHidden/>
    <w:rsid w:val="003C6FA2"/>
    <w:pPr>
      <w:keepNext/>
      <w:keepLines/>
      <w:numPr>
        <w:ilvl w:val="5"/>
        <w:numId w:val="4"/>
      </w:numPr>
      <w:spacing w:before="200" w:after="0"/>
      <w:outlineLvl w:val="5"/>
    </w:pPr>
    <w:rPr>
      <w:rFonts w:asciiTheme="majorHAnsi" w:eastAsiaTheme="majorEastAsia" w:hAnsiTheme="majorHAnsi" w:cstheme="majorBidi"/>
      <w:i/>
      <w:iCs/>
      <w:color w:val="276D69" w:themeColor="accent1" w:themeShade="7F"/>
    </w:rPr>
  </w:style>
  <w:style w:type="paragraph" w:styleId="Heading7">
    <w:name w:val="heading 7"/>
    <w:basedOn w:val="Normal"/>
    <w:next w:val="Normal"/>
    <w:link w:val="Heading7Char"/>
    <w:uiPriority w:val="9"/>
    <w:semiHidden/>
    <w:rsid w:val="003C6FA2"/>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rsid w:val="003C6FA2"/>
    <w:pPr>
      <w:keepNext/>
      <w:keepLines/>
      <w:numPr>
        <w:ilvl w:val="7"/>
        <w:numId w:val="4"/>
      </w:numPr>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Normal"/>
    <w:next w:val="Normal"/>
    <w:link w:val="Heading9Char"/>
    <w:uiPriority w:val="9"/>
    <w:semiHidden/>
    <w:rsid w:val="003C6FA2"/>
    <w:pPr>
      <w:keepNext/>
      <w:keepLines/>
      <w:numPr>
        <w:ilvl w:val="8"/>
        <w:numId w:val="4"/>
      </w:numPr>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A4F4E"/>
    <w:rPr>
      <w:rFonts w:ascii="Tahoma" w:hAnsi="Tahoma" w:cs="Tahoma"/>
      <w:b/>
      <w:caps/>
      <w:color w:val="0090AB" w:themeColor="text2"/>
    </w:rPr>
  </w:style>
  <w:style w:type="character" w:customStyle="1" w:styleId="Heading2Char">
    <w:name w:val="Heading 2 Char"/>
    <w:basedOn w:val="DefaultParagraphFont"/>
    <w:link w:val="Heading2"/>
    <w:uiPriority w:val="1"/>
    <w:rsid w:val="001A4F4E"/>
    <w:rPr>
      <w:rFonts w:ascii="Tahoma" w:hAnsi="Tahoma" w:cs="Tahoma"/>
      <w:b/>
      <w:color w:val="0090AB" w:themeColor="text2"/>
      <w:szCs w:val="20"/>
    </w:rPr>
  </w:style>
  <w:style w:type="paragraph" w:styleId="Title">
    <w:name w:val="Title"/>
    <w:basedOn w:val="BodyText"/>
    <w:link w:val="TitleChar"/>
    <w:uiPriority w:val="10"/>
    <w:rsid w:val="003C6FA2"/>
    <w:pPr>
      <w:spacing w:after="0" w:line="240" w:lineRule="auto"/>
    </w:pPr>
    <w:rPr>
      <w:b/>
      <w:caps/>
      <w:color w:val="0090AB" w:themeColor="text2"/>
      <w:sz w:val="32"/>
    </w:rPr>
  </w:style>
  <w:style w:type="character" w:customStyle="1" w:styleId="TitleChar">
    <w:name w:val="Title Char"/>
    <w:basedOn w:val="DefaultParagraphFont"/>
    <w:link w:val="Title"/>
    <w:uiPriority w:val="10"/>
    <w:rsid w:val="003C6FA2"/>
    <w:rPr>
      <w:rFonts w:ascii="Tahoma" w:hAnsi="Tahoma" w:cs="Tahoma"/>
      <w:b/>
      <w:caps/>
      <w:color w:val="0090AB" w:themeColor="text2"/>
      <w:sz w:val="32"/>
      <w:szCs w:val="20"/>
    </w:rPr>
  </w:style>
  <w:style w:type="paragraph" w:styleId="BalloonText">
    <w:name w:val="Balloon Text"/>
    <w:basedOn w:val="Normal"/>
    <w:link w:val="BalloonTextChar"/>
    <w:uiPriority w:val="99"/>
    <w:semiHidden/>
    <w:unhideWhenUsed/>
    <w:rsid w:val="003C6FA2"/>
    <w:pPr>
      <w:spacing w:after="0" w:line="240" w:lineRule="auto"/>
    </w:pPr>
    <w:rPr>
      <w:sz w:val="16"/>
      <w:szCs w:val="16"/>
    </w:rPr>
  </w:style>
  <w:style w:type="paragraph" w:styleId="ListParagraph">
    <w:name w:val="List Paragraph"/>
    <w:basedOn w:val="Normal"/>
    <w:link w:val="ListParagraphChar"/>
    <w:qFormat/>
    <w:rsid w:val="003C6FA2"/>
    <w:pPr>
      <w:ind w:left="720"/>
    </w:pPr>
  </w:style>
  <w:style w:type="character" w:customStyle="1" w:styleId="Heading3Char">
    <w:name w:val="Heading 3 Char"/>
    <w:basedOn w:val="DefaultParagraphFont"/>
    <w:link w:val="Heading3"/>
    <w:uiPriority w:val="1"/>
    <w:rsid w:val="001A4F4E"/>
    <w:rPr>
      <w:rFonts w:ascii="Tahoma" w:hAnsi="Tahoma" w:cs="Tahoma"/>
      <w:b/>
      <w:color w:val="000000" w:themeColor="text1"/>
      <w:sz w:val="20"/>
      <w:szCs w:val="20"/>
    </w:rPr>
  </w:style>
  <w:style w:type="paragraph" w:customStyle="1" w:styleId="Tableheading">
    <w:name w:val="Table heading"/>
    <w:basedOn w:val="Tabletext"/>
    <w:link w:val="TableheadingChar"/>
    <w:uiPriority w:val="8"/>
    <w:qFormat/>
    <w:rsid w:val="003C6FA2"/>
    <w:rPr>
      <w:b/>
      <w:color w:val="FFFFFF" w:themeColor="background1"/>
      <w:sz w:val="22"/>
      <w:szCs w:val="22"/>
    </w:rPr>
  </w:style>
  <w:style w:type="paragraph" w:customStyle="1" w:styleId="Tablesubhead">
    <w:name w:val="Table subhead"/>
    <w:basedOn w:val="Tabletext"/>
    <w:next w:val="Tabletext"/>
    <w:link w:val="TablesubheadChar"/>
    <w:uiPriority w:val="8"/>
    <w:qFormat/>
    <w:rsid w:val="003C6FA2"/>
    <w:rPr>
      <w:b/>
      <w:szCs w:val="22"/>
    </w:rPr>
  </w:style>
  <w:style w:type="character" w:customStyle="1" w:styleId="TableheadingChar">
    <w:name w:val="Table heading Char"/>
    <w:basedOn w:val="DefaultParagraphFont"/>
    <w:link w:val="Tableheading"/>
    <w:uiPriority w:val="5"/>
    <w:rsid w:val="003C6FA2"/>
    <w:rPr>
      <w:rFonts w:ascii="Tahoma" w:hAnsi="Tahoma" w:cs="Tahoma"/>
      <w:b/>
      <w:color w:val="FFFFFF" w:themeColor="background1"/>
    </w:rPr>
  </w:style>
  <w:style w:type="character" w:customStyle="1" w:styleId="BalloonTextChar">
    <w:name w:val="Balloon Text Char"/>
    <w:basedOn w:val="DefaultParagraphFont"/>
    <w:link w:val="BalloonText"/>
    <w:uiPriority w:val="99"/>
    <w:semiHidden/>
    <w:rsid w:val="003C6FA2"/>
    <w:rPr>
      <w:rFonts w:ascii="Tahoma" w:hAnsi="Tahoma" w:cs="Tahoma"/>
      <w:color w:val="000000" w:themeColor="text1"/>
      <w:sz w:val="16"/>
      <w:szCs w:val="16"/>
    </w:rPr>
  </w:style>
  <w:style w:type="character" w:customStyle="1" w:styleId="TablesubheadChar">
    <w:name w:val="Table subhead Char"/>
    <w:basedOn w:val="DefaultParagraphFont"/>
    <w:link w:val="Tablesubhead"/>
    <w:uiPriority w:val="8"/>
    <w:rsid w:val="003C6FA2"/>
    <w:rPr>
      <w:rFonts w:ascii="Tahoma" w:hAnsi="Tahoma" w:cs="Tahoma"/>
      <w:b/>
      <w:color w:val="000000" w:themeColor="text1"/>
      <w:sz w:val="20"/>
    </w:rPr>
  </w:style>
  <w:style w:type="paragraph" w:styleId="Footer">
    <w:name w:val="footer"/>
    <w:basedOn w:val="BodyText"/>
    <w:link w:val="FooterChar"/>
    <w:unhideWhenUsed/>
    <w:rsid w:val="003C6FA2"/>
    <w:pPr>
      <w:spacing w:after="0" w:line="240" w:lineRule="atLeast"/>
      <w:ind w:right="113"/>
    </w:pPr>
    <w:rPr>
      <w:color w:val="595959" w:themeColor="text1" w:themeTint="A6"/>
      <w:sz w:val="17"/>
    </w:rPr>
  </w:style>
  <w:style w:type="character" w:customStyle="1" w:styleId="FooterChar">
    <w:name w:val="Footer Char"/>
    <w:basedOn w:val="DefaultParagraphFont"/>
    <w:link w:val="Footer"/>
    <w:rsid w:val="003C6FA2"/>
    <w:rPr>
      <w:rFonts w:ascii="Tahoma" w:hAnsi="Tahoma" w:cs="Tahoma"/>
      <w:color w:val="595959" w:themeColor="text1" w:themeTint="A6"/>
      <w:sz w:val="17"/>
      <w:szCs w:val="20"/>
    </w:rPr>
  </w:style>
  <w:style w:type="character" w:customStyle="1" w:styleId="Heading4Char">
    <w:name w:val="Heading 4 Char"/>
    <w:basedOn w:val="DefaultParagraphFont"/>
    <w:link w:val="Heading4"/>
    <w:uiPriority w:val="9"/>
    <w:semiHidden/>
    <w:rsid w:val="004117C3"/>
    <w:rPr>
      <w:rFonts w:ascii="Tahoma" w:hAnsi="Tahoma" w:cs="Tahoma"/>
      <w:b/>
      <w:color w:val="000000" w:themeColor="text1"/>
      <w:sz w:val="20"/>
      <w:szCs w:val="20"/>
    </w:rPr>
  </w:style>
  <w:style w:type="numbering" w:customStyle="1" w:styleId="ListBullets">
    <w:name w:val="__List Bullets"/>
    <w:uiPriority w:val="99"/>
    <w:rsid w:val="006670AF"/>
    <w:pPr>
      <w:numPr>
        <w:numId w:val="1"/>
      </w:numPr>
    </w:pPr>
  </w:style>
  <w:style w:type="character" w:customStyle="1" w:styleId="ListParagraphChar">
    <w:name w:val="List Paragraph Char"/>
    <w:basedOn w:val="DefaultParagraphFont"/>
    <w:link w:val="ListParagraph"/>
    <w:uiPriority w:val="34"/>
    <w:semiHidden/>
    <w:rsid w:val="003C6FA2"/>
    <w:rPr>
      <w:rFonts w:ascii="Tahoma" w:hAnsi="Tahoma" w:cs="Tahoma"/>
      <w:color w:val="000000" w:themeColor="text1"/>
      <w:sz w:val="20"/>
      <w:szCs w:val="20"/>
    </w:rPr>
  </w:style>
  <w:style w:type="numbering" w:customStyle="1" w:styleId="ListNumbers">
    <w:name w:val="__List Numbers"/>
    <w:basedOn w:val="NoList"/>
    <w:uiPriority w:val="99"/>
    <w:rsid w:val="006670AF"/>
    <w:pPr>
      <w:numPr>
        <w:numId w:val="3"/>
      </w:numPr>
    </w:pPr>
  </w:style>
  <w:style w:type="paragraph" w:styleId="List2">
    <w:name w:val="List 2"/>
    <w:basedOn w:val="Normal"/>
    <w:next w:val="BodyText"/>
    <w:uiPriority w:val="99"/>
    <w:semiHidden/>
    <w:rsid w:val="003C6FA2"/>
    <w:pPr>
      <w:contextualSpacing/>
    </w:pPr>
  </w:style>
  <w:style w:type="paragraph" w:styleId="ListContinue">
    <w:name w:val="List Continue"/>
    <w:basedOn w:val="Normal"/>
    <w:uiPriority w:val="99"/>
    <w:semiHidden/>
    <w:unhideWhenUsed/>
    <w:rsid w:val="003C6FA2"/>
    <w:pPr>
      <w:ind w:left="283"/>
      <w:contextualSpacing/>
    </w:pPr>
  </w:style>
  <w:style w:type="paragraph" w:customStyle="1" w:styleId="Tabletext">
    <w:name w:val="Table text"/>
    <w:basedOn w:val="BodyText"/>
    <w:link w:val="TabletextChar"/>
    <w:uiPriority w:val="8"/>
    <w:qFormat/>
    <w:rsid w:val="003C6FA2"/>
    <w:pPr>
      <w:spacing w:after="0"/>
      <w:ind w:left="113" w:right="113"/>
    </w:pPr>
  </w:style>
  <w:style w:type="character" w:customStyle="1" w:styleId="Heading5Char">
    <w:name w:val="Heading 5 Char"/>
    <w:basedOn w:val="DefaultParagraphFont"/>
    <w:link w:val="Heading5"/>
    <w:uiPriority w:val="9"/>
    <w:semiHidden/>
    <w:rsid w:val="003C6FA2"/>
    <w:rPr>
      <w:rFonts w:ascii="Tahoma" w:hAnsi="Tahoma" w:cs="Tahoma"/>
      <w:b/>
      <w:color w:val="0090AB" w:themeColor="text2"/>
      <w:szCs w:val="20"/>
    </w:rPr>
  </w:style>
  <w:style w:type="character" w:customStyle="1" w:styleId="TabletextChar">
    <w:name w:val="Table text Char"/>
    <w:basedOn w:val="DefaultParagraphFont"/>
    <w:link w:val="Tabletext"/>
    <w:uiPriority w:val="8"/>
    <w:rsid w:val="003C6FA2"/>
    <w:rPr>
      <w:rFonts w:ascii="Tahoma" w:hAnsi="Tahoma" w:cs="Tahoma"/>
      <w:color w:val="000000" w:themeColor="text1"/>
      <w:sz w:val="20"/>
      <w:szCs w:val="20"/>
    </w:rPr>
  </w:style>
  <w:style w:type="paragraph" w:styleId="List">
    <w:name w:val="List"/>
    <w:basedOn w:val="Normal"/>
    <w:next w:val="BodyText"/>
    <w:uiPriority w:val="99"/>
    <w:semiHidden/>
    <w:rsid w:val="003C6FA2"/>
    <w:pPr>
      <w:contextualSpacing/>
    </w:pPr>
  </w:style>
  <w:style w:type="character" w:customStyle="1" w:styleId="Heading6Char">
    <w:name w:val="Heading 6 Char"/>
    <w:basedOn w:val="DefaultParagraphFont"/>
    <w:link w:val="Heading6"/>
    <w:uiPriority w:val="9"/>
    <w:semiHidden/>
    <w:rsid w:val="003C6FA2"/>
    <w:rPr>
      <w:rFonts w:asciiTheme="majorHAnsi" w:eastAsiaTheme="majorEastAsia" w:hAnsiTheme="majorHAnsi" w:cstheme="majorBidi"/>
      <w:i/>
      <w:iCs/>
      <w:color w:val="276D69" w:themeColor="accent1" w:themeShade="7F"/>
      <w:sz w:val="20"/>
      <w:szCs w:val="20"/>
    </w:rPr>
  </w:style>
  <w:style w:type="character" w:customStyle="1" w:styleId="Heading7Char">
    <w:name w:val="Heading 7 Char"/>
    <w:basedOn w:val="DefaultParagraphFont"/>
    <w:link w:val="Heading7"/>
    <w:uiPriority w:val="9"/>
    <w:semiHidden/>
    <w:rsid w:val="003C6FA2"/>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3C6FA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3C6FA2"/>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3C6FA2"/>
    <w:rPr>
      <w:color w:val="0000FF"/>
      <w:u w:val="single"/>
    </w:rPr>
  </w:style>
  <w:style w:type="paragraph" w:customStyle="1" w:styleId="1pt">
    <w:name w:val="___1pt"/>
    <w:basedOn w:val="Footer"/>
    <w:uiPriority w:val="1"/>
    <w:rsid w:val="003C6FA2"/>
    <w:pPr>
      <w:spacing w:line="20" w:lineRule="atLeast"/>
    </w:pPr>
    <w:rPr>
      <w:color w:val="auto"/>
      <w:sz w:val="2"/>
    </w:rPr>
  </w:style>
  <w:style w:type="paragraph" w:styleId="FootnoteText">
    <w:name w:val="footnote text"/>
    <w:basedOn w:val="Normal"/>
    <w:link w:val="FootnoteTextChar"/>
    <w:uiPriority w:val="99"/>
    <w:semiHidden/>
    <w:rsid w:val="003C6FA2"/>
    <w:pPr>
      <w:spacing w:after="0" w:line="240" w:lineRule="auto"/>
    </w:pPr>
    <w:rPr>
      <w:sz w:val="16"/>
    </w:rPr>
  </w:style>
  <w:style w:type="character" w:customStyle="1" w:styleId="FootnoteTextChar">
    <w:name w:val="Footnote Text Char"/>
    <w:basedOn w:val="DefaultParagraphFont"/>
    <w:link w:val="FootnoteText"/>
    <w:uiPriority w:val="99"/>
    <w:semiHidden/>
    <w:rsid w:val="003C6FA2"/>
    <w:rPr>
      <w:rFonts w:ascii="Tahoma" w:hAnsi="Tahoma" w:cs="Tahoma"/>
      <w:color w:val="000000" w:themeColor="text1"/>
      <w:sz w:val="16"/>
      <w:szCs w:val="20"/>
    </w:rPr>
  </w:style>
  <w:style w:type="paragraph" w:styleId="BodyText">
    <w:name w:val="Body Text"/>
    <w:aliases w:val="Body"/>
    <w:link w:val="BodyTextChar"/>
    <w:qFormat/>
    <w:rsid w:val="003C6FA2"/>
    <w:pPr>
      <w:spacing w:after="113" w:line="260" w:lineRule="atLeast"/>
    </w:pPr>
    <w:rPr>
      <w:rFonts w:ascii="Tahoma" w:hAnsi="Tahoma" w:cs="Tahoma"/>
      <w:color w:val="000000" w:themeColor="text1"/>
      <w:sz w:val="20"/>
      <w:szCs w:val="20"/>
    </w:rPr>
  </w:style>
  <w:style w:type="character" w:customStyle="1" w:styleId="BodyTextChar">
    <w:name w:val="Body Text Char"/>
    <w:aliases w:val="Body Char"/>
    <w:basedOn w:val="DefaultParagraphFont"/>
    <w:link w:val="BodyText"/>
    <w:rsid w:val="001A4F4E"/>
    <w:rPr>
      <w:rFonts w:ascii="Tahoma" w:hAnsi="Tahoma" w:cs="Tahoma"/>
      <w:color w:val="000000" w:themeColor="text1"/>
      <w:sz w:val="20"/>
      <w:szCs w:val="20"/>
    </w:rPr>
  </w:style>
  <w:style w:type="paragraph" w:styleId="BodyTextIndent">
    <w:name w:val="Body Text Indent"/>
    <w:aliases w:val="Body indent"/>
    <w:basedOn w:val="BodyText"/>
    <w:link w:val="BodyTextIndentChar"/>
    <w:uiPriority w:val="5"/>
    <w:unhideWhenUsed/>
    <w:qFormat/>
    <w:rsid w:val="003C6FA2"/>
    <w:pPr>
      <w:ind w:left="624"/>
    </w:pPr>
  </w:style>
  <w:style w:type="character" w:customStyle="1" w:styleId="BodyTextIndentChar">
    <w:name w:val="Body Text Indent Char"/>
    <w:aliases w:val="Body indent Char"/>
    <w:basedOn w:val="DefaultParagraphFont"/>
    <w:link w:val="BodyTextIndent"/>
    <w:uiPriority w:val="2"/>
    <w:rsid w:val="003C6FA2"/>
    <w:rPr>
      <w:rFonts w:ascii="Tahoma" w:hAnsi="Tahoma" w:cs="Tahoma"/>
      <w:color w:val="000000" w:themeColor="text1"/>
      <w:sz w:val="20"/>
      <w:szCs w:val="20"/>
    </w:rPr>
  </w:style>
  <w:style w:type="paragraph" w:styleId="BodyTextFirstIndent">
    <w:name w:val="Body Text First Indent"/>
    <w:basedOn w:val="BodyText"/>
    <w:link w:val="BodyTextFirstIndentChar"/>
    <w:uiPriority w:val="99"/>
    <w:semiHidden/>
    <w:rsid w:val="003C6FA2"/>
    <w:pPr>
      <w:ind w:firstLine="360"/>
    </w:pPr>
  </w:style>
  <w:style w:type="character" w:customStyle="1" w:styleId="BodyTextFirstIndentChar">
    <w:name w:val="Body Text First Indent Char"/>
    <w:basedOn w:val="BodyTextChar"/>
    <w:link w:val="BodyTextFirstIndent"/>
    <w:uiPriority w:val="99"/>
    <w:semiHidden/>
    <w:rsid w:val="003C6FA2"/>
    <w:rPr>
      <w:rFonts w:ascii="Tahoma" w:hAnsi="Tahoma" w:cs="Tahoma"/>
      <w:color w:val="000000" w:themeColor="text1"/>
      <w:sz w:val="20"/>
      <w:szCs w:val="20"/>
    </w:rPr>
  </w:style>
  <w:style w:type="paragraph" w:styleId="Date">
    <w:name w:val="Date"/>
    <w:basedOn w:val="BodyText"/>
    <w:link w:val="DateChar"/>
    <w:uiPriority w:val="99"/>
    <w:unhideWhenUsed/>
    <w:rsid w:val="003C6FA2"/>
    <w:pPr>
      <w:spacing w:after="0"/>
    </w:pPr>
    <w:rPr>
      <w:sz w:val="22"/>
      <w:szCs w:val="22"/>
    </w:rPr>
  </w:style>
  <w:style w:type="paragraph" w:customStyle="1" w:styleId="Tablesubheadturquoise">
    <w:name w:val="Table subhead turquoise"/>
    <w:basedOn w:val="Tablesubhead"/>
    <w:uiPriority w:val="8"/>
    <w:qFormat/>
    <w:rsid w:val="003C6FA2"/>
    <w:rPr>
      <w:color w:val="0090AB" w:themeColor="text2"/>
    </w:rPr>
  </w:style>
  <w:style w:type="table" w:customStyle="1" w:styleId="ElexonTable">
    <w:name w:val="_Elexon Table"/>
    <w:basedOn w:val="TableNormal"/>
    <w:uiPriority w:val="99"/>
    <w:rsid w:val="003C6FA2"/>
    <w:rPr>
      <w:sz w:val="20"/>
    </w:rPr>
    <w:tblPr>
      <w:tblBorders>
        <w:top w:val="single" w:sz="6" w:space="0" w:color="7AA3AA" w:themeColor="accent2"/>
        <w:left w:val="single" w:sz="6" w:space="0" w:color="7AA3AA" w:themeColor="accent2"/>
        <w:bottom w:val="single" w:sz="6" w:space="0" w:color="7AA3AA" w:themeColor="accent2"/>
        <w:right w:val="single" w:sz="6" w:space="0" w:color="7AA3AA" w:themeColor="accent2"/>
        <w:insideH w:val="single" w:sz="6" w:space="0" w:color="7AA3AA" w:themeColor="accent2"/>
        <w:insideV w:val="single" w:sz="6" w:space="0" w:color="7AA3AA" w:themeColor="accent2"/>
      </w:tblBorders>
      <w:tblCellMar>
        <w:top w:w="113" w:type="dxa"/>
        <w:left w:w="0" w:type="dxa"/>
        <w:bottom w:w="113" w:type="dxa"/>
        <w:right w:w="0" w:type="dxa"/>
      </w:tblCellMar>
    </w:tblPr>
    <w:tblStylePr w:type="firstRow">
      <w:rPr>
        <w:rFonts w:asciiTheme="minorHAnsi" w:hAnsiTheme="minorHAnsi"/>
        <w:b w:val="0"/>
        <w:color w:val="FFFFFF" w:themeColor="background1"/>
        <w:sz w:val="22"/>
      </w:rPr>
      <w:tblPr/>
      <w:tcPr>
        <w:shd w:val="clear" w:color="auto" w:fill="0090AB" w:themeFill="text2"/>
      </w:tcPr>
    </w:tblStylePr>
    <w:tblStylePr w:type="firstCol">
      <w:rPr>
        <w:rFonts w:asciiTheme="minorHAnsi" w:hAnsiTheme="minorHAnsi"/>
        <w:b w:val="0"/>
        <w:color w:val="0090AB" w:themeColor="text2"/>
        <w:sz w:val="20"/>
      </w:rPr>
    </w:tblStylePr>
  </w:style>
  <w:style w:type="paragraph" w:customStyle="1" w:styleId="Introtabletextblue">
    <w:name w:val="Intro table text blue"/>
    <w:basedOn w:val="BodyText"/>
    <w:rsid w:val="003C6FA2"/>
    <w:pPr>
      <w:spacing w:after="0" w:line="240" w:lineRule="auto"/>
    </w:pPr>
    <w:rPr>
      <w:b/>
      <w:caps/>
      <w:color w:val="0090AB" w:themeColor="text2"/>
      <w:sz w:val="22"/>
    </w:rPr>
  </w:style>
  <w:style w:type="paragraph" w:customStyle="1" w:styleId="Introtabletextbold">
    <w:name w:val="Intro table text bold"/>
    <w:basedOn w:val="Introtabletext"/>
    <w:rsid w:val="003C6FA2"/>
    <w:rPr>
      <w:b/>
    </w:rPr>
  </w:style>
  <w:style w:type="paragraph" w:customStyle="1" w:styleId="Sectionheading">
    <w:name w:val="Section heading"/>
    <w:basedOn w:val="BodyText"/>
    <w:next w:val="BodyText"/>
    <w:semiHidden/>
    <w:rsid w:val="006670AF"/>
    <w:pPr>
      <w:keepNext/>
      <w:keepLines/>
      <w:pBdr>
        <w:bottom w:val="single" w:sz="36" w:space="6" w:color="DCDCDC" w:themeColor="accent3"/>
      </w:pBdr>
      <w:spacing w:before="340"/>
      <w:outlineLvl w:val="0"/>
    </w:pPr>
    <w:rPr>
      <w:b/>
      <w:caps/>
      <w:color w:val="0090AB" w:themeColor="text2"/>
      <w:sz w:val="22"/>
      <w:szCs w:val="22"/>
    </w:rPr>
  </w:style>
  <w:style w:type="paragraph" w:styleId="ListBullet">
    <w:name w:val="List Bullet"/>
    <w:aliases w:val="Bullet 1"/>
    <w:basedOn w:val="BodyText"/>
    <w:uiPriority w:val="7"/>
    <w:qFormat/>
    <w:rsid w:val="006670AF"/>
    <w:pPr>
      <w:numPr>
        <w:numId w:val="7"/>
      </w:numPr>
    </w:pPr>
  </w:style>
  <w:style w:type="paragraph" w:styleId="ListBullet2">
    <w:name w:val="List Bullet 2"/>
    <w:aliases w:val="Bullet 2"/>
    <w:basedOn w:val="ListBullet"/>
    <w:uiPriority w:val="7"/>
    <w:unhideWhenUsed/>
    <w:qFormat/>
    <w:rsid w:val="006670AF"/>
    <w:pPr>
      <w:numPr>
        <w:ilvl w:val="1"/>
      </w:numPr>
    </w:pPr>
  </w:style>
  <w:style w:type="character" w:customStyle="1" w:styleId="DateChar">
    <w:name w:val="Date Char"/>
    <w:basedOn w:val="DefaultParagraphFont"/>
    <w:link w:val="Date"/>
    <w:uiPriority w:val="99"/>
    <w:rsid w:val="003C6FA2"/>
    <w:rPr>
      <w:rFonts w:ascii="Tahoma" w:hAnsi="Tahoma" w:cs="Tahoma"/>
      <w:color w:val="000000" w:themeColor="text1"/>
    </w:rPr>
  </w:style>
  <w:style w:type="paragraph" w:styleId="ListBullet3">
    <w:name w:val="List Bullet 3"/>
    <w:aliases w:val="Bullet 3"/>
    <w:basedOn w:val="ListBullet2"/>
    <w:uiPriority w:val="7"/>
    <w:unhideWhenUsed/>
    <w:qFormat/>
    <w:rsid w:val="006670AF"/>
    <w:pPr>
      <w:numPr>
        <w:ilvl w:val="2"/>
      </w:numPr>
    </w:pPr>
  </w:style>
  <w:style w:type="paragraph" w:styleId="BodyTextIndent2">
    <w:name w:val="Body Text Indent 2"/>
    <w:basedOn w:val="BodyText"/>
    <w:link w:val="BodyTextIndent2Char"/>
    <w:uiPriority w:val="99"/>
    <w:semiHidden/>
    <w:rsid w:val="003C6FA2"/>
    <w:pPr>
      <w:ind w:left="1021"/>
    </w:pPr>
  </w:style>
  <w:style w:type="character" w:customStyle="1" w:styleId="BodyTextIndent2Char">
    <w:name w:val="Body Text Indent 2 Char"/>
    <w:basedOn w:val="DefaultParagraphFont"/>
    <w:link w:val="BodyTextIndent2"/>
    <w:uiPriority w:val="99"/>
    <w:semiHidden/>
    <w:rsid w:val="003C6FA2"/>
    <w:rPr>
      <w:rFonts w:ascii="Tahoma" w:hAnsi="Tahoma" w:cs="Tahoma"/>
      <w:color w:val="000000" w:themeColor="text1"/>
      <w:sz w:val="20"/>
      <w:szCs w:val="20"/>
    </w:rPr>
  </w:style>
  <w:style w:type="paragraph" w:customStyle="1" w:styleId="Heading">
    <w:name w:val="Heading"/>
    <w:basedOn w:val="BodyText"/>
    <w:next w:val="BodyText"/>
    <w:uiPriority w:val="2"/>
    <w:qFormat/>
    <w:rsid w:val="003C6FA2"/>
    <w:pPr>
      <w:spacing w:before="200"/>
      <w:outlineLvl w:val="1"/>
    </w:pPr>
    <w:rPr>
      <w:b/>
      <w:color w:val="0090AB" w:themeColor="text2"/>
      <w:sz w:val="22"/>
    </w:rPr>
  </w:style>
  <w:style w:type="paragraph" w:styleId="BodyTextIndent3">
    <w:name w:val="Body Text Indent 3"/>
    <w:basedOn w:val="BodyText"/>
    <w:link w:val="BodyTextIndent3Char"/>
    <w:uiPriority w:val="99"/>
    <w:semiHidden/>
    <w:rsid w:val="003C6FA2"/>
    <w:pPr>
      <w:ind w:left="1418"/>
    </w:pPr>
    <w:rPr>
      <w:szCs w:val="16"/>
    </w:rPr>
  </w:style>
  <w:style w:type="character" w:customStyle="1" w:styleId="BodyTextIndent3Char">
    <w:name w:val="Body Text Indent 3 Char"/>
    <w:basedOn w:val="DefaultParagraphFont"/>
    <w:link w:val="BodyTextIndent3"/>
    <w:uiPriority w:val="99"/>
    <w:semiHidden/>
    <w:rsid w:val="003C6FA2"/>
    <w:rPr>
      <w:rFonts w:ascii="Tahoma" w:hAnsi="Tahoma" w:cs="Tahoma"/>
      <w:color w:val="000000" w:themeColor="text1"/>
      <w:sz w:val="20"/>
      <w:szCs w:val="16"/>
    </w:rPr>
  </w:style>
  <w:style w:type="paragraph" w:styleId="List3">
    <w:name w:val="List 3"/>
    <w:basedOn w:val="Normal"/>
    <w:next w:val="BodyText"/>
    <w:uiPriority w:val="99"/>
    <w:semiHidden/>
    <w:rsid w:val="003C6FA2"/>
    <w:pPr>
      <w:contextualSpacing/>
    </w:pPr>
  </w:style>
  <w:style w:type="paragraph" w:styleId="List4">
    <w:name w:val="List 4"/>
    <w:basedOn w:val="Normal"/>
    <w:uiPriority w:val="99"/>
    <w:semiHidden/>
    <w:rsid w:val="003C6FA2"/>
    <w:pPr>
      <w:ind w:left="1132" w:hanging="283"/>
      <w:contextualSpacing/>
    </w:pPr>
  </w:style>
  <w:style w:type="paragraph" w:styleId="List5">
    <w:name w:val="List 5"/>
    <w:basedOn w:val="Normal"/>
    <w:uiPriority w:val="99"/>
    <w:semiHidden/>
    <w:rsid w:val="003C6FA2"/>
    <w:pPr>
      <w:ind w:left="1415" w:hanging="283"/>
      <w:contextualSpacing/>
    </w:pPr>
  </w:style>
  <w:style w:type="paragraph" w:styleId="ListNumber3">
    <w:name w:val="List Number 3"/>
    <w:basedOn w:val="ListNumber2"/>
    <w:uiPriority w:val="99"/>
    <w:semiHidden/>
    <w:unhideWhenUsed/>
    <w:rsid w:val="003C6FA2"/>
    <w:pPr>
      <w:numPr>
        <w:ilvl w:val="2"/>
      </w:numPr>
    </w:pPr>
  </w:style>
  <w:style w:type="paragraph" w:styleId="ListNumber2">
    <w:name w:val="List Number 2"/>
    <w:aliases w:val="Number list 2"/>
    <w:basedOn w:val="ListNumber"/>
    <w:uiPriority w:val="99"/>
    <w:unhideWhenUsed/>
    <w:qFormat/>
    <w:rsid w:val="003C6FA2"/>
    <w:pPr>
      <w:numPr>
        <w:ilvl w:val="1"/>
      </w:numPr>
    </w:pPr>
  </w:style>
  <w:style w:type="table" w:styleId="LightShading">
    <w:name w:val="Light Shading"/>
    <w:basedOn w:val="TableNormal"/>
    <w:uiPriority w:val="60"/>
    <w:semiHidden/>
    <w:rsid w:val="003C6FA2"/>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3C6FA2"/>
    <w:rPr>
      <w:color w:val="3CA49E" w:themeColor="accent1" w:themeShade="BF"/>
    </w:rPr>
    <w:tblPr>
      <w:tblStyleRowBandSize w:val="1"/>
      <w:tblStyleColBandSize w:val="1"/>
      <w:tblBorders>
        <w:top w:val="single" w:sz="8" w:space="0" w:color="65C7C2" w:themeColor="accent1"/>
        <w:bottom w:val="single" w:sz="8" w:space="0" w:color="65C7C2" w:themeColor="accent1"/>
      </w:tblBorders>
    </w:tblPr>
    <w:tblStylePr w:type="firstRow">
      <w:pPr>
        <w:spacing w:before="0" w:after="0" w:line="240" w:lineRule="auto"/>
      </w:pPr>
      <w:rPr>
        <w:b/>
        <w:bCs/>
      </w:rPr>
      <w:tblPr/>
      <w:tcPr>
        <w:tcBorders>
          <w:top w:val="single" w:sz="8" w:space="0" w:color="65C7C2" w:themeColor="accent1"/>
          <w:left w:val="nil"/>
          <w:bottom w:val="single" w:sz="8" w:space="0" w:color="65C7C2" w:themeColor="accent1"/>
          <w:right w:val="nil"/>
          <w:insideH w:val="nil"/>
          <w:insideV w:val="nil"/>
        </w:tcBorders>
      </w:tcPr>
    </w:tblStylePr>
    <w:tblStylePr w:type="lastRow">
      <w:pPr>
        <w:spacing w:before="0" w:after="0" w:line="240" w:lineRule="auto"/>
      </w:pPr>
      <w:rPr>
        <w:b/>
        <w:bCs/>
      </w:rPr>
      <w:tblPr/>
      <w:tcPr>
        <w:tcBorders>
          <w:top w:val="single" w:sz="8" w:space="0" w:color="65C7C2" w:themeColor="accent1"/>
          <w:left w:val="nil"/>
          <w:bottom w:val="single" w:sz="8" w:space="0" w:color="65C7C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8F1EF" w:themeFill="accent1" w:themeFillTint="3F"/>
      </w:tcPr>
    </w:tblStylePr>
    <w:tblStylePr w:type="band1Horz">
      <w:tblPr/>
      <w:tcPr>
        <w:tcBorders>
          <w:left w:val="nil"/>
          <w:right w:val="nil"/>
          <w:insideH w:val="nil"/>
          <w:insideV w:val="nil"/>
        </w:tcBorders>
        <w:shd w:val="clear" w:color="auto" w:fill="D8F1EF" w:themeFill="accent1" w:themeFillTint="3F"/>
      </w:tcPr>
    </w:tblStylePr>
  </w:style>
  <w:style w:type="paragraph" w:customStyle="1" w:styleId="FooterDate">
    <w:name w:val="Footer Date"/>
    <w:basedOn w:val="Footer"/>
    <w:semiHidden/>
    <w:rsid w:val="00CB5F37"/>
    <w:pPr>
      <w:framePr w:hSpace="181" w:wrap="around" w:vAnchor="page" w:hAnchor="margin" w:y="15376"/>
      <w:suppressOverlap/>
    </w:pPr>
  </w:style>
  <w:style w:type="paragraph" w:styleId="ListNumber">
    <w:name w:val="List Number"/>
    <w:aliases w:val="Number list 1"/>
    <w:basedOn w:val="BodyText"/>
    <w:uiPriority w:val="6"/>
    <w:qFormat/>
    <w:rsid w:val="002A4FFD"/>
    <w:pPr>
      <w:numPr>
        <w:numId w:val="12"/>
      </w:numPr>
    </w:pPr>
  </w:style>
  <w:style w:type="paragraph" w:styleId="ListContinue2">
    <w:name w:val="List Continue 2"/>
    <w:basedOn w:val="Normal"/>
    <w:uiPriority w:val="99"/>
    <w:semiHidden/>
    <w:rsid w:val="003C6FA2"/>
    <w:pPr>
      <w:spacing w:after="120"/>
      <w:ind w:left="566"/>
      <w:contextualSpacing/>
    </w:pPr>
  </w:style>
  <w:style w:type="numbering" w:customStyle="1" w:styleId="ListHeadings">
    <w:name w:val="__List Headings"/>
    <w:uiPriority w:val="99"/>
    <w:rsid w:val="001A4F4E"/>
    <w:pPr>
      <w:numPr>
        <w:numId w:val="2"/>
      </w:numPr>
    </w:pPr>
  </w:style>
  <w:style w:type="paragraph" w:customStyle="1" w:styleId="Introtabletext">
    <w:name w:val="Intro table text"/>
    <w:basedOn w:val="BodyText"/>
    <w:rsid w:val="003C6FA2"/>
    <w:pPr>
      <w:spacing w:after="0"/>
    </w:pPr>
    <w:rPr>
      <w:sz w:val="22"/>
      <w:szCs w:val="22"/>
    </w:rPr>
  </w:style>
  <w:style w:type="paragraph" w:customStyle="1" w:styleId="FooterRef1">
    <w:name w:val="Footer Ref 1"/>
    <w:basedOn w:val="Footer"/>
    <w:semiHidden/>
    <w:rsid w:val="00CB5F37"/>
    <w:pPr>
      <w:framePr w:hSpace="181" w:wrap="around" w:vAnchor="page" w:hAnchor="margin" w:y="15376"/>
      <w:suppressOverlap/>
    </w:pPr>
  </w:style>
  <w:style w:type="paragraph" w:styleId="Header">
    <w:name w:val="header"/>
    <w:basedOn w:val="BodyText"/>
    <w:link w:val="HeaderChar"/>
    <w:uiPriority w:val="99"/>
    <w:unhideWhenUsed/>
    <w:rsid w:val="003C6FA2"/>
    <w:pPr>
      <w:tabs>
        <w:tab w:val="center" w:pos="4513"/>
        <w:tab w:val="right" w:pos="9026"/>
      </w:tabs>
      <w:spacing w:after="0" w:line="240" w:lineRule="auto"/>
    </w:pPr>
  </w:style>
  <w:style w:type="character" w:customStyle="1" w:styleId="HeaderChar">
    <w:name w:val="Header Char"/>
    <w:basedOn w:val="DefaultParagraphFont"/>
    <w:link w:val="Header"/>
    <w:uiPriority w:val="99"/>
    <w:rsid w:val="003C6FA2"/>
    <w:rPr>
      <w:rFonts w:ascii="Tahoma" w:hAnsi="Tahoma" w:cs="Tahoma"/>
      <w:color w:val="000000" w:themeColor="text1"/>
      <w:sz w:val="20"/>
      <w:szCs w:val="20"/>
    </w:rPr>
  </w:style>
  <w:style w:type="character" w:styleId="PageNumber">
    <w:name w:val="page number"/>
    <w:basedOn w:val="DefaultParagraphFont"/>
    <w:uiPriority w:val="99"/>
    <w:semiHidden/>
    <w:unhideWhenUsed/>
    <w:rsid w:val="003C6FA2"/>
  </w:style>
  <w:style w:type="paragraph" w:styleId="TOC1">
    <w:name w:val="toc 1"/>
    <w:basedOn w:val="BodyText"/>
    <w:uiPriority w:val="39"/>
    <w:rsid w:val="00914F38"/>
    <w:pPr>
      <w:tabs>
        <w:tab w:val="left" w:pos="624"/>
        <w:tab w:val="right" w:leader="dot" w:pos="10319"/>
      </w:tabs>
      <w:spacing w:after="100"/>
    </w:pPr>
    <w:rPr>
      <w:b/>
    </w:rPr>
  </w:style>
  <w:style w:type="paragraph" w:styleId="TOC2">
    <w:name w:val="toc 2"/>
    <w:basedOn w:val="TOC1"/>
    <w:uiPriority w:val="39"/>
    <w:rsid w:val="00914F38"/>
    <w:rPr>
      <w:b w:val="0"/>
    </w:rPr>
  </w:style>
  <w:style w:type="paragraph" w:styleId="TOC3">
    <w:name w:val="toc 3"/>
    <w:basedOn w:val="TOC2"/>
    <w:uiPriority w:val="39"/>
    <w:semiHidden/>
    <w:unhideWhenUsed/>
    <w:rsid w:val="00E12298"/>
  </w:style>
  <w:style w:type="paragraph" w:customStyle="1" w:styleId="FooterRef2">
    <w:name w:val="Footer Ref 2"/>
    <w:basedOn w:val="Footer"/>
    <w:semiHidden/>
    <w:rsid w:val="00CB5F37"/>
    <w:pPr>
      <w:framePr w:hSpace="181" w:wrap="around" w:vAnchor="page" w:hAnchor="margin" w:y="15376"/>
      <w:suppressOverlap/>
    </w:pPr>
  </w:style>
  <w:style w:type="paragraph" w:customStyle="1" w:styleId="FooterRef3">
    <w:name w:val="Footer Ref 3"/>
    <w:basedOn w:val="Footer"/>
    <w:semiHidden/>
    <w:rsid w:val="00CB5F37"/>
    <w:pPr>
      <w:framePr w:hSpace="181" w:wrap="around" w:vAnchor="page" w:hAnchor="margin" w:y="15376"/>
      <w:suppressOverlap/>
    </w:pPr>
  </w:style>
  <w:style w:type="character" w:styleId="PlaceholderText">
    <w:name w:val="Placeholder Text"/>
    <w:basedOn w:val="DefaultParagraphFont"/>
    <w:uiPriority w:val="99"/>
    <w:semiHidden/>
    <w:rsid w:val="00EB4318"/>
    <w:rPr>
      <w:color w:val="808080"/>
    </w:rPr>
  </w:style>
  <w:style w:type="paragraph" w:customStyle="1" w:styleId="Boldheading">
    <w:name w:val="Bold heading"/>
    <w:basedOn w:val="BodyText"/>
    <w:next w:val="BodyText"/>
    <w:uiPriority w:val="3"/>
    <w:semiHidden/>
    <w:rsid w:val="00465A5E"/>
    <w:pPr>
      <w:outlineLvl w:val="2"/>
    </w:pPr>
    <w:rPr>
      <w:b/>
    </w:rPr>
  </w:style>
  <w:style w:type="paragraph" w:customStyle="1" w:styleId="Numberbodytext1">
    <w:name w:val="Number body text 1"/>
    <w:basedOn w:val="BodyText"/>
    <w:uiPriority w:val="3"/>
    <w:semiHidden/>
    <w:rsid w:val="001A4F4E"/>
  </w:style>
  <w:style w:type="paragraph" w:customStyle="1" w:styleId="Numberbodytext2">
    <w:name w:val="Number body text 2"/>
    <w:basedOn w:val="Numberbodytext1"/>
    <w:uiPriority w:val="3"/>
    <w:semiHidden/>
    <w:rsid w:val="006670AF"/>
    <w:pPr>
      <w:numPr>
        <w:ilvl w:val="2"/>
      </w:numPr>
    </w:pPr>
  </w:style>
  <w:style w:type="paragraph" w:customStyle="1" w:styleId="Numberheading">
    <w:name w:val="Number heading"/>
    <w:basedOn w:val="Heading"/>
    <w:next w:val="Numberbodytext1"/>
    <w:uiPriority w:val="2"/>
    <w:semiHidden/>
    <w:rsid w:val="001A4F4E"/>
  </w:style>
  <w:style w:type="table" w:styleId="TableGrid">
    <w:name w:val="Table Grid"/>
    <w:aliases w:val="Elexon Table."/>
    <w:basedOn w:val="TableNormal"/>
    <w:uiPriority w:val="59"/>
    <w:rsid w:val="0020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Table">
    <w:name w:val="__List Table"/>
    <w:uiPriority w:val="99"/>
    <w:rsid w:val="006670AF"/>
    <w:pPr>
      <w:numPr>
        <w:numId w:val="5"/>
      </w:numPr>
    </w:pPr>
  </w:style>
  <w:style w:type="paragraph" w:customStyle="1" w:styleId="Tablenumbered">
    <w:name w:val="Table numbered"/>
    <w:basedOn w:val="Tabletext"/>
    <w:uiPriority w:val="9"/>
    <w:qFormat/>
    <w:rsid w:val="006670AF"/>
    <w:pPr>
      <w:numPr>
        <w:numId w:val="6"/>
      </w:numPr>
    </w:pPr>
  </w:style>
  <w:style w:type="character" w:styleId="FootnoteReference">
    <w:name w:val="footnote reference"/>
    <w:basedOn w:val="DefaultParagraphFont"/>
    <w:uiPriority w:val="99"/>
    <w:semiHidden/>
    <w:unhideWhenUsed/>
    <w:rsid w:val="00053371"/>
    <w:rPr>
      <w:vertAlign w:val="superscript"/>
    </w:rPr>
  </w:style>
  <w:style w:type="paragraph" w:styleId="TOCHeading">
    <w:name w:val="TOC Heading"/>
    <w:basedOn w:val="Title"/>
    <w:next w:val="TOC1"/>
    <w:uiPriority w:val="39"/>
    <w:rsid w:val="00914F38"/>
    <w:pPr>
      <w:keepNext/>
      <w:keepLines/>
      <w:spacing w:before="340" w:after="113"/>
    </w:pPr>
    <w:rPr>
      <w:rFonts w:asciiTheme="majorHAnsi" w:eastAsiaTheme="majorEastAsia" w:hAnsiTheme="majorHAnsi" w:cstheme="majorBidi"/>
      <w:bCs/>
      <w:szCs w:val="28"/>
    </w:rPr>
  </w:style>
  <w:style w:type="paragraph" w:customStyle="1" w:styleId="Coverconfidentiality">
    <w:name w:val="Cover confidentiality"/>
    <w:basedOn w:val="Normal"/>
    <w:uiPriority w:val="6"/>
    <w:rsid w:val="00B17D20"/>
    <w:pPr>
      <w:spacing w:after="0" w:line="240" w:lineRule="auto"/>
    </w:pPr>
    <w:rPr>
      <w:b/>
      <w:caps/>
      <w:color w:val="0090AB" w:themeColor="text2"/>
      <w:sz w:val="18"/>
    </w:rPr>
  </w:style>
  <w:style w:type="paragraph" w:customStyle="1" w:styleId="Covertitle">
    <w:name w:val="Cover title"/>
    <w:basedOn w:val="Normal"/>
    <w:uiPriority w:val="6"/>
    <w:rsid w:val="00B17D20"/>
    <w:pPr>
      <w:spacing w:after="0" w:line="680" w:lineRule="atLeast"/>
    </w:pPr>
    <w:rPr>
      <w:color w:val="0090AB" w:themeColor="text2"/>
      <w:sz w:val="64"/>
    </w:rPr>
  </w:style>
  <w:style w:type="paragraph" w:customStyle="1" w:styleId="Coversubtitle">
    <w:name w:val="Cover subtitle"/>
    <w:basedOn w:val="Normal"/>
    <w:uiPriority w:val="6"/>
    <w:rsid w:val="00B17D20"/>
    <w:pPr>
      <w:spacing w:after="0" w:line="520" w:lineRule="atLeast"/>
    </w:pPr>
    <w:rPr>
      <w:color w:val="65C7C2" w:themeColor="accent1"/>
      <w:sz w:val="44"/>
    </w:rPr>
  </w:style>
  <w:style w:type="paragraph" w:customStyle="1" w:styleId="Coverdocumentnumber">
    <w:name w:val="Cover document number"/>
    <w:basedOn w:val="Normal"/>
    <w:uiPriority w:val="6"/>
    <w:rsid w:val="00B17D20"/>
    <w:pPr>
      <w:spacing w:after="0" w:line="240" w:lineRule="auto"/>
    </w:pPr>
    <w:rPr>
      <w:b/>
      <w:caps/>
      <w:color w:val="0090AB" w:themeColor="text2"/>
    </w:rPr>
  </w:style>
  <w:style w:type="paragraph" w:customStyle="1" w:styleId="Coverdocumentowner">
    <w:name w:val="Cover document owner"/>
    <w:basedOn w:val="Normal"/>
    <w:uiPriority w:val="6"/>
    <w:rsid w:val="00B17D20"/>
    <w:pPr>
      <w:spacing w:after="100" w:line="240" w:lineRule="auto"/>
    </w:pPr>
    <w:rPr>
      <w:b/>
      <w:color w:val="7AA3AA" w:themeColor="accent2"/>
      <w:sz w:val="22"/>
    </w:rPr>
  </w:style>
  <w:style w:type="paragraph" w:customStyle="1" w:styleId="Covercontactdetails">
    <w:name w:val="Cover contact details"/>
    <w:basedOn w:val="Coverdocumentowner"/>
    <w:uiPriority w:val="6"/>
    <w:rsid w:val="00B17D20"/>
  </w:style>
  <w:style w:type="paragraph" w:customStyle="1" w:styleId="Coverdate">
    <w:name w:val="Cover date"/>
    <w:basedOn w:val="Coverdocumentowner"/>
    <w:uiPriority w:val="6"/>
    <w:rsid w:val="00B17D20"/>
    <w:pPr>
      <w:spacing w:after="0"/>
    </w:pPr>
  </w:style>
  <w:style w:type="paragraph" w:styleId="Revision">
    <w:name w:val="Revision"/>
    <w:hidden/>
    <w:uiPriority w:val="99"/>
    <w:semiHidden/>
    <w:rsid w:val="00B12090"/>
    <w:rPr>
      <w:rFonts w:ascii="Tahoma" w:hAnsi="Tahoma" w:cs="Tahoma"/>
      <w:color w:val="000000" w:themeColor="text1"/>
      <w:sz w:val="20"/>
      <w:szCs w:val="20"/>
    </w:rPr>
  </w:style>
  <w:style w:type="paragraph" w:styleId="EndnoteText">
    <w:name w:val="endnote text"/>
    <w:basedOn w:val="Normal"/>
    <w:link w:val="EndnoteTextChar"/>
    <w:uiPriority w:val="99"/>
    <w:semiHidden/>
    <w:unhideWhenUsed/>
    <w:rsid w:val="00E00BF4"/>
    <w:pPr>
      <w:spacing w:after="0" w:line="240" w:lineRule="auto"/>
    </w:pPr>
    <w:rPr>
      <w:sz w:val="16"/>
    </w:rPr>
  </w:style>
  <w:style w:type="character" w:customStyle="1" w:styleId="EndnoteTextChar">
    <w:name w:val="Endnote Text Char"/>
    <w:basedOn w:val="DefaultParagraphFont"/>
    <w:link w:val="EndnoteText"/>
    <w:uiPriority w:val="99"/>
    <w:semiHidden/>
    <w:rsid w:val="00E00BF4"/>
    <w:rPr>
      <w:rFonts w:ascii="Tahoma" w:hAnsi="Tahoma" w:cs="Tahoma"/>
      <w:color w:val="000000" w:themeColor="text1"/>
      <w:sz w:val="16"/>
      <w:szCs w:val="20"/>
    </w:rPr>
  </w:style>
  <w:style w:type="character" w:styleId="EndnoteReference">
    <w:name w:val="endnote reference"/>
    <w:basedOn w:val="DefaultParagraphFont"/>
    <w:uiPriority w:val="99"/>
    <w:semiHidden/>
    <w:unhideWhenUsed/>
    <w:rsid w:val="00E00BF4"/>
    <w:rPr>
      <w:vertAlign w:val="superscript"/>
    </w:rPr>
  </w:style>
  <w:style w:type="paragraph" w:customStyle="1" w:styleId="ParaBullet">
    <w:name w:val="Para Bullet"/>
    <w:rsid w:val="002C65D0"/>
    <w:pPr>
      <w:numPr>
        <w:numId w:val="9"/>
      </w:numPr>
      <w:spacing w:after="180" w:line="280" w:lineRule="atLeast"/>
      <w:jc w:val="both"/>
    </w:pPr>
    <w:rPr>
      <w:rFonts w:ascii="Tahoma" w:hAnsi="Tahoma" w:cs="Arial"/>
      <w:bCs/>
      <w:kern w:val="28"/>
      <w:sz w:val="20"/>
      <w:szCs w:val="20"/>
      <w:lang w:eastAsia="en-GB"/>
    </w:rPr>
  </w:style>
  <w:style w:type="paragraph" w:customStyle="1" w:styleId="ParaBullet2">
    <w:name w:val="Para Bullet 2"/>
    <w:rsid w:val="002C65D0"/>
    <w:pPr>
      <w:numPr>
        <w:ilvl w:val="1"/>
        <w:numId w:val="9"/>
      </w:numPr>
      <w:spacing w:after="180" w:line="280" w:lineRule="atLeast"/>
      <w:jc w:val="both"/>
    </w:pPr>
    <w:rPr>
      <w:rFonts w:ascii="Tahoma" w:hAnsi="Tahoma" w:cs="Arial"/>
      <w:bCs/>
      <w:kern w:val="28"/>
      <w:sz w:val="20"/>
      <w:szCs w:val="28"/>
      <w:lang w:eastAsia="en-GB"/>
    </w:rPr>
  </w:style>
  <w:style w:type="paragraph" w:customStyle="1" w:styleId="ParaBullet3">
    <w:name w:val="Para Bullet 3"/>
    <w:rsid w:val="002C65D0"/>
    <w:pPr>
      <w:numPr>
        <w:ilvl w:val="2"/>
        <w:numId w:val="9"/>
      </w:numPr>
      <w:spacing w:after="180" w:line="280" w:lineRule="atLeast"/>
      <w:jc w:val="both"/>
    </w:pPr>
    <w:rPr>
      <w:rFonts w:ascii="Tahoma" w:hAnsi="Tahoma" w:cs="Arial"/>
      <w:bCs/>
      <w:kern w:val="28"/>
      <w:sz w:val="20"/>
      <w:szCs w:val="28"/>
      <w:lang w:eastAsia="en-GB"/>
    </w:rPr>
  </w:style>
  <w:style w:type="paragraph" w:customStyle="1" w:styleId="Guidance">
    <w:name w:val="Guidance"/>
    <w:next w:val="BodyText"/>
    <w:link w:val="GuidanceChar"/>
    <w:rsid w:val="002C65D0"/>
    <w:pPr>
      <w:spacing w:after="180" w:line="280" w:lineRule="atLeast"/>
    </w:pPr>
    <w:rPr>
      <w:rFonts w:ascii="Tahoma" w:hAnsi="Tahoma" w:cs="Times New Roman"/>
      <w:color w:val="0000FF"/>
      <w:sz w:val="20"/>
      <w:szCs w:val="20"/>
      <w:lang w:eastAsia="en-GB"/>
    </w:rPr>
  </w:style>
  <w:style w:type="character" w:customStyle="1" w:styleId="GuidanceChar">
    <w:name w:val="Guidance Char"/>
    <w:link w:val="Guidance"/>
    <w:rsid w:val="002C65D0"/>
    <w:rPr>
      <w:rFonts w:ascii="Tahoma" w:hAnsi="Tahoma" w:cs="Times New Roman"/>
      <w:color w:val="0000FF"/>
      <w:sz w:val="20"/>
      <w:szCs w:val="20"/>
      <w:lang w:eastAsia="en-GB"/>
    </w:rPr>
  </w:style>
  <w:style w:type="paragraph" w:customStyle="1" w:styleId="ColumnHeading">
    <w:name w:val="Column Heading"/>
    <w:rsid w:val="002C65D0"/>
    <w:pPr>
      <w:keepNext/>
      <w:spacing w:before="113" w:after="113"/>
    </w:pPr>
    <w:rPr>
      <w:rFonts w:ascii="Tahoma" w:hAnsi="Tahoma" w:cs="Times New Roman"/>
      <w:b/>
      <w:color w:val="FFFFFF"/>
      <w:sz w:val="20"/>
      <w:szCs w:val="24"/>
      <w:lang w:eastAsia="en-GB"/>
    </w:rPr>
  </w:style>
  <w:style w:type="paragraph" w:customStyle="1" w:styleId="TableText0">
    <w:name w:val="Table Text"/>
    <w:rsid w:val="002C65D0"/>
    <w:pPr>
      <w:spacing w:before="113" w:after="113"/>
    </w:pPr>
    <w:rPr>
      <w:rFonts w:ascii="Tahoma" w:hAnsi="Tahoma" w:cs="Times New Roman"/>
      <w:sz w:val="20"/>
      <w:szCs w:val="24"/>
      <w:lang w:eastAsia="en-GB"/>
    </w:rPr>
  </w:style>
  <w:style w:type="paragraph" w:customStyle="1" w:styleId="ELEXONBody">
    <w:name w:val="ELEXON Body"/>
    <w:basedOn w:val="Normal"/>
    <w:link w:val="ELEXONBodyChar"/>
    <w:rsid w:val="002C65D0"/>
    <w:pPr>
      <w:spacing w:after="140" w:line="280" w:lineRule="exact"/>
      <w:ind w:left="1080"/>
    </w:pPr>
    <w:rPr>
      <w:rFonts w:eastAsia="Times" w:cs="Times New Roman"/>
      <w:color w:val="auto"/>
      <w:szCs w:val="24"/>
    </w:rPr>
  </w:style>
  <w:style w:type="character" w:customStyle="1" w:styleId="ELEXONBodyChar">
    <w:name w:val="ELEXON Body Char"/>
    <w:link w:val="ELEXONBody"/>
    <w:rsid w:val="002C65D0"/>
    <w:rPr>
      <w:rFonts w:ascii="Tahoma" w:eastAsia="Times" w:hAnsi="Tahoma" w:cs="Times New Roman"/>
      <w:sz w:val="20"/>
      <w:szCs w:val="24"/>
    </w:rPr>
  </w:style>
  <w:style w:type="paragraph" w:customStyle="1" w:styleId="TemplateGuidanceText">
    <w:name w:val="Template Guidance Text"/>
    <w:basedOn w:val="Guidance"/>
    <w:link w:val="TemplateGuidanceTextChar"/>
    <w:qFormat/>
    <w:rsid w:val="002C65D0"/>
  </w:style>
  <w:style w:type="character" w:customStyle="1" w:styleId="TemplateGuidanceTextChar">
    <w:name w:val="Template Guidance Text Char"/>
    <w:basedOn w:val="GuidanceChar"/>
    <w:link w:val="TemplateGuidanceText"/>
    <w:rsid w:val="002C65D0"/>
    <w:rPr>
      <w:rFonts w:ascii="Tahoma" w:hAnsi="Tahoma" w:cs="Times New Roman"/>
      <w:color w:val="0000FF"/>
      <w:sz w:val="20"/>
      <w:szCs w:val="20"/>
      <w:lang w:eastAsia="en-GB"/>
    </w:rPr>
  </w:style>
  <w:style w:type="paragraph" w:customStyle="1" w:styleId="Heading4e">
    <w:name w:val="Heading 4 e"/>
    <w:basedOn w:val="Heading3"/>
    <w:link w:val="Heading4eChar"/>
    <w:qFormat/>
    <w:rsid w:val="004117C3"/>
    <w:pPr>
      <w:numPr>
        <w:ilvl w:val="3"/>
        <w:numId w:val="11"/>
      </w:numPr>
    </w:pPr>
  </w:style>
  <w:style w:type="character" w:customStyle="1" w:styleId="Heading4eChar">
    <w:name w:val="Heading 4 e Char"/>
    <w:basedOn w:val="Heading3Char"/>
    <w:link w:val="Heading4e"/>
    <w:rsid w:val="004117C3"/>
    <w:rPr>
      <w:rFonts w:ascii="Tahoma" w:hAnsi="Tahoma" w:cs="Tahoma"/>
      <w:b/>
      <w:color w:val="000000" w:themeColor="text1"/>
      <w:sz w:val="20"/>
      <w:szCs w:val="20"/>
    </w:rPr>
  </w:style>
  <w:style w:type="character" w:styleId="Emphasis">
    <w:name w:val="Emphasis"/>
    <w:basedOn w:val="DefaultParagraphFont"/>
    <w:uiPriority w:val="20"/>
    <w:qFormat/>
    <w:rsid w:val="00C454E9"/>
    <w:rPr>
      <w:b/>
      <w:bCs/>
      <w:i w:val="0"/>
      <w:iCs w:val="0"/>
    </w:rPr>
  </w:style>
  <w:style w:type="character" w:customStyle="1" w:styleId="st1">
    <w:name w:val="st1"/>
    <w:basedOn w:val="DefaultParagraphFont"/>
    <w:rsid w:val="00C454E9"/>
  </w:style>
  <w:style w:type="paragraph" w:customStyle="1" w:styleId="TemplateInstructions">
    <w:name w:val="Template Instructions"/>
    <w:basedOn w:val="NoSpacing"/>
    <w:qFormat/>
    <w:rsid w:val="00AC57B6"/>
    <w:pPr>
      <w:spacing w:before="120"/>
      <w:ind w:left="720" w:right="720"/>
    </w:pPr>
    <w:rPr>
      <w:rFonts w:asciiTheme="majorHAnsi" w:eastAsiaTheme="minorHAnsi" w:hAnsiTheme="majorHAnsi" w:cs="Tw Cen MT"/>
      <w:i/>
      <w:color w:val="000000"/>
      <w:sz w:val="22"/>
      <w:szCs w:val="23"/>
      <w:lang w:val="en-US"/>
    </w:rPr>
  </w:style>
  <w:style w:type="paragraph" w:styleId="NoSpacing">
    <w:name w:val="No Spacing"/>
    <w:uiPriority w:val="1"/>
    <w:semiHidden/>
    <w:rsid w:val="00AC57B6"/>
    <w:rPr>
      <w:rFonts w:ascii="Tahoma" w:hAnsi="Tahoma" w:cs="Tahoma"/>
      <w:color w:val="000000" w:themeColor="text1"/>
      <w:sz w:val="20"/>
      <w:szCs w:val="20"/>
    </w:rPr>
  </w:style>
  <w:style w:type="paragraph" w:styleId="NormalWeb">
    <w:name w:val="Normal (Web)"/>
    <w:basedOn w:val="Normal"/>
    <w:uiPriority w:val="99"/>
    <w:unhideWhenUsed/>
    <w:rsid w:val="00E30F0C"/>
    <w:pPr>
      <w:spacing w:before="100" w:beforeAutospacing="1" w:after="100" w:afterAutospacing="1" w:line="240" w:lineRule="auto"/>
    </w:pPr>
    <w:rPr>
      <w:rFonts w:ascii="Times New Roman" w:hAnsi="Times New Roman" w:cs="Times New Roman"/>
      <w:color w:val="auto"/>
      <w:sz w:val="24"/>
      <w:szCs w:val="24"/>
      <w:lang w:eastAsia="en-GB"/>
    </w:rPr>
  </w:style>
  <w:style w:type="character" w:styleId="CommentReference">
    <w:name w:val="annotation reference"/>
    <w:basedOn w:val="DefaultParagraphFont"/>
    <w:uiPriority w:val="99"/>
    <w:semiHidden/>
    <w:unhideWhenUsed/>
    <w:rsid w:val="00E812A5"/>
    <w:rPr>
      <w:sz w:val="16"/>
      <w:szCs w:val="16"/>
    </w:rPr>
  </w:style>
  <w:style w:type="paragraph" w:styleId="CommentText">
    <w:name w:val="annotation text"/>
    <w:basedOn w:val="Normal"/>
    <w:link w:val="CommentTextChar"/>
    <w:uiPriority w:val="99"/>
    <w:unhideWhenUsed/>
    <w:rsid w:val="00E812A5"/>
    <w:pPr>
      <w:spacing w:line="240" w:lineRule="auto"/>
    </w:pPr>
  </w:style>
  <w:style w:type="character" w:customStyle="1" w:styleId="CommentTextChar">
    <w:name w:val="Comment Text Char"/>
    <w:basedOn w:val="DefaultParagraphFont"/>
    <w:link w:val="CommentText"/>
    <w:uiPriority w:val="99"/>
    <w:rsid w:val="00E812A5"/>
    <w:rPr>
      <w:rFonts w:ascii="Tahoma" w:hAnsi="Tahoma" w:cs="Tahoma"/>
      <w:color w:val="000000" w:themeColor="text1"/>
      <w:sz w:val="20"/>
      <w:szCs w:val="20"/>
    </w:rPr>
  </w:style>
  <w:style w:type="paragraph" w:styleId="CommentSubject">
    <w:name w:val="annotation subject"/>
    <w:basedOn w:val="CommentText"/>
    <w:next w:val="CommentText"/>
    <w:link w:val="CommentSubjectChar"/>
    <w:uiPriority w:val="99"/>
    <w:semiHidden/>
    <w:unhideWhenUsed/>
    <w:rsid w:val="00E812A5"/>
    <w:rPr>
      <w:b/>
      <w:bCs/>
    </w:rPr>
  </w:style>
  <w:style w:type="character" w:customStyle="1" w:styleId="CommentSubjectChar">
    <w:name w:val="Comment Subject Char"/>
    <w:basedOn w:val="CommentTextChar"/>
    <w:link w:val="CommentSubject"/>
    <w:uiPriority w:val="99"/>
    <w:semiHidden/>
    <w:rsid w:val="00E812A5"/>
    <w:rPr>
      <w:rFonts w:ascii="Tahoma" w:hAnsi="Tahoma" w:cs="Tahoma"/>
      <w:b/>
      <w:bCs/>
      <w:color w:val="000000" w:themeColor="text1"/>
      <w:sz w:val="20"/>
      <w:szCs w:val="20"/>
    </w:rPr>
  </w:style>
  <w:style w:type="paragraph" w:customStyle="1" w:styleId="Default">
    <w:name w:val="Default"/>
    <w:rsid w:val="000726FC"/>
    <w:pPr>
      <w:autoSpaceDE w:val="0"/>
      <w:autoSpaceDN w:val="0"/>
      <w:adjustRightInd w:val="0"/>
    </w:pPr>
    <w:rPr>
      <w:rFonts w:ascii="Tahoma" w:hAnsi="Tahoma" w:cs="Tahoma"/>
      <w:color w:val="000000"/>
      <w:sz w:val="24"/>
      <w:szCs w:val="24"/>
    </w:rPr>
  </w:style>
  <w:style w:type="character" w:styleId="FollowedHyperlink">
    <w:name w:val="FollowedHyperlink"/>
    <w:basedOn w:val="DefaultParagraphFont"/>
    <w:uiPriority w:val="99"/>
    <w:semiHidden/>
    <w:unhideWhenUsed/>
    <w:rsid w:val="00F565AB"/>
    <w:rPr>
      <w:color w:val="213871"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299405">
      <w:bodyDiv w:val="1"/>
      <w:marLeft w:val="0"/>
      <w:marRight w:val="0"/>
      <w:marTop w:val="0"/>
      <w:marBottom w:val="0"/>
      <w:divBdr>
        <w:top w:val="none" w:sz="0" w:space="0" w:color="auto"/>
        <w:left w:val="none" w:sz="0" w:space="0" w:color="auto"/>
        <w:bottom w:val="none" w:sz="0" w:space="0" w:color="auto"/>
        <w:right w:val="none" w:sz="0" w:space="0" w:color="auto"/>
      </w:divBdr>
    </w:div>
    <w:div w:id="68815678">
      <w:bodyDiv w:val="1"/>
      <w:marLeft w:val="0"/>
      <w:marRight w:val="0"/>
      <w:marTop w:val="0"/>
      <w:marBottom w:val="0"/>
      <w:divBdr>
        <w:top w:val="none" w:sz="0" w:space="0" w:color="auto"/>
        <w:left w:val="none" w:sz="0" w:space="0" w:color="auto"/>
        <w:bottom w:val="none" w:sz="0" w:space="0" w:color="auto"/>
        <w:right w:val="none" w:sz="0" w:space="0" w:color="auto"/>
      </w:divBdr>
    </w:div>
    <w:div w:id="264969906">
      <w:bodyDiv w:val="1"/>
      <w:marLeft w:val="0"/>
      <w:marRight w:val="0"/>
      <w:marTop w:val="0"/>
      <w:marBottom w:val="0"/>
      <w:divBdr>
        <w:top w:val="none" w:sz="0" w:space="0" w:color="auto"/>
        <w:left w:val="none" w:sz="0" w:space="0" w:color="auto"/>
        <w:bottom w:val="none" w:sz="0" w:space="0" w:color="auto"/>
        <w:right w:val="none" w:sz="0" w:space="0" w:color="auto"/>
      </w:divBdr>
      <w:divsChild>
        <w:div w:id="1106274475">
          <w:marLeft w:val="0"/>
          <w:marRight w:val="0"/>
          <w:marTop w:val="0"/>
          <w:marBottom w:val="0"/>
          <w:divBdr>
            <w:top w:val="none" w:sz="0" w:space="0" w:color="auto"/>
            <w:left w:val="none" w:sz="0" w:space="0" w:color="auto"/>
            <w:bottom w:val="none" w:sz="0" w:space="0" w:color="auto"/>
            <w:right w:val="none" w:sz="0" w:space="0" w:color="auto"/>
          </w:divBdr>
          <w:divsChild>
            <w:div w:id="533887276">
              <w:marLeft w:val="0"/>
              <w:marRight w:val="0"/>
              <w:marTop w:val="0"/>
              <w:marBottom w:val="0"/>
              <w:divBdr>
                <w:top w:val="none" w:sz="0" w:space="0" w:color="auto"/>
                <w:left w:val="none" w:sz="0" w:space="0" w:color="auto"/>
                <w:bottom w:val="none" w:sz="0" w:space="0" w:color="auto"/>
                <w:right w:val="none" w:sz="0" w:space="0" w:color="auto"/>
              </w:divBdr>
              <w:divsChild>
                <w:div w:id="390546294">
                  <w:marLeft w:val="0"/>
                  <w:marRight w:val="0"/>
                  <w:marTop w:val="0"/>
                  <w:marBottom w:val="0"/>
                  <w:divBdr>
                    <w:top w:val="none" w:sz="0" w:space="0" w:color="auto"/>
                    <w:left w:val="none" w:sz="0" w:space="0" w:color="auto"/>
                    <w:bottom w:val="none" w:sz="0" w:space="0" w:color="auto"/>
                    <w:right w:val="none" w:sz="0" w:space="0" w:color="auto"/>
                  </w:divBdr>
                  <w:divsChild>
                    <w:div w:id="1051884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2100786">
      <w:bodyDiv w:val="1"/>
      <w:marLeft w:val="0"/>
      <w:marRight w:val="0"/>
      <w:marTop w:val="0"/>
      <w:marBottom w:val="0"/>
      <w:divBdr>
        <w:top w:val="none" w:sz="0" w:space="0" w:color="auto"/>
        <w:left w:val="none" w:sz="0" w:space="0" w:color="auto"/>
        <w:bottom w:val="none" w:sz="0" w:space="0" w:color="auto"/>
        <w:right w:val="none" w:sz="0" w:space="0" w:color="auto"/>
      </w:divBdr>
    </w:div>
    <w:div w:id="435834318">
      <w:bodyDiv w:val="1"/>
      <w:marLeft w:val="0"/>
      <w:marRight w:val="0"/>
      <w:marTop w:val="0"/>
      <w:marBottom w:val="0"/>
      <w:divBdr>
        <w:top w:val="none" w:sz="0" w:space="0" w:color="auto"/>
        <w:left w:val="none" w:sz="0" w:space="0" w:color="auto"/>
        <w:bottom w:val="none" w:sz="0" w:space="0" w:color="auto"/>
        <w:right w:val="none" w:sz="0" w:space="0" w:color="auto"/>
      </w:divBdr>
    </w:div>
    <w:div w:id="437526838">
      <w:bodyDiv w:val="1"/>
      <w:marLeft w:val="0"/>
      <w:marRight w:val="0"/>
      <w:marTop w:val="0"/>
      <w:marBottom w:val="0"/>
      <w:divBdr>
        <w:top w:val="none" w:sz="0" w:space="0" w:color="auto"/>
        <w:left w:val="none" w:sz="0" w:space="0" w:color="auto"/>
        <w:bottom w:val="none" w:sz="0" w:space="0" w:color="auto"/>
        <w:right w:val="none" w:sz="0" w:space="0" w:color="auto"/>
      </w:divBdr>
    </w:div>
    <w:div w:id="459306002">
      <w:bodyDiv w:val="1"/>
      <w:marLeft w:val="0"/>
      <w:marRight w:val="0"/>
      <w:marTop w:val="0"/>
      <w:marBottom w:val="0"/>
      <w:divBdr>
        <w:top w:val="none" w:sz="0" w:space="0" w:color="auto"/>
        <w:left w:val="none" w:sz="0" w:space="0" w:color="auto"/>
        <w:bottom w:val="none" w:sz="0" w:space="0" w:color="auto"/>
        <w:right w:val="none" w:sz="0" w:space="0" w:color="auto"/>
      </w:divBdr>
    </w:div>
    <w:div w:id="623459379">
      <w:bodyDiv w:val="1"/>
      <w:marLeft w:val="0"/>
      <w:marRight w:val="0"/>
      <w:marTop w:val="0"/>
      <w:marBottom w:val="0"/>
      <w:divBdr>
        <w:top w:val="none" w:sz="0" w:space="0" w:color="auto"/>
        <w:left w:val="none" w:sz="0" w:space="0" w:color="auto"/>
        <w:bottom w:val="none" w:sz="0" w:space="0" w:color="auto"/>
        <w:right w:val="none" w:sz="0" w:space="0" w:color="auto"/>
      </w:divBdr>
    </w:div>
    <w:div w:id="718016010">
      <w:bodyDiv w:val="1"/>
      <w:marLeft w:val="0"/>
      <w:marRight w:val="0"/>
      <w:marTop w:val="0"/>
      <w:marBottom w:val="0"/>
      <w:divBdr>
        <w:top w:val="none" w:sz="0" w:space="0" w:color="auto"/>
        <w:left w:val="none" w:sz="0" w:space="0" w:color="auto"/>
        <w:bottom w:val="none" w:sz="0" w:space="0" w:color="auto"/>
        <w:right w:val="none" w:sz="0" w:space="0" w:color="auto"/>
      </w:divBdr>
    </w:div>
    <w:div w:id="770473126">
      <w:bodyDiv w:val="1"/>
      <w:marLeft w:val="0"/>
      <w:marRight w:val="0"/>
      <w:marTop w:val="0"/>
      <w:marBottom w:val="0"/>
      <w:divBdr>
        <w:top w:val="none" w:sz="0" w:space="0" w:color="auto"/>
        <w:left w:val="none" w:sz="0" w:space="0" w:color="auto"/>
        <w:bottom w:val="none" w:sz="0" w:space="0" w:color="auto"/>
        <w:right w:val="none" w:sz="0" w:space="0" w:color="auto"/>
      </w:divBdr>
    </w:div>
    <w:div w:id="823738794">
      <w:bodyDiv w:val="1"/>
      <w:marLeft w:val="0"/>
      <w:marRight w:val="0"/>
      <w:marTop w:val="0"/>
      <w:marBottom w:val="0"/>
      <w:divBdr>
        <w:top w:val="none" w:sz="0" w:space="0" w:color="auto"/>
        <w:left w:val="none" w:sz="0" w:space="0" w:color="auto"/>
        <w:bottom w:val="none" w:sz="0" w:space="0" w:color="auto"/>
        <w:right w:val="none" w:sz="0" w:space="0" w:color="auto"/>
      </w:divBdr>
    </w:div>
    <w:div w:id="934746139">
      <w:bodyDiv w:val="1"/>
      <w:marLeft w:val="0"/>
      <w:marRight w:val="0"/>
      <w:marTop w:val="0"/>
      <w:marBottom w:val="0"/>
      <w:divBdr>
        <w:top w:val="none" w:sz="0" w:space="0" w:color="auto"/>
        <w:left w:val="none" w:sz="0" w:space="0" w:color="auto"/>
        <w:bottom w:val="none" w:sz="0" w:space="0" w:color="auto"/>
        <w:right w:val="none" w:sz="0" w:space="0" w:color="auto"/>
      </w:divBdr>
    </w:div>
    <w:div w:id="1040204853">
      <w:bodyDiv w:val="1"/>
      <w:marLeft w:val="0"/>
      <w:marRight w:val="0"/>
      <w:marTop w:val="0"/>
      <w:marBottom w:val="0"/>
      <w:divBdr>
        <w:top w:val="none" w:sz="0" w:space="0" w:color="auto"/>
        <w:left w:val="none" w:sz="0" w:space="0" w:color="auto"/>
        <w:bottom w:val="none" w:sz="0" w:space="0" w:color="auto"/>
        <w:right w:val="none" w:sz="0" w:space="0" w:color="auto"/>
      </w:divBdr>
    </w:div>
    <w:div w:id="1066874547">
      <w:bodyDiv w:val="1"/>
      <w:marLeft w:val="0"/>
      <w:marRight w:val="0"/>
      <w:marTop w:val="0"/>
      <w:marBottom w:val="0"/>
      <w:divBdr>
        <w:top w:val="none" w:sz="0" w:space="0" w:color="auto"/>
        <w:left w:val="none" w:sz="0" w:space="0" w:color="auto"/>
        <w:bottom w:val="none" w:sz="0" w:space="0" w:color="auto"/>
        <w:right w:val="none" w:sz="0" w:space="0" w:color="auto"/>
      </w:divBdr>
    </w:div>
    <w:div w:id="1201161045">
      <w:bodyDiv w:val="1"/>
      <w:marLeft w:val="0"/>
      <w:marRight w:val="0"/>
      <w:marTop w:val="0"/>
      <w:marBottom w:val="0"/>
      <w:divBdr>
        <w:top w:val="none" w:sz="0" w:space="0" w:color="auto"/>
        <w:left w:val="none" w:sz="0" w:space="0" w:color="auto"/>
        <w:bottom w:val="none" w:sz="0" w:space="0" w:color="auto"/>
        <w:right w:val="none" w:sz="0" w:space="0" w:color="auto"/>
      </w:divBdr>
    </w:div>
    <w:div w:id="1204437719">
      <w:bodyDiv w:val="1"/>
      <w:marLeft w:val="0"/>
      <w:marRight w:val="0"/>
      <w:marTop w:val="0"/>
      <w:marBottom w:val="0"/>
      <w:divBdr>
        <w:top w:val="none" w:sz="0" w:space="0" w:color="auto"/>
        <w:left w:val="none" w:sz="0" w:space="0" w:color="auto"/>
        <w:bottom w:val="none" w:sz="0" w:space="0" w:color="auto"/>
        <w:right w:val="none" w:sz="0" w:space="0" w:color="auto"/>
      </w:divBdr>
    </w:div>
    <w:div w:id="1248421360">
      <w:bodyDiv w:val="1"/>
      <w:marLeft w:val="0"/>
      <w:marRight w:val="0"/>
      <w:marTop w:val="0"/>
      <w:marBottom w:val="0"/>
      <w:divBdr>
        <w:top w:val="none" w:sz="0" w:space="0" w:color="auto"/>
        <w:left w:val="none" w:sz="0" w:space="0" w:color="auto"/>
        <w:bottom w:val="none" w:sz="0" w:space="0" w:color="auto"/>
        <w:right w:val="none" w:sz="0" w:space="0" w:color="auto"/>
      </w:divBdr>
    </w:div>
    <w:div w:id="1283878244">
      <w:bodyDiv w:val="1"/>
      <w:marLeft w:val="0"/>
      <w:marRight w:val="0"/>
      <w:marTop w:val="0"/>
      <w:marBottom w:val="0"/>
      <w:divBdr>
        <w:top w:val="none" w:sz="0" w:space="0" w:color="auto"/>
        <w:left w:val="none" w:sz="0" w:space="0" w:color="auto"/>
        <w:bottom w:val="none" w:sz="0" w:space="0" w:color="auto"/>
        <w:right w:val="none" w:sz="0" w:space="0" w:color="auto"/>
      </w:divBdr>
    </w:div>
    <w:div w:id="1408577224">
      <w:bodyDiv w:val="1"/>
      <w:marLeft w:val="0"/>
      <w:marRight w:val="0"/>
      <w:marTop w:val="0"/>
      <w:marBottom w:val="0"/>
      <w:divBdr>
        <w:top w:val="none" w:sz="0" w:space="0" w:color="auto"/>
        <w:left w:val="none" w:sz="0" w:space="0" w:color="auto"/>
        <w:bottom w:val="none" w:sz="0" w:space="0" w:color="auto"/>
        <w:right w:val="none" w:sz="0" w:space="0" w:color="auto"/>
      </w:divBdr>
    </w:div>
    <w:div w:id="1443455704">
      <w:bodyDiv w:val="1"/>
      <w:marLeft w:val="0"/>
      <w:marRight w:val="0"/>
      <w:marTop w:val="0"/>
      <w:marBottom w:val="0"/>
      <w:divBdr>
        <w:top w:val="none" w:sz="0" w:space="0" w:color="auto"/>
        <w:left w:val="none" w:sz="0" w:space="0" w:color="auto"/>
        <w:bottom w:val="none" w:sz="0" w:space="0" w:color="auto"/>
        <w:right w:val="none" w:sz="0" w:space="0" w:color="auto"/>
      </w:divBdr>
    </w:div>
    <w:div w:id="1486773813">
      <w:bodyDiv w:val="1"/>
      <w:marLeft w:val="0"/>
      <w:marRight w:val="0"/>
      <w:marTop w:val="0"/>
      <w:marBottom w:val="0"/>
      <w:divBdr>
        <w:top w:val="none" w:sz="0" w:space="0" w:color="auto"/>
        <w:left w:val="none" w:sz="0" w:space="0" w:color="auto"/>
        <w:bottom w:val="none" w:sz="0" w:space="0" w:color="auto"/>
        <w:right w:val="none" w:sz="0" w:space="0" w:color="auto"/>
      </w:divBdr>
    </w:div>
    <w:div w:id="1563590479">
      <w:bodyDiv w:val="1"/>
      <w:marLeft w:val="0"/>
      <w:marRight w:val="0"/>
      <w:marTop w:val="0"/>
      <w:marBottom w:val="0"/>
      <w:divBdr>
        <w:top w:val="none" w:sz="0" w:space="0" w:color="auto"/>
        <w:left w:val="none" w:sz="0" w:space="0" w:color="auto"/>
        <w:bottom w:val="none" w:sz="0" w:space="0" w:color="auto"/>
        <w:right w:val="none" w:sz="0" w:space="0" w:color="auto"/>
      </w:divBdr>
      <w:divsChild>
        <w:div w:id="358017">
          <w:marLeft w:val="562"/>
          <w:marRight w:val="0"/>
          <w:marTop w:val="0"/>
          <w:marBottom w:val="227"/>
          <w:divBdr>
            <w:top w:val="none" w:sz="0" w:space="0" w:color="auto"/>
            <w:left w:val="none" w:sz="0" w:space="0" w:color="auto"/>
            <w:bottom w:val="none" w:sz="0" w:space="0" w:color="auto"/>
            <w:right w:val="none" w:sz="0" w:space="0" w:color="auto"/>
          </w:divBdr>
        </w:div>
      </w:divsChild>
    </w:div>
    <w:div w:id="1798719599">
      <w:bodyDiv w:val="1"/>
      <w:marLeft w:val="0"/>
      <w:marRight w:val="0"/>
      <w:marTop w:val="0"/>
      <w:marBottom w:val="0"/>
      <w:divBdr>
        <w:top w:val="none" w:sz="0" w:space="0" w:color="auto"/>
        <w:left w:val="none" w:sz="0" w:space="0" w:color="auto"/>
        <w:bottom w:val="none" w:sz="0" w:space="0" w:color="auto"/>
        <w:right w:val="none" w:sz="0" w:space="0" w:color="auto"/>
      </w:divBdr>
    </w:div>
    <w:div w:id="183606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gov.uk/government/publications/industrial-strategy-the-grand-challenges/industrial-strategy-the-grand-challenges" TargetMode="External"/><Relationship Id="rId18" Type="http://schemas.openxmlformats.org/officeDocument/2006/relationships/hyperlink" Target="https://www.elexon.co.uk/bsc-and-codes/code-administration-code-practice-cacop/"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elexon.co.uk/mod-proposal/p398/" TargetMode="External"/><Relationship Id="rId17" Type="http://schemas.openxmlformats.org/officeDocument/2006/relationships/image" Target="media/image3.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s.catapult.org.uk/news/energy-data-taskforce-report/"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www.gov.uk/government/groups/energy-data-taskforce" TargetMode="External"/><Relationship Id="rId23" Type="http://schemas.openxmlformats.org/officeDocument/2006/relationships/header" Target="header5.xm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gov.uk/government/publications/upgrading-our-energy-system-smart-systems-and-flexibility-plan" TargetMode="External"/><Relationship Id="rId22" Type="http://schemas.openxmlformats.org/officeDocument/2006/relationships/footer" Target="footer4.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Elexon">
      <a:dk1>
        <a:sysClr val="windowText" lastClr="000000"/>
      </a:dk1>
      <a:lt1>
        <a:sysClr val="window" lastClr="FFFFFF"/>
      </a:lt1>
      <a:dk2>
        <a:srgbClr val="0090AB"/>
      </a:dk2>
      <a:lt2>
        <a:srgbClr val="FFFFFF"/>
      </a:lt2>
      <a:accent1>
        <a:srgbClr val="65C7C2"/>
      </a:accent1>
      <a:accent2>
        <a:srgbClr val="7AA3AA"/>
      </a:accent2>
      <a:accent3>
        <a:srgbClr val="DCDCDC"/>
      </a:accent3>
      <a:accent4>
        <a:srgbClr val="00A7DE"/>
      </a:accent4>
      <a:accent5>
        <a:srgbClr val="84AE0C"/>
      </a:accent5>
      <a:accent6>
        <a:srgbClr val="FAA311"/>
      </a:accent6>
      <a:hlink>
        <a:srgbClr val="65C7C2"/>
      </a:hlink>
      <a:folHlink>
        <a:srgbClr val="213871"/>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9F5947-3624-4D82-8609-DAFB647CB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15</Pages>
  <Words>3002</Words>
  <Characters>17116</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P375 Business Requirements</vt:lpstr>
    </vt:vector>
  </TitlesOfParts>
  <Company>Elexon</Company>
  <LinksUpToDate>false</LinksUpToDate>
  <CharactersWithSpaces>20078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P375 Business Requirements</dc:title>
  <dc:subject/>
  <dc:creator>Paulina Stelmach</dc:creator>
  <cp:keywords/>
  <dc:description/>
  <cp:lastModifiedBy>Assad Ijaz</cp:lastModifiedBy>
  <cp:revision>3</cp:revision>
  <cp:lastPrinted>2019-09-11T10:10:00Z</cp:lastPrinted>
  <dcterms:created xsi:type="dcterms:W3CDTF">2020-07-21T14:17:00Z</dcterms:created>
  <dcterms:modified xsi:type="dcterms:W3CDTF">2020-08-14T12:29:00Z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_Version">
    <vt:lpwstr>1.0.12</vt:lpwstr>
  </property>
</Properties>
</file>